
<file path=[Content_Types].xml><?xml version="1.0" encoding="utf-8"?>
<Types xmlns="http://schemas.openxmlformats.org/package/2006/content-types">
  <Default Extension="xml" ContentType="application/xml"/>
  <Default Extension="wmf" ContentType="image/x-wmf"/>
  <Default Extension="bin" ContentType="application/vnd.openxmlformats-officedocument.oleObject"/>
  <Default Extension="gif" ContentType="image/gif"/>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7"/>
        <w:spacing w:before="4"/>
        <w:rPr>
          <w:rFonts w:ascii="Times New Roman"/>
          <w:sz w:val="26"/>
        </w:rPr>
      </w:pPr>
    </w:p>
    <w:p>
      <w:pPr>
        <w:spacing w:before="59"/>
        <w:ind w:left="6790"/>
        <w:rPr>
          <w:rFonts w:ascii="Times New Roman"/>
          <w:b/>
          <w:sz w:val="96"/>
          <w:lang w:eastAsia="zh-CN"/>
        </w:rPr>
      </w:pPr>
      <w:r>
        <w:pict>
          <v:group id="_x0000_s1026" o:spid="_x0000_s1026" o:spt="203" style="position:absolute;left:0pt;margin-left:70.8pt;margin-top:-14.75pt;height:44.4pt;width:47.8pt;mso-position-horizontal-relative:page;z-index:251646976;mso-width-relative:page;mso-height-relative:page;" coordorigin="1417,-296" coordsize="956,888203">
            <o:lock v:ext="edit"/>
            <v:rect id="_x0000_s1027" o:spid="_x0000_s1027" o:spt="1" style="position:absolute;left:1848;top:-296;height:272;width:525;" fillcolor="#C0C0C0" filled="t" stroked="f" coordsize="21600,21600">
              <v:path/>
              <v:fill on="t" focussize="0,0"/>
              <v:stroke on="f"/>
              <v:imagedata o:title=""/>
              <o:lock v:ext="edit"/>
            </v:rect>
            <v:rect id="_x0000_s1028" o:spid="_x0000_s1028" o:spt="1" style="position:absolute;left:1417;top:32;height:241;width:525;" fillcolor="#C0C0C0" filled="t" stroked="f" coordsize="21600,21600">
              <v:path/>
              <v:fill on="t" focussize="0,0"/>
              <v:stroke on="f"/>
              <v:imagedata o:title=""/>
              <o:lock v:ext="edit"/>
            </v:rect>
            <v:rect id="_x0000_s1029" o:spid="_x0000_s1029" o:spt="1" style="position:absolute;left:1837;top:336;height:256;width:525;" fillcolor="#C0C0C0" filled="t" stroked="f" coordsize="21600,21600">
              <v:path/>
              <v:fill on="t" focussize="0,0"/>
              <v:stroke on="f"/>
              <v:imagedata o:title=""/>
              <o:lock v:ext="edit"/>
            </v:rect>
            <v:shape id="_x0000_s1030" o:spid="_x0000_s1030" o:spt="202" type="#_x0000_t202" style="position:absolute;left:1417;top:-296;height:888;width:956;" filled="f" stroked="f" coordsize="21600,21600">
              <v:path/>
              <v:fill on="f" focussize="0,0"/>
              <v:stroke on="f" joinstyle="miter"/>
              <v:imagedata o:title=""/>
              <o:lock v:ext="edit"/>
              <v:textbox inset="0mm,0mm,0mm,0mm">
                <w:txbxContent>
                  <w:p>
                    <w:pPr>
                      <w:spacing w:before="15"/>
                      <w:ind w:left="-1"/>
                      <w:rPr>
                        <w:rFonts w:ascii="Times New Roman"/>
                        <w:sz w:val="21"/>
                      </w:rPr>
                    </w:pPr>
                    <w:r>
                      <w:rPr>
                        <w:rFonts w:ascii="Times New Roman"/>
                        <w:sz w:val="21"/>
                      </w:rPr>
                      <w:t>ICS</w:t>
                    </w:r>
                  </w:p>
                </w:txbxContent>
              </v:textbox>
            </v:shape>
          </v:group>
        </w:pict>
      </w:r>
      <w:r>
        <w:pict>
          <v:rect id="_x0000_s1031" o:spid="_x0000_s1031" o:spt="1" style="position:absolute;left:0pt;margin-left:476.2pt;margin-top:2.95pt;height:55.15pt;width:62.4pt;mso-position-horizontal-relative:page;z-index:251648000;mso-width-relative:page;mso-height-relative:page;" fillcolor="#C0C0C0" filled="t" stroked="f" coordsize="21600,21600">
            <v:path/>
            <v:fill on="t" focussize="0,0"/>
            <v:stroke on="f"/>
            <v:imagedata o:title=""/>
            <o:lock v:ext="edit"/>
          </v:rect>
        </w:pict>
      </w:r>
      <w:r>
        <w:rPr>
          <w:rFonts w:ascii="Times New Roman"/>
          <w:b/>
          <w:w w:val="130"/>
          <w:sz w:val="96"/>
          <w:lang w:eastAsia="zh-CN"/>
        </w:rPr>
        <w:t>DB</w:t>
      </w:r>
    </w:p>
    <w:p>
      <w:pPr>
        <w:tabs>
          <w:tab w:val="left" w:pos="6387"/>
          <w:tab w:val="left" w:pos="7879"/>
          <w:tab w:val="left" w:pos="9372"/>
        </w:tabs>
        <w:spacing w:before="244"/>
        <w:ind w:left="4894"/>
        <w:rPr>
          <w:rFonts w:ascii="黑体" w:eastAsia="黑体"/>
          <w:sz w:val="48"/>
          <w:lang w:eastAsia="zh-CN"/>
        </w:rPr>
      </w:pPr>
      <w:r>
        <w:pict>
          <v:shape id="_x0000_s1032" o:spid="_x0000_s1032" o:spt="202" type="#_x0000_t202" style="position:absolute;left:0pt;margin-left:70.8pt;margin-top:12pt;height:31.1pt;width:223.85pt;mso-position-horizontal-relative:page;z-index:251649024;mso-width-relative:page;mso-height-relative:page;" fillcolor="#C0C0C0" filled="t" stroked="f" coordsize="21600,21600">
            <v:path/>
            <v:fill on="t" focussize="0,0"/>
            <v:stroke on="f" joinstyle="miter"/>
            <v:imagedata o:title=""/>
            <o:lock v:ext="edit"/>
            <v:textbox inset="0mm,0mm,0mm,0mm">
              <w:txbxContent>
                <w:p>
                  <w:pPr>
                    <w:tabs>
                      <w:tab w:val="left" w:pos="1491"/>
                      <w:tab w:val="left" w:pos="2984"/>
                    </w:tabs>
                    <w:spacing w:before="3"/>
                    <w:ind w:left="-1"/>
                    <w:rPr>
                      <w:rFonts w:ascii="黑体" w:eastAsia="黑体"/>
                      <w:sz w:val="48"/>
                    </w:rPr>
                  </w:pPr>
                  <w:r>
                    <w:rPr>
                      <w:rFonts w:hint="eastAsia" w:ascii="黑体" w:eastAsia="黑体"/>
                      <w:color w:val="auto"/>
                      <w:sz w:val="48"/>
                      <w:rPrChange w:id="0" w:author="王&amp;立军" w:date="2019-03-27T15:15:42Z">
                        <w:rPr>
                          <w:rFonts w:hint="eastAsia" w:ascii="黑体" w:eastAsia="黑体"/>
                          <w:sz w:val="48"/>
                        </w:rPr>
                      </w:rPrChange>
                    </w:rPr>
                    <w:t>江</w:t>
                  </w:r>
                  <w:r>
                    <w:rPr>
                      <w:rFonts w:hint="eastAsia" w:ascii="黑体" w:eastAsia="黑体"/>
                      <w:sz w:val="48"/>
                    </w:rPr>
                    <w:tab/>
                  </w:r>
                  <w:r>
                    <w:rPr>
                      <w:rFonts w:hint="eastAsia" w:ascii="黑体" w:eastAsia="黑体"/>
                      <w:sz w:val="48"/>
                    </w:rPr>
                    <w:t>西</w:t>
                  </w:r>
                  <w:r>
                    <w:rPr>
                      <w:rFonts w:hint="eastAsia" w:ascii="黑体" w:eastAsia="黑体"/>
                      <w:sz w:val="48"/>
                    </w:rPr>
                    <w:tab/>
                  </w:r>
                  <w:r>
                    <w:rPr>
                      <w:rFonts w:hint="eastAsia" w:ascii="黑体" w:eastAsia="黑体"/>
                      <w:sz w:val="48"/>
                    </w:rPr>
                    <w:t>省</w:t>
                  </w:r>
                </w:p>
              </w:txbxContent>
            </v:textbox>
          </v:shape>
        </w:pict>
      </w:r>
      <w:r>
        <w:rPr>
          <w:rFonts w:hint="eastAsia" w:ascii="黑体" w:eastAsia="黑体"/>
          <w:sz w:val="48"/>
          <w:lang w:eastAsia="zh-CN"/>
        </w:rPr>
        <w:t>地</w:t>
      </w:r>
      <w:r>
        <w:rPr>
          <w:rFonts w:hint="eastAsia" w:ascii="黑体" w:eastAsia="黑体"/>
          <w:sz w:val="48"/>
          <w:lang w:eastAsia="zh-CN"/>
        </w:rPr>
        <w:tab/>
      </w:r>
      <w:r>
        <w:rPr>
          <w:rFonts w:hint="eastAsia" w:ascii="黑体" w:eastAsia="黑体"/>
          <w:sz w:val="48"/>
          <w:lang w:eastAsia="zh-CN"/>
        </w:rPr>
        <w:t>方</w:t>
      </w:r>
      <w:r>
        <w:rPr>
          <w:rFonts w:hint="eastAsia" w:ascii="黑体" w:eastAsia="黑体"/>
          <w:sz w:val="48"/>
          <w:lang w:eastAsia="zh-CN"/>
        </w:rPr>
        <w:tab/>
      </w:r>
      <w:r>
        <w:rPr>
          <w:rFonts w:hint="eastAsia" w:ascii="黑体" w:eastAsia="黑体"/>
          <w:sz w:val="48"/>
          <w:lang w:eastAsia="zh-CN"/>
        </w:rPr>
        <w:t>标</w:t>
      </w:r>
      <w:r>
        <w:rPr>
          <w:rFonts w:hint="eastAsia" w:ascii="黑体" w:eastAsia="黑体"/>
          <w:sz w:val="48"/>
          <w:lang w:eastAsia="zh-CN"/>
        </w:rPr>
        <w:tab/>
      </w:r>
      <w:r>
        <w:rPr>
          <w:rFonts w:hint="eastAsia" w:ascii="黑体" w:eastAsia="黑体"/>
          <w:sz w:val="48"/>
          <w:lang w:eastAsia="zh-CN"/>
        </w:rPr>
        <w:t>准</w:t>
      </w:r>
    </w:p>
    <w:p>
      <w:pPr>
        <w:pStyle w:val="7"/>
        <w:spacing w:before="6"/>
        <w:rPr>
          <w:rFonts w:ascii="黑体"/>
          <w:sz w:val="18"/>
          <w:lang w:eastAsia="zh-CN"/>
        </w:rPr>
      </w:pPr>
    </w:p>
    <w:p>
      <w:pPr>
        <w:tabs>
          <w:tab w:val="left" w:pos="739"/>
          <w:tab w:val="left" w:pos="1718"/>
        </w:tabs>
        <w:spacing w:before="71"/>
        <w:ind w:right="959"/>
        <w:jc w:val="right"/>
        <w:rPr>
          <w:rFonts w:ascii="Times New Roman" w:hAnsi="Times New Roman"/>
          <w:sz w:val="28"/>
          <w:lang w:eastAsia="zh-CN"/>
        </w:rPr>
      </w:pPr>
      <w:r>
        <w:pict>
          <v:rect id="_x0000_s1033" o:spid="_x0000_s1033" o:spt="1" style="position:absolute;left:0pt;margin-left:512.9pt;margin-top:24.35pt;height:12.8pt;width:26.25pt;mso-position-horizontal-relative:page;mso-wrap-distance-bottom:0pt;mso-wrap-distance-top:0pt;z-index:-251640832;mso-width-relative:page;mso-height-relative:page;" fillcolor="#C0C0C0" filled="t" stroked="f" coordsize="21600,21600">
            <v:path/>
            <v:fill on="t" focussize="0,0"/>
            <v:stroke on="f"/>
            <v:imagedata o:title=""/>
            <o:lock v:ext="edit"/>
            <w10:wrap type="topAndBottom"/>
          </v:rect>
        </w:pict>
      </w:r>
      <w:r>
        <w:pict>
          <v:line id="_x0000_s1034" o:spid="_x0000_s1034" o:spt="20" style="position:absolute;left:0pt;margin-left:70.8pt;margin-top:55.6pt;height:0pt;width:481.9pt;mso-position-horizontal-relative:page;mso-wrap-distance-bottom:0pt;mso-wrap-distance-top:0pt;z-index:-251639808;mso-width-relative:page;mso-height-relative:page;" coordsize="21600,21600">
            <v:path arrowok="t"/>
            <v:fill focussize="0,0"/>
            <v:stroke/>
            <v:imagedata o:title=""/>
            <o:lock v:ext="edit"/>
            <w10:wrap type="topAndBottom"/>
          </v:line>
        </w:pict>
      </w:r>
      <w:r>
        <w:pict>
          <v:rect id="_x0000_s1035" o:spid="_x0000_s1035" o:spt="1" style="position:absolute;left:0pt;margin-left:434.1pt;margin-top:3.35pt;height:16.9pt;width:14pt;mso-position-horizontal-relative:page;z-index:-251658240;mso-width-relative:page;mso-height-relative:page;" fillcolor="#C0C0C0" filled="t" stroked="f" coordsize="21600,21600">
            <v:path/>
            <v:fill on="t" focussize="0,0"/>
            <v:stroke on="f"/>
            <v:imagedata o:title=""/>
            <o:lock v:ext="edit"/>
          </v:rect>
        </w:pict>
      </w:r>
      <w:r>
        <w:pict>
          <v:rect id="_x0000_s1036" o:spid="_x0000_s1036" o:spt="1" style="position:absolute;left:0pt;margin-left:462.1pt;margin-top:3.35pt;height:16.9pt;width:35pt;mso-position-horizontal-relative:page;z-index:-251657216;mso-width-relative:page;mso-height-relative:page;" fillcolor="#C0C0C0" filled="t" stroked="f" coordsize="21600,21600">
            <v:path/>
            <v:fill on="t" focussize="0,0"/>
            <v:stroke on="f"/>
            <v:imagedata o:title=""/>
            <o:lock v:ext="edit"/>
          </v:rect>
        </w:pict>
      </w:r>
      <w:r>
        <w:pict>
          <v:rect id="_x0000_s1037" o:spid="_x0000_s1037" o:spt="1" style="position:absolute;left:0pt;margin-left:511.1pt;margin-top:3.35pt;height:16.9pt;width:28pt;mso-position-horizontal-relative:page;z-index:251650048;mso-width-relative:page;mso-height-relative:page;" fillcolor="#C0C0C0" filled="t" stroked="f" coordsize="21600,21600">
            <v:path/>
            <v:fill on="t" focussize="0,0"/>
            <v:stroke on="f"/>
            <v:imagedata o:title=""/>
            <o:lock v:ext="edit"/>
          </v:rect>
        </w:pict>
      </w:r>
      <w:r>
        <w:rPr>
          <w:rFonts w:ascii="Times New Roman" w:hAnsi="Times New Roman"/>
          <w:sz w:val="28"/>
          <w:lang w:eastAsia="zh-CN"/>
        </w:rPr>
        <w:t>DB</w:t>
      </w:r>
      <w:r>
        <w:rPr>
          <w:rFonts w:ascii="Times New Roman" w:hAnsi="Times New Roman"/>
          <w:sz w:val="28"/>
          <w:lang w:eastAsia="zh-CN"/>
        </w:rPr>
        <w:tab/>
      </w:r>
      <w:r>
        <w:rPr>
          <w:rFonts w:ascii="黑体" w:hAnsi="黑体"/>
          <w:sz w:val="28"/>
          <w:lang w:eastAsia="zh-CN"/>
        </w:rPr>
        <w:t>/</w:t>
      </w:r>
      <w:r>
        <w:rPr>
          <w:rFonts w:ascii="黑体" w:hAnsi="黑体"/>
          <w:sz w:val="28"/>
          <w:lang w:eastAsia="zh-CN"/>
        </w:rPr>
        <w:tab/>
      </w:r>
      <w:r>
        <w:rPr>
          <w:rFonts w:ascii="Times New Roman" w:hAnsi="Times New Roman"/>
          <w:spacing w:val="-1"/>
          <w:sz w:val="28"/>
          <w:lang w:eastAsia="zh-CN"/>
        </w:rPr>
        <w:t>—</w:t>
      </w:r>
    </w:p>
    <w:p>
      <w:pPr>
        <w:pStyle w:val="7"/>
        <w:spacing w:before="5"/>
        <w:rPr>
          <w:rFonts w:ascii="Times New Roman"/>
          <w:sz w:val="25"/>
          <w:lang w:eastAsia="zh-CN"/>
        </w:rPr>
      </w:pPr>
    </w:p>
    <w:p>
      <w:pPr>
        <w:pStyle w:val="7"/>
        <w:rPr>
          <w:rFonts w:ascii="Times New Roman"/>
          <w:sz w:val="20"/>
          <w:lang w:eastAsia="zh-CN"/>
        </w:rPr>
      </w:pPr>
    </w:p>
    <w:p>
      <w:pPr>
        <w:pStyle w:val="7"/>
        <w:rPr>
          <w:rFonts w:ascii="Times New Roman"/>
          <w:sz w:val="20"/>
          <w:lang w:eastAsia="zh-CN"/>
        </w:rPr>
      </w:pPr>
    </w:p>
    <w:p>
      <w:pPr>
        <w:pStyle w:val="7"/>
        <w:rPr>
          <w:rFonts w:ascii="Times New Roman"/>
          <w:sz w:val="20"/>
          <w:lang w:eastAsia="zh-CN"/>
        </w:rPr>
      </w:pPr>
    </w:p>
    <w:p>
      <w:pPr>
        <w:pStyle w:val="7"/>
        <w:rPr>
          <w:rFonts w:ascii="Times New Roman"/>
          <w:sz w:val="20"/>
          <w:lang w:eastAsia="zh-CN"/>
        </w:rPr>
      </w:pPr>
    </w:p>
    <w:p>
      <w:pPr>
        <w:pStyle w:val="7"/>
        <w:rPr>
          <w:rFonts w:ascii="Times New Roman"/>
          <w:sz w:val="20"/>
          <w:lang w:eastAsia="zh-CN"/>
        </w:rPr>
      </w:pPr>
    </w:p>
    <w:p>
      <w:pPr>
        <w:pStyle w:val="7"/>
        <w:rPr>
          <w:rFonts w:ascii="Times New Roman"/>
          <w:sz w:val="20"/>
          <w:lang w:eastAsia="zh-CN"/>
        </w:rPr>
      </w:pPr>
    </w:p>
    <w:p>
      <w:pPr>
        <w:pStyle w:val="7"/>
        <w:rPr>
          <w:rFonts w:ascii="Times New Roman"/>
          <w:sz w:val="20"/>
          <w:lang w:eastAsia="zh-CN"/>
        </w:rPr>
      </w:pPr>
    </w:p>
    <w:p>
      <w:pPr>
        <w:pStyle w:val="7"/>
        <w:rPr>
          <w:rFonts w:ascii="Times New Roman"/>
          <w:sz w:val="20"/>
          <w:lang w:eastAsia="zh-CN"/>
        </w:rPr>
      </w:pPr>
    </w:p>
    <w:p>
      <w:pPr>
        <w:pStyle w:val="7"/>
        <w:spacing w:before="5"/>
        <w:rPr>
          <w:rFonts w:ascii="Times New Roman"/>
          <w:lang w:eastAsia="zh-CN"/>
        </w:rPr>
      </w:pPr>
    </w:p>
    <w:p>
      <w:pPr>
        <w:spacing w:before="27"/>
        <w:ind w:left="272"/>
        <w:jc w:val="center"/>
        <w:rPr>
          <w:rFonts w:ascii="黑体" w:eastAsia="黑体"/>
          <w:sz w:val="52"/>
          <w:lang w:eastAsia="zh-CN"/>
        </w:rPr>
      </w:pPr>
      <w:r>
        <w:rPr>
          <w:rFonts w:hint="eastAsia" w:ascii="黑体" w:eastAsia="黑体"/>
          <w:sz w:val="52"/>
          <w:lang w:eastAsia="zh-CN"/>
        </w:rPr>
        <w:t>桥梁预应力</w:t>
      </w:r>
      <w:bookmarkStart w:id="10" w:name="_GoBack"/>
      <w:bookmarkEnd w:id="10"/>
      <w:r>
        <w:rPr>
          <w:rFonts w:hint="eastAsia" w:ascii="黑体" w:eastAsia="黑体"/>
          <w:sz w:val="52"/>
          <w:lang w:eastAsia="zh-CN"/>
        </w:rPr>
        <w:t>孔道压浆密实度检测规程</w:t>
      </w:r>
    </w:p>
    <w:p>
      <w:pPr>
        <w:pStyle w:val="7"/>
        <w:spacing w:before="7"/>
        <w:rPr>
          <w:rFonts w:ascii="黑体"/>
          <w:sz w:val="25"/>
          <w:lang w:eastAsia="zh-CN"/>
        </w:rPr>
      </w:pPr>
    </w:p>
    <w:p>
      <w:pPr>
        <w:spacing w:before="89" w:line="297" w:lineRule="auto"/>
        <w:ind w:left="4232" w:right="800" w:hanging="3672"/>
        <w:rPr>
          <w:rFonts w:ascii="Times New Roman"/>
          <w:sz w:val="28"/>
        </w:rPr>
      </w:pPr>
      <w:r>
        <w:rPr>
          <w:rFonts w:ascii="Times New Roman"/>
          <w:sz w:val="28"/>
        </w:rPr>
        <w:t>Standard for quality inspection and evaluation of Pre-stressed Concrete Bridge Construction</w:t>
      </w:r>
    </w:p>
    <w:p>
      <w:pPr>
        <w:pStyle w:val="7"/>
        <w:rPr>
          <w:rFonts w:ascii="Times New Roman"/>
          <w:sz w:val="20"/>
        </w:rPr>
      </w:pPr>
    </w:p>
    <w:p>
      <w:pPr>
        <w:spacing w:before="193"/>
        <w:ind w:left="2292"/>
        <w:rPr>
          <w:del w:id="1" w:author="王&amp;立军" w:date="2019-03-20T14:59:05Z"/>
          <w:sz w:val="32"/>
          <w:szCs w:val="32"/>
          <w:lang w:eastAsia="zh-CN"/>
          <w:rPrChange w:id="2" w:author="王&amp;立军" w:date="2019-03-20T14:59:21Z">
            <w:rPr>
              <w:del w:id="3" w:author="王&amp;立军" w:date="2019-03-20T14:59:05Z"/>
              <w:sz w:val="28"/>
              <w:lang w:eastAsia="zh-CN"/>
            </w:rPr>
          </w:rPrChange>
        </w:rPr>
      </w:pPr>
      <w:del w:id="4" w:author="王&amp;立军" w:date="2019-03-20T14:59:05Z">
        <w:r>
          <w:rPr>
            <w:sz w:val="32"/>
            <w:szCs w:val="32"/>
            <w:lang w:eastAsia="zh-CN"/>
            <w:rPrChange w:id="5" w:author="王&amp;立军" w:date="2019-03-20T14:59:21Z">
              <w:rPr>
                <w:sz w:val="28"/>
                <w:lang w:eastAsia="zh-CN"/>
              </w:rPr>
            </w:rPrChange>
          </w:rPr>
          <w:delText>点击此处添加与国际标准一致性程度的标识</w:delText>
        </w:r>
      </w:del>
    </w:p>
    <w:p>
      <w:pPr>
        <w:pStyle w:val="7"/>
        <w:rPr>
          <w:del w:id="6" w:author="王&amp;立军" w:date="2019-03-20T14:59:05Z"/>
          <w:sz w:val="32"/>
          <w:szCs w:val="32"/>
          <w:lang w:eastAsia="zh-CN"/>
          <w:rPrChange w:id="7" w:author="王&amp;立军" w:date="2019-03-20T14:59:21Z">
            <w:rPr>
              <w:del w:id="8" w:author="王&amp;立军" w:date="2019-03-20T14:59:05Z"/>
              <w:sz w:val="20"/>
              <w:lang w:eastAsia="zh-CN"/>
            </w:rPr>
          </w:rPrChange>
        </w:rPr>
      </w:pPr>
    </w:p>
    <w:p>
      <w:pPr>
        <w:spacing w:before="205"/>
        <w:ind w:left="400" w:right="265"/>
        <w:jc w:val="center"/>
        <w:rPr>
          <w:del w:id="9" w:author="王&amp;立军" w:date="2019-03-20T14:59:05Z"/>
          <w:sz w:val="32"/>
          <w:szCs w:val="32"/>
          <w:lang w:eastAsia="zh-CN"/>
          <w:rPrChange w:id="10" w:author="王&amp;立军" w:date="2019-03-20T14:59:21Z">
            <w:rPr>
              <w:del w:id="11" w:author="王&amp;立军" w:date="2019-03-20T14:59:05Z"/>
              <w:sz w:val="24"/>
              <w:lang w:eastAsia="zh-CN"/>
            </w:rPr>
          </w:rPrChange>
        </w:rPr>
      </w:pPr>
      <w:del w:id="12" w:author="王&amp;立军" w:date="2019-03-20T14:59:05Z">
        <w:r>
          <w:rPr>
            <w:sz w:val="32"/>
            <w:szCs w:val="32"/>
            <w:lang w:eastAsia="zh-CN"/>
            <w:rPrChange w:id="13" w:author="王&amp;立军" w:date="2019-03-20T14:59:21Z">
              <w:rPr>
                <w:sz w:val="24"/>
                <w:lang w:eastAsia="zh-CN"/>
              </w:rPr>
            </w:rPrChange>
          </w:rPr>
          <w:delText>文稿版次选择</w:delText>
        </w:r>
      </w:del>
    </w:p>
    <w:p>
      <w:pPr>
        <w:pStyle w:val="7"/>
        <w:spacing w:before="9"/>
        <w:jc w:val="center"/>
        <w:rPr>
          <w:sz w:val="32"/>
          <w:szCs w:val="32"/>
          <w:lang w:eastAsia="zh-CN"/>
          <w:rPrChange w:id="15" w:author="王&amp;立军" w:date="2019-03-20T14:59:21Z">
            <w:rPr>
              <w:sz w:val="20"/>
              <w:lang w:eastAsia="zh-CN"/>
            </w:rPr>
          </w:rPrChange>
        </w:rPr>
        <w:pPrChange w:id="14" w:author="王&amp;立军" w:date="2019-03-20T14:59:16Z">
          <w:pPr>
            <w:pStyle w:val="7"/>
            <w:spacing w:before="9"/>
          </w:pPr>
        </w:pPrChange>
      </w:pPr>
      <w:r>
        <w:rPr>
          <w:sz w:val="32"/>
          <w:szCs w:val="32"/>
          <w:rPrChange w:id="17" w:author="王&amp;立军" w:date="2019-03-20T14:59:21Z">
            <w:rPr/>
          </w:rPrChange>
        </w:rPr>
        <w:pict>
          <v:rect id="_x0000_s1038" o:spid="_x0000_s1038" o:spt="1" style="position:absolute;left:0pt;margin-left:295pt;margin-top:15.2pt;height:12.8pt;width:26.25pt;mso-position-horizontal-relative:page;mso-wrap-distance-bottom:0pt;mso-wrap-distance-top:0pt;z-index:-251638784;mso-width-relative:page;mso-height-relative:page;" fillcolor="#C0C0C0" filled="t" stroked="f" coordsize="21600,21600">
            <v:path/>
            <v:fill on="t" focussize="0,0"/>
            <v:stroke on="f"/>
            <v:imagedata o:title=""/>
            <o:lock v:ext="edit"/>
            <w10:wrap type="topAndBottom"/>
          </v:rect>
        </w:pict>
      </w:r>
      <w:ins w:id="18" w:author="王&amp;立军" w:date="2019-03-20T14:59:05Z">
        <w:r>
          <w:rPr>
            <w:rFonts w:hint="eastAsia"/>
            <w:sz w:val="32"/>
            <w:szCs w:val="32"/>
            <w:lang w:eastAsia="zh-CN"/>
            <w:rPrChange w:id="19" w:author="王&amp;立军" w:date="2019-03-20T14:59:21Z">
              <w:rPr>
                <w:rFonts w:hint="eastAsia"/>
                <w:sz w:val="28"/>
                <w:lang w:eastAsia="zh-CN"/>
              </w:rPr>
            </w:rPrChange>
          </w:rPr>
          <w:t>送审稿</w:t>
        </w:r>
      </w:ins>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tabs>
          <w:tab w:val="left" w:pos="7843"/>
        </w:tabs>
        <w:spacing w:before="206"/>
        <w:ind w:left="415"/>
        <w:rPr>
          <w:rFonts w:ascii="黑体" w:eastAsia="黑体"/>
          <w:sz w:val="28"/>
          <w:lang w:eastAsia="zh-CN"/>
        </w:rPr>
      </w:pPr>
      <w:r>
        <w:pict>
          <v:line id="_x0000_s1039" o:spid="_x0000_s1039" o:spt="20" style="position:absolute;left:0pt;margin-left:70.8pt;margin-top:27.3pt;height:0pt;width:481.9pt;mso-position-horizontal-relative:page;z-index:251651072;mso-width-relative:page;mso-height-relative:page;" coordsize="21600,21600">
            <v:path arrowok="t"/>
            <v:fill focussize="0,0"/>
            <v:stroke/>
            <v:imagedata o:title=""/>
            <o:lock v:ext="edit"/>
          </v:line>
        </w:pict>
      </w:r>
      <w:r>
        <w:rPr>
          <w:rFonts w:hint="eastAsia" w:ascii="黑体" w:eastAsia="黑体"/>
          <w:sz w:val="28"/>
          <w:lang w:eastAsia="zh-CN"/>
        </w:rPr>
        <w:t>201*</w:t>
      </w:r>
      <w:r>
        <w:rPr>
          <w:rFonts w:hint="eastAsia" w:ascii="黑体" w:eastAsia="黑体"/>
          <w:spacing w:val="-70"/>
          <w:sz w:val="28"/>
          <w:lang w:eastAsia="zh-CN"/>
        </w:rPr>
        <w:t xml:space="preserve"> </w:t>
      </w:r>
      <w:r>
        <w:rPr>
          <w:rFonts w:hint="eastAsia" w:ascii="黑体" w:eastAsia="黑体"/>
          <w:sz w:val="28"/>
          <w:lang w:eastAsia="zh-CN"/>
        </w:rPr>
        <w:t>-</w:t>
      </w:r>
      <w:r>
        <w:rPr>
          <w:rFonts w:hint="eastAsia" w:ascii="黑体" w:eastAsia="黑体"/>
          <w:spacing w:val="-72"/>
          <w:sz w:val="28"/>
          <w:lang w:eastAsia="zh-CN"/>
        </w:rPr>
        <w:t xml:space="preserve"> </w:t>
      </w:r>
      <w:r>
        <w:rPr>
          <w:rFonts w:hint="eastAsia" w:ascii="黑体" w:eastAsia="黑体"/>
          <w:sz w:val="28"/>
          <w:lang w:eastAsia="zh-CN"/>
        </w:rPr>
        <w:t>**</w:t>
      </w:r>
      <w:r>
        <w:rPr>
          <w:rFonts w:hint="eastAsia" w:ascii="黑体" w:eastAsia="黑体"/>
          <w:spacing w:val="-72"/>
          <w:sz w:val="28"/>
          <w:lang w:eastAsia="zh-CN"/>
        </w:rPr>
        <w:t xml:space="preserve"> </w:t>
      </w:r>
      <w:r>
        <w:rPr>
          <w:rFonts w:hint="eastAsia" w:ascii="黑体" w:eastAsia="黑体"/>
          <w:sz w:val="28"/>
          <w:lang w:eastAsia="zh-CN"/>
        </w:rPr>
        <w:t>-</w:t>
      </w:r>
      <w:r>
        <w:rPr>
          <w:rFonts w:hint="eastAsia" w:ascii="黑体" w:eastAsia="黑体"/>
          <w:spacing w:val="-70"/>
          <w:sz w:val="28"/>
          <w:lang w:eastAsia="zh-CN"/>
        </w:rPr>
        <w:t xml:space="preserve"> </w:t>
      </w:r>
      <w:r>
        <w:rPr>
          <w:rFonts w:hint="eastAsia" w:ascii="黑体" w:eastAsia="黑体"/>
          <w:sz w:val="28"/>
          <w:lang w:eastAsia="zh-CN"/>
        </w:rPr>
        <w:t>**发布</w:t>
      </w:r>
      <w:r>
        <w:rPr>
          <w:rFonts w:hint="eastAsia" w:ascii="黑体" w:eastAsia="黑体"/>
          <w:sz w:val="28"/>
          <w:lang w:eastAsia="zh-CN"/>
        </w:rPr>
        <w:tab/>
      </w:r>
      <w:r>
        <w:rPr>
          <w:rFonts w:hint="eastAsia" w:ascii="黑体" w:eastAsia="黑体"/>
          <w:sz w:val="28"/>
          <w:lang w:eastAsia="zh-CN"/>
        </w:rPr>
        <w:t>201*</w:t>
      </w:r>
      <w:r>
        <w:rPr>
          <w:rFonts w:hint="eastAsia" w:ascii="黑体" w:eastAsia="黑体"/>
          <w:spacing w:val="-71"/>
          <w:sz w:val="28"/>
          <w:lang w:eastAsia="zh-CN"/>
        </w:rPr>
        <w:t xml:space="preserve"> </w:t>
      </w:r>
      <w:r>
        <w:rPr>
          <w:rFonts w:hint="eastAsia" w:ascii="黑体" w:eastAsia="黑体"/>
          <w:sz w:val="28"/>
          <w:lang w:eastAsia="zh-CN"/>
        </w:rPr>
        <w:t>-</w:t>
      </w:r>
      <w:r>
        <w:rPr>
          <w:rFonts w:hint="eastAsia" w:ascii="黑体" w:eastAsia="黑体"/>
          <w:spacing w:val="-70"/>
          <w:sz w:val="28"/>
          <w:lang w:eastAsia="zh-CN"/>
        </w:rPr>
        <w:t xml:space="preserve"> </w:t>
      </w:r>
      <w:r>
        <w:rPr>
          <w:rFonts w:hint="eastAsia" w:ascii="黑体" w:eastAsia="黑体"/>
          <w:sz w:val="28"/>
          <w:lang w:eastAsia="zh-CN"/>
        </w:rPr>
        <w:t>**</w:t>
      </w:r>
      <w:r>
        <w:rPr>
          <w:rFonts w:hint="eastAsia" w:ascii="黑体" w:eastAsia="黑体"/>
          <w:spacing w:val="-71"/>
          <w:sz w:val="28"/>
          <w:lang w:eastAsia="zh-CN"/>
        </w:rPr>
        <w:t xml:space="preserve"> </w:t>
      </w:r>
      <w:r>
        <w:rPr>
          <w:rFonts w:hint="eastAsia" w:ascii="黑体" w:eastAsia="黑体"/>
          <w:sz w:val="28"/>
          <w:lang w:eastAsia="zh-CN"/>
        </w:rPr>
        <w:t>-</w:t>
      </w:r>
      <w:r>
        <w:rPr>
          <w:rFonts w:hint="eastAsia" w:ascii="黑体" w:eastAsia="黑体"/>
          <w:spacing w:val="-72"/>
          <w:sz w:val="28"/>
          <w:lang w:eastAsia="zh-CN"/>
        </w:rPr>
        <w:t xml:space="preserve"> </w:t>
      </w:r>
      <w:r>
        <w:rPr>
          <w:rFonts w:hint="eastAsia" w:ascii="黑体" w:eastAsia="黑体"/>
          <w:sz w:val="28"/>
          <w:lang w:eastAsia="zh-CN"/>
        </w:rPr>
        <w:t>**实施</w:t>
      </w:r>
    </w:p>
    <w:p>
      <w:pPr>
        <w:pStyle w:val="7"/>
        <w:rPr>
          <w:rFonts w:ascii="黑体"/>
          <w:sz w:val="20"/>
          <w:lang w:eastAsia="zh-CN"/>
        </w:rPr>
      </w:pPr>
    </w:p>
    <w:p>
      <w:pPr>
        <w:pStyle w:val="7"/>
        <w:rPr>
          <w:rFonts w:ascii="黑体"/>
          <w:sz w:val="20"/>
          <w:lang w:eastAsia="zh-CN"/>
        </w:rPr>
      </w:pPr>
    </w:p>
    <w:p>
      <w:pPr>
        <w:tabs>
          <w:tab w:val="left" w:pos="7061"/>
        </w:tabs>
        <w:spacing w:before="213"/>
        <w:ind w:left="2273"/>
        <w:rPr>
          <w:rFonts w:ascii="黑体" w:eastAsia="黑体"/>
          <w:sz w:val="28"/>
          <w:lang w:eastAsia="zh-CN"/>
        </w:rPr>
      </w:pPr>
      <w:r>
        <w:rPr>
          <w:rFonts w:hint="eastAsia" w:ascii="黑体" w:eastAsia="黑体"/>
          <w:spacing w:val="38"/>
          <w:w w:val="130"/>
          <w:sz w:val="28"/>
          <w:lang w:eastAsia="zh-CN"/>
        </w:rPr>
        <w:t>江</w:t>
      </w:r>
      <w:r>
        <w:rPr>
          <w:rFonts w:hint="eastAsia" w:ascii="黑体" w:eastAsia="黑体"/>
          <w:spacing w:val="41"/>
          <w:w w:val="130"/>
          <w:sz w:val="28"/>
          <w:lang w:eastAsia="zh-CN"/>
        </w:rPr>
        <w:t>西</w:t>
      </w:r>
      <w:r>
        <w:rPr>
          <w:rFonts w:hint="eastAsia" w:ascii="黑体" w:eastAsia="黑体"/>
          <w:spacing w:val="38"/>
          <w:w w:val="130"/>
          <w:sz w:val="28"/>
          <w:lang w:eastAsia="zh-CN"/>
        </w:rPr>
        <w:t>省</w:t>
      </w:r>
      <w:del w:id="20" w:author="王&amp;立军" w:date="2019-03-27T15:13:31Z">
        <w:r>
          <w:rPr>
            <w:rFonts w:hint="eastAsia" w:ascii="黑体" w:eastAsia="黑体"/>
            <w:spacing w:val="41"/>
            <w:w w:val="130"/>
            <w:sz w:val="28"/>
            <w:lang w:eastAsia="zh-CN"/>
          </w:rPr>
          <w:delText>质</w:delText>
        </w:r>
      </w:del>
      <w:del w:id="21" w:author="王&amp;立军" w:date="2019-03-27T15:13:31Z">
        <w:r>
          <w:rPr>
            <w:rFonts w:hint="eastAsia" w:ascii="黑体" w:eastAsia="黑体"/>
            <w:spacing w:val="38"/>
            <w:w w:val="130"/>
            <w:sz w:val="28"/>
            <w:lang w:eastAsia="zh-CN"/>
          </w:rPr>
          <w:delText>量</w:delText>
        </w:r>
      </w:del>
      <w:del w:id="22" w:author="王&amp;立军" w:date="2019-03-27T15:13:31Z">
        <w:r>
          <w:rPr>
            <w:rFonts w:hint="eastAsia" w:ascii="黑体" w:eastAsia="黑体"/>
            <w:spacing w:val="41"/>
            <w:w w:val="130"/>
            <w:sz w:val="28"/>
            <w:lang w:eastAsia="zh-CN"/>
          </w:rPr>
          <w:delText>技</w:delText>
        </w:r>
      </w:del>
      <w:del w:id="23" w:author="王&amp;立军" w:date="2019-03-27T15:13:31Z">
        <w:r>
          <w:rPr>
            <w:rFonts w:hint="eastAsia" w:ascii="黑体" w:eastAsia="黑体"/>
            <w:spacing w:val="38"/>
            <w:w w:val="130"/>
            <w:sz w:val="28"/>
            <w:lang w:eastAsia="zh-CN"/>
          </w:rPr>
          <w:delText>术</w:delText>
        </w:r>
      </w:del>
      <w:ins w:id="24" w:author="王&amp;立军" w:date="2019-03-27T15:13:31Z">
        <w:r>
          <w:rPr>
            <w:rFonts w:hint="eastAsia" w:ascii="黑体" w:eastAsia="黑体"/>
            <w:spacing w:val="41"/>
            <w:w w:val="130"/>
            <w:sz w:val="28"/>
            <w:lang w:eastAsia="zh-CN"/>
          </w:rPr>
          <w:t>市场</w:t>
        </w:r>
      </w:ins>
      <w:r>
        <w:rPr>
          <w:rFonts w:hint="eastAsia" w:ascii="黑体" w:eastAsia="黑体"/>
          <w:spacing w:val="38"/>
          <w:w w:val="130"/>
          <w:sz w:val="28"/>
          <w:lang w:eastAsia="zh-CN"/>
        </w:rPr>
        <w:t>监</w:t>
      </w:r>
      <w:r>
        <w:rPr>
          <w:rFonts w:hint="eastAsia" w:ascii="黑体" w:eastAsia="黑体"/>
          <w:spacing w:val="41"/>
          <w:w w:val="130"/>
          <w:sz w:val="28"/>
          <w:lang w:eastAsia="zh-CN"/>
        </w:rPr>
        <w:t>督</w:t>
      </w:r>
      <w:ins w:id="25" w:author="王&amp;立军" w:date="2019-03-27T15:13:39Z">
        <w:r>
          <w:rPr>
            <w:rFonts w:hint="eastAsia" w:ascii="黑体" w:eastAsia="黑体"/>
            <w:spacing w:val="41"/>
            <w:w w:val="130"/>
            <w:sz w:val="28"/>
            <w:lang w:eastAsia="zh-CN"/>
          </w:rPr>
          <w:t>管理</w:t>
        </w:r>
      </w:ins>
      <w:r>
        <w:rPr>
          <w:rFonts w:hint="eastAsia" w:ascii="黑体" w:eastAsia="黑体"/>
          <w:w w:val="130"/>
          <w:sz w:val="28"/>
          <w:lang w:eastAsia="zh-CN"/>
        </w:rPr>
        <w:t>局</w:t>
      </w:r>
      <w:r>
        <w:rPr>
          <w:rFonts w:hint="eastAsia" w:ascii="黑体" w:eastAsia="黑体"/>
          <w:w w:val="130"/>
          <w:sz w:val="28"/>
          <w:lang w:eastAsia="zh-CN"/>
        </w:rPr>
        <w:tab/>
      </w:r>
      <w:r>
        <w:rPr>
          <w:rFonts w:hint="eastAsia" w:ascii="黑体" w:eastAsia="黑体"/>
          <w:w w:val="120"/>
          <w:position w:val="3"/>
          <w:sz w:val="28"/>
          <w:lang w:eastAsia="zh-CN"/>
        </w:rPr>
        <w:t>发</w:t>
      </w:r>
      <w:r>
        <w:rPr>
          <w:rFonts w:hint="eastAsia" w:ascii="黑体" w:eastAsia="黑体"/>
          <w:spacing w:val="-9"/>
          <w:w w:val="120"/>
          <w:position w:val="3"/>
          <w:sz w:val="28"/>
          <w:lang w:eastAsia="zh-CN"/>
        </w:rPr>
        <w:t xml:space="preserve"> </w:t>
      </w:r>
      <w:r>
        <w:rPr>
          <w:rFonts w:hint="eastAsia" w:ascii="黑体" w:eastAsia="黑体"/>
          <w:w w:val="120"/>
          <w:position w:val="3"/>
          <w:sz w:val="28"/>
          <w:lang w:eastAsia="zh-CN"/>
        </w:rPr>
        <w:t>布</w:t>
      </w:r>
    </w:p>
    <w:p>
      <w:pPr>
        <w:rPr>
          <w:rFonts w:ascii="黑体" w:eastAsia="黑体"/>
          <w:sz w:val="28"/>
          <w:lang w:eastAsia="zh-CN"/>
        </w:rPr>
        <w:sectPr>
          <w:type w:val="continuous"/>
          <w:pgSz w:w="11910" w:h="16840"/>
          <w:pgMar w:top="560" w:right="720" w:bottom="280" w:left="1000" w:header="720" w:footer="720" w:gutter="0"/>
          <w:cols w:space="720" w:num="1"/>
        </w:sectPr>
      </w:pPr>
    </w:p>
    <w:p>
      <w:pPr>
        <w:pStyle w:val="7"/>
        <w:rPr>
          <w:rFonts w:ascii="黑体"/>
          <w:sz w:val="20"/>
          <w:lang w:eastAsia="zh-CN"/>
        </w:rPr>
      </w:pPr>
    </w:p>
    <w:p>
      <w:pPr>
        <w:pStyle w:val="7"/>
        <w:rPr>
          <w:rFonts w:ascii="黑体"/>
          <w:sz w:val="20"/>
          <w:lang w:eastAsia="zh-CN"/>
        </w:rPr>
      </w:pPr>
    </w:p>
    <w:p>
      <w:pPr>
        <w:pStyle w:val="7"/>
        <w:spacing w:before="8"/>
        <w:rPr>
          <w:rFonts w:ascii="黑体"/>
          <w:sz w:val="23"/>
          <w:lang w:eastAsia="zh-CN"/>
        </w:rPr>
      </w:pPr>
    </w:p>
    <w:p>
      <w:pPr>
        <w:pStyle w:val="2"/>
        <w:ind w:left="4172"/>
        <w:rPr>
          <w:lang w:eastAsia="zh-CN"/>
        </w:rPr>
      </w:pPr>
      <w:r>
        <w:rPr>
          <w:lang w:eastAsia="zh-CN"/>
        </w:rPr>
        <w:t>前</w:t>
      </w:r>
      <w:r>
        <w:rPr>
          <w:rFonts w:ascii="Times New Roman" w:hAnsi="Times New Roman" w:eastAsia="Times New Roman"/>
          <w:lang w:eastAsia="zh-CN"/>
        </w:rPr>
        <w:t>  </w:t>
      </w:r>
      <w:r>
        <w:rPr>
          <w:lang w:eastAsia="zh-CN"/>
        </w:rPr>
        <w:t>言</w:t>
      </w:r>
    </w:p>
    <w:p>
      <w:pPr>
        <w:pStyle w:val="7"/>
        <w:spacing w:before="10"/>
        <w:rPr>
          <w:rFonts w:ascii="黑体"/>
          <w:sz w:val="43"/>
          <w:lang w:eastAsia="zh-CN"/>
        </w:rPr>
      </w:pPr>
    </w:p>
    <w:p>
      <w:pPr>
        <w:pStyle w:val="16"/>
        <w:ind w:firstLine="440"/>
        <w:rPr>
          <w:rFonts w:hint="default" w:ascii="Times New Roman"/>
          <w:sz w:val="22"/>
          <w:szCs w:val="22"/>
        </w:rPr>
      </w:pPr>
      <w:r>
        <w:rPr>
          <w:rFonts w:ascii="Times New Roman"/>
          <w:sz w:val="22"/>
          <w:szCs w:val="22"/>
        </w:rPr>
        <w:t>本标准由江西省交通运输厅提出并归口。</w:t>
      </w:r>
    </w:p>
    <w:p>
      <w:pPr>
        <w:widowControl/>
        <w:ind w:firstLine="440" w:firstLineChars="200"/>
        <w:rPr>
          <w:rFonts w:ascii="Times New Roman"/>
          <w:lang w:eastAsia="zh-CN"/>
        </w:rPr>
      </w:pPr>
      <w:r>
        <w:rPr>
          <w:rFonts w:ascii="Times New Roman"/>
          <w:lang w:eastAsia="zh-CN"/>
        </w:rPr>
        <w:t>本标准起草单位：江西省交通建设工程质量监督管理局、江西交通职业技术学院、江西交苑公路工程试验检测中心、江西省交通工程质量监督站试验检测中心</w:t>
      </w:r>
      <w:ins w:id="26" w:author="王&amp;立军" w:date="2019-02-24T15:48:43Z">
        <w:r>
          <w:rPr>
            <w:rFonts w:hint="eastAsia" w:ascii="Times New Roman"/>
            <w:lang w:eastAsia="zh-CN"/>
          </w:rPr>
          <w:t>、</w:t>
        </w:r>
      </w:ins>
      <w:ins w:id="27" w:author="王&amp;立军" w:date="2019-02-24T15:48:46Z">
        <w:r>
          <w:rPr>
            <w:rFonts w:hint="eastAsia" w:ascii="Times New Roman"/>
            <w:lang w:eastAsia="zh-CN"/>
          </w:rPr>
          <w:t>抚州市</w:t>
        </w:r>
      </w:ins>
      <w:ins w:id="28" w:author="王&amp;立军" w:date="2019-02-24T15:48:54Z">
        <w:r>
          <w:rPr>
            <w:rFonts w:hint="eastAsia" w:ascii="Times New Roman"/>
            <w:lang w:eastAsia="zh-CN"/>
          </w:rPr>
          <w:t>起点</w:t>
        </w:r>
      </w:ins>
      <w:ins w:id="29" w:author="王&amp;立军" w:date="2019-02-24T15:49:00Z">
        <w:r>
          <w:rPr>
            <w:rFonts w:hint="eastAsia" w:ascii="Times New Roman"/>
            <w:lang w:eastAsia="zh-CN"/>
          </w:rPr>
          <w:t>实业</w:t>
        </w:r>
      </w:ins>
      <w:ins w:id="30" w:author="王&amp;立军" w:date="2019-02-24T15:49:02Z">
        <w:r>
          <w:rPr>
            <w:rFonts w:hint="eastAsia" w:ascii="Times New Roman"/>
            <w:lang w:eastAsia="zh-CN"/>
          </w:rPr>
          <w:t>有限</w:t>
        </w:r>
      </w:ins>
      <w:ins w:id="31" w:author="王&amp;立军" w:date="2019-02-24T15:49:03Z">
        <w:r>
          <w:rPr>
            <w:rFonts w:hint="eastAsia" w:ascii="Times New Roman"/>
            <w:lang w:eastAsia="zh-CN"/>
          </w:rPr>
          <w:t>公司</w:t>
        </w:r>
      </w:ins>
    </w:p>
    <w:p>
      <w:pPr>
        <w:pStyle w:val="16"/>
        <w:ind w:firstLine="440"/>
        <w:rPr>
          <w:rFonts w:hint="eastAsia" w:ascii="Times New Roman" w:eastAsia="宋体"/>
          <w:sz w:val="22"/>
          <w:szCs w:val="22"/>
          <w:lang w:eastAsia="zh-CN"/>
        </w:rPr>
      </w:pPr>
      <w:r>
        <w:rPr>
          <w:rFonts w:ascii="Times New Roman"/>
          <w:sz w:val="22"/>
          <w:szCs w:val="22"/>
        </w:rPr>
        <w:t>本标准主要起草人：彭东领、王立军、朱木锋、邓超、李强、宋金博、谭显峰、温永华、唐钱龙、丁海萍</w:t>
      </w:r>
      <w:ins w:id="32" w:author="王&amp;立军" w:date="2019-03-19T11:18:31Z">
        <w:r>
          <w:rPr>
            <w:rFonts w:hint="eastAsia" w:ascii="Times New Roman"/>
            <w:sz w:val="22"/>
            <w:szCs w:val="22"/>
            <w:lang w:eastAsia="zh-CN"/>
          </w:rPr>
          <w:t>、赵大伟</w:t>
        </w:r>
      </w:ins>
      <w:r>
        <w:rPr>
          <w:rFonts w:ascii="Times New Roman"/>
          <w:sz w:val="22"/>
          <w:szCs w:val="22"/>
        </w:rPr>
        <w:t>、刘吉睿、</w:t>
      </w:r>
      <w:ins w:id="33" w:author="王&amp;立军" w:date="2019-03-19T11:18:56Z">
        <w:r>
          <w:rPr>
            <w:rFonts w:hint="eastAsia" w:ascii="Times New Roman"/>
            <w:sz w:val="22"/>
            <w:szCs w:val="22"/>
            <w:lang w:eastAsia="zh-CN"/>
          </w:rPr>
          <w:t>徐</w:t>
        </w:r>
      </w:ins>
      <w:ins w:id="34" w:author="王&amp;立军" w:date="2019-03-19T11:18:58Z">
        <w:r>
          <w:rPr>
            <w:rFonts w:hint="eastAsia" w:ascii="Times New Roman"/>
            <w:sz w:val="22"/>
            <w:szCs w:val="22"/>
            <w:lang w:eastAsia="zh-CN"/>
          </w:rPr>
          <w:t>小</w:t>
        </w:r>
      </w:ins>
      <w:ins w:id="35" w:author="王&amp;立军" w:date="2019-03-19T11:19:05Z">
        <w:r>
          <w:rPr>
            <w:rFonts w:hint="eastAsia" w:ascii="Times New Roman"/>
            <w:sz w:val="22"/>
            <w:szCs w:val="22"/>
            <w:lang w:eastAsia="zh-CN"/>
          </w:rPr>
          <w:t>信</w:t>
        </w:r>
      </w:ins>
      <w:r>
        <w:rPr>
          <w:rFonts w:ascii="Times New Roman"/>
          <w:sz w:val="22"/>
          <w:szCs w:val="22"/>
        </w:rPr>
        <w:t>、谢理巍、魏子亮</w:t>
      </w:r>
    </w:p>
    <w:p>
      <w:pPr>
        <w:pStyle w:val="16"/>
        <w:ind w:firstLine="440"/>
        <w:rPr>
          <w:rFonts w:hint="default" w:ascii="Times New Roman"/>
          <w:sz w:val="22"/>
          <w:szCs w:val="22"/>
        </w:rPr>
      </w:pPr>
      <w:r>
        <w:rPr>
          <w:rFonts w:ascii="Times New Roman"/>
          <w:sz w:val="22"/>
          <w:szCs w:val="22"/>
        </w:rPr>
        <w:t>本标准由江西省交通运输厅负责解释。</w:t>
      </w: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7"/>
        <w:rPr>
          <w:sz w:val="20"/>
          <w:lang w:eastAsia="zh-CN"/>
        </w:rPr>
      </w:pPr>
    </w:p>
    <w:p>
      <w:pPr>
        <w:pStyle w:val="2"/>
        <w:ind w:left="4455"/>
        <w:rPr>
          <w:del w:id="36" w:author="Scit0010" w:date="2019-01-11T17:36:00Z"/>
          <w:lang w:eastAsia="zh-CN"/>
        </w:rPr>
      </w:pPr>
      <w:del w:id="37" w:author="Scit0010" w:date="2019-01-11T17:36:00Z">
        <w:r>
          <w:rPr>
            <w:lang w:eastAsia="zh-CN"/>
          </w:rPr>
          <w:delText>引</w:delText>
        </w:r>
      </w:del>
      <w:del w:id="38" w:author="Scit0010" w:date="2019-01-11T17:36:00Z">
        <w:r>
          <w:rPr>
            <w:rFonts w:ascii="Times New Roman" w:hAnsi="Times New Roman" w:eastAsia="Times New Roman"/>
            <w:lang w:eastAsia="zh-CN"/>
          </w:rPr>
          <w:delText>  </w:delText>
        </w:r>
      </w:del>
      <w:del w:id="39" w:author="Scit0010" w:date="2019-01-11T17:36:00Z">
        <w:r>
          <w:rPr>
            <w:lang w:eastAsia="zh-CN"/>
          </w:rPr>
          <w:delText>言</w:delText>
        </w:r>
      </w:del>
    </w:p>
    <w:p>
      <w:pPr>
        <w:pStyle w:val="7"/>
        <w:spacing w:before="10"/>
        <w:rPr>
          <w:del w:id="40" w:author="Scit0010" w:date="2019-01-11T17:36:00Z"/>
          <w:rFonts w:ascii="黑体"/>
          <w:lang w:eastAsia="zh-CN"/>
        </w:rPr>
      </w:pPr>
    </w:p>
    <w:p>
      <w:pPr>
        <w:spacing w:before="1" w:line="242" w:lineRule="auto"/>
        <w:ind w:left="418" w:right="316" w:firstLine="420"/>
        <w:jc w:val="both"/>
        <w:rPr>
          <w:lang w:eastAsia="zh-CN"/>
        </w:rPr>
      </w:pPr>
      <w:del w:id="41" w:author="Scit0010" w:date="2019-01-11T17:36:00Z">
        <w:r>
          <w:rPr>
            <w:lang w:eastAsia="zh-CN"/>
          </w:rPr>
          <w:delText>孔道压浆是后张法预应力施工的最后一道工序,其质量直接影响到结构的安全性和耐久性。但是在具体施工质量控制中,预应力孔道压浆质量得不到有效的监督。孔道压浆不密实会加速结构的劣化和降</w:delText>
        </w:r>
      </w:del>
      <w:del w:id="42" w:author="Scit0010" w:date="2019-01-11T17:36:00Z">
        <w:r>
          <w:rPr>
            <w:spacing w:val="-7"/>
            <w:lang w:eastAsia="zh-CN"/>
          </w:rPr>
          <w:delText>低结构承载力，严重时甚至造成安全隐患和垮桥等恶性事故，带来巨大的社会经济损失。我省作为桥梁</w:delText>
        </w:r>
      </w:del>
      <w:del w:id="43" w:author="Scit0010" w:date="2019-01-11T17:36:00Z">
        <w:r>
          <w:rPr>
            <w:spacing w:val="-10"/>
            <w:lang w:eastAsia="zh-CN"/>
          </w:rPr>
          <w:delText>大省，为加强预应力混凝土桥梁结构质量控制，需要结合能够满足现实需求的新兴无损检测技术，开展</w:delText>
        </w:r>
      </w:del>
      <w:del w:id="44" w:author="Scit0010" w:date="2019-01-11T17:36:00Z">
        <w:r>
          <w:rPr>
            <w:spacing w:val="-13"/>
            <w:lang w:eastAsia="zh-CN"/>
          </w:rPr>
          <w:delText>桥梁预应力及孔道压浆质量检测方法和评定标准的深入研究，并在此基础上形成规范性文件，以指导桥</w:delText>
        </w:r>
      </w:del>
      <w:del w:id="45" w:author="Scit0010" w:date="2019-01-11T17:36:00Z">
        <w:r>
          <w:rPr>
            <w:spacing w:val="-13"/>
            <w:w w:val="95"/>
            <w:lang w:eastAsia="zh-CN"/>
          </w:rPr>
          <w:delText>梁预应力施工及孔道压浆质量的检测评定，确保桥梁预应力和孔道压浆质量符合设计要求和使用要求。</w:delText>
        </w:r>
      </w:del>
    </w:p>
    <w:p>
      <w:pPr>
        <w:spacing w:line="242" w:lineRule="auto"/>
        <w:jc w:val="both"/>
        <w:rPr>
          <w:sz w:val="21"/>
          <w:lang w:eastAsia="zh-CN"/>
        </w:rPr>
        <w:sectPr>
          <w:headerReference r:id="rId3" w:type="default"/>
          <w:footerReference r:id="rId5" w:type="default"/>
          <w:headerReference r:id="rId4" w:type="even"/>
          <w:footerReference r:id="rId6" w:type="even"/>
          <w:pgSz w:w="11910" w:h="16840"/>
          <w:pgMar w:top="1640" w:right="720" w:bottom="1340" w:left="1000" w:header="1449" w:footer="1141" w:gutter="0"/>
          <w:cols w:space="720" w:num="1"/>
        </w:sectPr>
      </w:pPr>
    </w:p>
    <w:p>
      <w:pPr>
        <w:spacing w:beforeLines="50" w:afterLines="50"/>
        <w:ind w:left="132" w:right="698" w:firstLine="420"/>
        <w:rPr>
          <w:rFonts w:hint="eastAsia"/>
          <w:spacing w:val="-5"/>
          <w:w w:val="95"/>
          <w:lang w:eastAsia="zh-CN"/>
        </w:rPr>
      </w:pPr>
    </w:p>
    <w:p>
      <w:pPr>
        <w:pStyle w:val="2"/>
        <w:spacing w:before="0"/>
        <w:rPr>
          <w:lang w:eastAsia="zh-CN"/>
        </w:rPr>
      </w:pPr>
      <w:r>
        <w:rPr>
          <w:rFonts w:hint="eastAsia"/>
          <w:lang w:eastAsia="zh-CN"/>
        </w:rPr>
        <w:t>桥梁</w:t>
      </w:r>
      <w:r>
        <w:rPr>
          <w:lang w:eastAsia="zh-CN"/>
        </w:rPr>
        <w:t>预应力孔道压浆密实度检测规程</w:t>
      </w:r>
    </w:p>
    <w:p>
      <w:pPr>
        <w:pStyle w:val="14"/>
        <w:numPr>
          <w:ilvl w:val="0"/>
          <w:numId w:val="2"/>
        </w:numPr>
        <w:tabs>
          <w:tab w:val="left" w:pos="449"/>
          <w:tab w:val="left" w:pos="450"/>
        </w:tabs>
        <w:spacing w:beforeLines="50" w:afterLines="50"/>
        <w:ind w:left="448" w:hanging="318"/>
        <w:outlineLvl w:val="0"/>
        <w:rPr>
          <w:rFonts w:ascii="黑体" w:eastAsia="黑体"/>
          <w:sz w:val="28"/>
          <w:szCs w:val="28"/>
        </w:rPr>
      </w:pPr>
      <w:r>
        <w:rPr>
          <w:rFonts w:hint="eastAsia" w:ascii="黑体" w:eastAsia="黑体"/>
          <w:sz w:val="28"/>
          <w:szCs w:val="28"/>
        </w:rPr>
        <w:t>总则</w:t>
      </w:r>
    </w:p>
    <w:p>
      <w:pPr>
        <w:spacing w:beforeLines="50" w:afterLines="50"/>
        <w:ind w:left="132" w:right="698"/>
        <w:rPr>
          <w:spacing w:val="-5"/>
          <w:w w:val="95"/>
          <w:lang w:eastAsia="zh-CN"/>
        </w:rPr>
      </w:pPr>
      <w:r>
        <w:rPr>
          <w:spacing w:val="-5"/>
          <w:w w:val="95"/>
          <w:lang w:eastAsia="zh-CN"/>
        </w:rPr>
        <w:t xml:space="preserve">1.1 </w:t>
      </w:r>
      <w:r>
        <w:rPr>
          <w:rFonts w:hint="eastAsia"/>
          <w:spacing w:val="-5"/>
          <w:w w:val="95"/>
          <w:lang w:eastAsia="zh-CN"/>
        </w:rPr>
        <w:t>为了加强预应力混凝土桥梁结构质量控制，规范桥梁预应力孔道压浆质量检测评定，保证工程质量制定本规程。</w:t>
      </w:r>
    </w:p>
    <w:p>
      <w:pPr>
        <w:spacing w:beforeLines="50" w:afterLines="50"/>
        <w:ind w:left="132" w:right="698"/>
        <w:rPr>
          <w:rFonts w:hint="eastAsia"/>
          <w:spacing w:val="-5"/>
          <w:w w:val="95"/>
          <w:lang w:eastAsia="zh-CN"/>
        </w:rPr>
      </w:pPr>
      <w:r>
        <w:rPr>
          <w:spacing w:val="-5"/>
          <w:w w:val="95"/>
          <w:lang w:eastAsia="zh-CN"/>
        </w:rPr>
        <w:t>1.2</w:t>
      </w:r>
      <w:bookmarkStart w:id="0" w:name="_Hlk520963476"/>
      <w:r>
        <w:rPr>
          <w:rFonts w:hint="eastAsia"/>
          <w:spacing w:val="-5"/>
          <w:w w:val="95"/>
          <w:lang w:eastAsia="zh-CN"/>
        </w:rPr>
        <w:t xml:space="preserve"> 本规程适用于本省交通行业中，混凝土桥梁预应力孔道压浆质量检测评定，其他行业的孔道压浆质量检测评定可参照本规程执行。</w:t>
      </w:r>
      <w:bookmarkEnd w:id="0"/>
    </w:p>
    <w:p>
      <w:pPr>
        <w:spacing w:beforeLines="50" w:afterLines="50"/>
        <w:ind w:left="132" w:right="698"/>
        <w:rPr>
          <w:lang w:eastAsia="zh-CN"/>
        </w:rPr>
      </w:pPr>
      <w:r>
        <w:rPr>
          <w:rFonts w:hint="eastAsia"/>
          <w:spacing w:val="-5"/>
          <w:w w:val="95"/>
          <w:lang w:eastAsia="zh-CN"/>
        </w:rPr>
        <w:t>1.3</w:t>
      </w:r>
      <w:r>
        <w:rPr>
          <w:spacing w:val="-4"/>
          <w:w w:val="95"/>
          <w:lang w:eastAsia="zh-CN"/>
        </w:rPr>
        <w:t>对混凝土梁进行预应力孔道压浆密实度检测评定时，除应遵照本规程规定外，尚应符合国家和行业</w:t>
      </w:r>
      <w:r>
        <w:rPr>
          <w:spacing w:val="-4"/>
          <w:lang w:eastAsia="zh-CN"/>
        </w:rPr>
        <w:t>现行相关标准及规范的规定。</w:t>
      </w:r>
    </w:p>
    <w:p>
      <w:pPr>
        <w:pStyle w:val="14"/>
        <w:numPr>
          <w:ilvl w:val="0"/>
          <w:numId w:val="2"/>
        </w:numPr>
        <w:tabs>
          <w:tab w:val="left" w:pos="449"/>
          <w:tab w:val="left" w:pos="450"/>
        </w:tabs>
        <w:spacing w:beforeLines="50" w:afterLines="50"/>
        <w:ind w:left="448" w:hanging="318"/>
        <w:outlineLvl w:val="0"/>
        <w:rPr>
          <w:rFonts w:ascii="黑体" w:eastAsia="黑体"/>
          <w:sz w:val="28"/>
          <w:szCs w:val="28"/>
        </w:rPr>
      </w:pPr>
      <w:r>
        <w:rPr>
          <w:rFonts w:hint="eastAsia" w:ascii="黑体" w:eastAsia="黑体"/>
          <w:sz w:val="28"/>
          <w:szCs w:val="28"/>
        </w:rPr>
        <w:t>范围</w:t>
      </w:r>
    </w:p>
    <w:p>
      <w:pPr>
        <w:spacing w:beforeLines="50" w:afterLines="50"/>
        <w:ind w:firstLine="402" w:firstLineChars="200"/>
        <w:rPr>
          <w:spacing w:val="-4"/>
          <w:w w:val="95"/>
          <w:lang w:eastAsia="zh-CN"/>
        </w:rPr>
      </w:pPr>
      <w:r>
        <w:rPr>
          <w:spacing w:val="-4"/>
          <w:w w:val="95"/>
          <w:lang w:eastAsia="zh-CN"/>
        </w:rPr>
        <w:t>本规程规定了预应力孔道压浆密实度检测的总则、范围、规范性引用文件、术语符号、基本要求、   检测工作流程和方法、质量评定、缺陷验证与数据管理等。</w:t>
      </w:r>
    </w:p>
    <w:p>
      <w:pPr>
        <w:spacing w:beforeLines="50" w:afterLines="50"/>
        <w:ind w:firstLine="402" w:firstLineChars="200"/>
        <w:rPr>
          <w:spacing w:val="-4"/>
          <w:w w:val="95"/>
          <w:lang w:eastAsia="zh-CN"/>
        </w:rPr>
      </w:pPr>
      <w:r>
        <w:rPr>
          <w:spacing w:val="-4"/>
          <w:w w:val="95"/>
          <w:lang w:eastAsia="zh-CN"/>
        </w:rPr>
        <w:t>本规程适用于公路混凝土桥梁预应力孔道压浆密实性的检测评定，其他结构形式的预应力孔道压浆   施工质量检测评定可参照本规程执行。</w:t>
      </w:r>
    </w:p>
    <w:p>
      <w:pPr>
        <w:pStyle w:val="14"/>
        <w:numPr>
          <w:ilvl w:val="0"/>
          <w:numId w:val="2"/>
        </w:numPr>
        <w:tabs>
          <w:tab w:val="left" w:pos="449"/>
          <w:tab w:val="left" w:pos="450"/>
        </w:tabs>
        <w:spacing w:beforeLines="50" w:afterLines="50"/>
        <w:ind w:left="448" w:hanging="318"/>
        <w:outlineLvl w:val="0"/>
        <w:rPr>
          <w:rFonts w:ascii="黑体" w:eastAsia="黑体"/>
          <w:sz w:val="28"/>
          <w:szCs w:val="28"/>
        </w:rPr>
      </w:pPr>
      <w:r>
        <w:rPr>
          <w:rFonts w:hint="eastAsia" w:ascii="黑体" w:eastAsia="黑体"/>
          <w:sz w:val="28"/>
          <w:szCs w:val="28"/>
        </w:rPr>
        <w:t>规范性引用文件</w:t>
      </w:r>
    </w:p>
    <w:p>
      <w:pPr>
        <w:spacing w:beforeLines="50" w:afterLines="50"/>
        <w:ind w:right="698" w:firstLine="402" w:firstLineChars="200"/>
        <w:rPr>
          <w:spacing w:val="-4"/>
          <w:w w:val="95"/>
          <w:lang w:eastAsia="zh-CN"/>
        </w:rPr>
      </w:pPr>
      <w:r>
        <w:rPr>
          <w:spacing w:val="-4"/>
          <w:w w:val="95"/>
          <w:lang w:eastAsia="zh-CN"/>
        </w:rPr>
        <w:t>下列文件对于本文件的应用是必不可少的。凡是注日期的引用文件，仅所注日期的版本适用于本文   件。凡是不注日期的引用文件，其最新版本（包括所有的修改单）适用于本文件。</w:t>
      </w:r>
    </w:p>
    <w:p>
      <w:pPr>
        <w:spacing w:beforeLines="50" w:afterLines="50"/>
        <w:ind w:firstLine="440" w:firstLineChars="200"/>
        <w:rPr>
          <w:lang w:eastAsia="zh-CN"/>
        </w:rPr>
      </w:pPr>
      <w:r>
        <w:rPr>
          <w:lang w:eastAsia="zh-CN"/>
        </w:rPr>
        <w:t xml:space="preserve">GJB 1805 </w:t>
      </w:r>
      <w:r>
        <w:rPr>
          <w:rFonts w:hint="eastAsia"/>
          <w:lang w:eastAsia="zh-CN"/>
        </w:rPr>
        <w:t xml:space="preserve"> </w:t>
      </w:r>
      <w:r>
        <w:rPr>
          <w:lang w:eastAsia="zh-CN"/>
        </w:rPr>
        <w:t>数据采集设备通用规范</w:t>
      </w:r>
    </w:p>
    <w:p>
      <w:pPr>
        <w:spacing w:beforeLines="50" w:afterLines="50"/>
        <w:ind w:firstLine="440" w:firstLineChars="200"/>
        <w:rPr>
          <w:lang w:eastAsia="zh-CN"/>
        </w:rPr>
      </w:pPr>
      <w:r>
        <w:rPr>
          <w:lang w:eastAsia="zh-CN"/>
        </w:rPr>
        <w:t>JB/T 6822 压电加速度传感器</w:t>
      </w:r>
    </w:p>
    <w:p>
      <w:pPr>
        <w:spacing w:beforeLines="50" w:afterLines="50"/>
        <w:ind w:firstLine="440" w:firstLineChars="200"/>
        <w:rPr>
          <w:lang w:eastAsia="zh-CN"/>
        </w:rPr>
      </w:pPr>
      <w:r>
        <w:rPr>
          <w:lang w:eastAsia="zh-CN"/>
        </w:rPr>
        <w:t xml:space="preserve">JJG 338 </w:t>
      </w:r>
      <w:r>
        <w:rPr>
          <w:rFonts w:hint="eastAsia"/>
          <w:lang w:eastAsia="zh-CN"/>
        </w:rPr>
        <w:t xml:space="preserve">  </w:t>
      </w:r>
      <w:r>
        <w:rPr>
          <w:lang w:eastAsia="zh-CN"/>
        </w:rPr>
        <w:t>电荷放大器</w:t>
      </w:r>
    </w:p>
    <w:p>
      <w:pPr>
        <w:spacing w:beforeLines="50" w:afterLines="50"/>
        <w:ind w:firstLine="440" w:firstLineChars="200"/>
        <w:rPr>
          <w:lang w:eastAsia="zh-CN"/>
        </w:rPr>
      </w:pPr>
      <w:r>
        <w:rPr>
          <w:lang w:eastAsia="zh-CN"/>
        </w:rPr>
        <w:t>GB/T2951</w:t>
      </w:r>
      <w:r>
        <w:rPr>
          <w:rFonts w:hint="eastAsia"/>
          <w:lang w:eastAsia="zh-CN"/>
        </w:rPr>
        <w:t xml:space="preserve">  </w:t>
      </w:r>
      <w:r>
        <w:rPr>
          <w:lang w:eastAsia="zh-CN"/>
        </w:rPr>
        <w:t>电缆和光缆绝缘和护套材料通用试验方法</w:t>
      </w:r>
    </w:p>
    <w:p>
      <w:pPr>
        <w:pStyle w:val="14"/>
        <w:numPr>
          <w:ilvl w:val="0"/>
          <w:numId w:val="2"/>
        </w:numPr>
        <w:tabs>
          <w:tab w:val="left" w:pos="449"/>
          <w:tab w:val="left" w:pos="450"/>
        </w:tabs>
        <w:spacing w:beforeLines="50" w:afterLines="50"/>
        <w:ind w:left="448" w:hanging="318"/>
        <w:outlineLvl w:val="0"/>
        <w:rPr>
          <w:rFonts w:ascii="黑体" w:eastAsia="黑体"/>
          <w:sz w:val="28"/>
          <w:szCs w:val="28"/>
        </w:rPr>
      </w:pPr>
      <w:r>
        <w:rPr>
          <w:rFonts w:hint="eastAsia" w:ascii="黑体" w:eastAsia="黑体"/>
          <w:sz w:val="28"/>
          <w:szCs w:val="28"/>
        </w:rPr>
        <w:t>术语和符号</w:t>
      </w:r>
    </w:p>
    <w:p>
      <w:pPr>
        <w:pStyle w:val="14"/>
        <w:numPr>
          <w:ilvl w:val="1"/>
          <w:numId w:val="2"/>
        </w:numPr>
        <w:tabs>
          <w:tab w:val="left" w:pos="284"/>
          <w:tab w:val="left" w:pos="426"/>
        </w:tabs>
        <w:spacing w:beforeLines="50" w:afterLines="50"/>
        <w:ind w:left="0" w:firstLine="0"/>
        <w:outlineLvl w:val="1"/>
        <w:rPr>
          <w:rFonts w:ascii="黑体" w:eastAsia="黑体"/>
        </w:rPr>
      </w:pPr>
      <w:r>
        <w:rPr>
          <w:rFonts w:hint="eastAsia" w:ascii="黑体" w:eastAsia="黑体"/>
        </w:rPr>
        <w:t>术语</w:t>
      </w:r>
    </w:p>
    <w:p>
      <w:pPr>
        <w:pStyle w:val="14"/>
        <w:numPr>
          <w:ilvl w:val="2"/>
          <w:numId w:val="2"/>
        </w:numPr>
        <w:tabs>
          <w:tab w:val="left" w:pos="709"/>
        </w:tabs>
        <w:spacing w:beforeLines="50" w:afterLines="50"/>
        <w:ind w:left="0" w:firstLine="0"/>
        <w:jc w:val="left"/>
        <w:rPr>
          <w:rFonts w:ascii="黑体" w:eastAsia="黑体"/>
        </w:rPr>
      </w:pPr>
      <w:r>
        <w:rPr>
          <w:rFonts w:hint="eastAsia" w:ascii="黑体" w:eastAsia="黑体"/>
          <w:spacing w:val="-1"/>
        </w:rPr>
        <w:t xml:space="preserve">冲击弹性波 </w:t>
      </w:r>
      <w:r>
        <w:rPr>
          <w:rFonts w:hint="eastAsia" w:ascii="黑体" w:eastAsia="黑体"/>
          <w:lang w:eastAsia="zh-CN"/>
        </w:rPr>
        <w:t>i</w:t>
      </w:r>
      <w:r>
        <w:rPr>
          <w:rFonts w:hint="eastAsia" w:ascii="黑体" w:eastAsia="黑体"/>
        </w:rPr>
        <w:t>mpact</w:t>
      </w:r>
      <w:r>
        <w:rPr>
          <w:rFonts w:hint="eastAsia" w:ascii="黑体" w:eastAsia="黑体"/>
          <w:spacing w:val="-1"/>
        </w:rPr>
        <w:t xml:space="preserve"> </w:t>
      </w:r>
      <w:r>
        <w:rPr>
          <w:rFonts w:hint="eastAsia" w:ascii="黑体" w:eastAsia="黑体"/>
        </w:rPr>
        <w:t>elasticity</w:t>
      </w:r>
      <w:r>
        <w:rPr>
          <w:rFonts w:hint="eastAsia" w:ascii="黑体" w:eastAsia="黑体"/>
          <w:spacing w:val="-1"/>
        </w:rPr>
        <w:t xml:space="preserve"> </w:t>
      </w:r>
      <w:r>
        <w:rPr>
          <w:rFonts w:hint="eastAsia" w:ascii="黑体" w:eastAsia="黑体"/>
        </w:rPr>
        <w:t>waves</w:t>
      </w:r>
    </w:p>
    <w:p>
      <w:pPr>
        <w:spacing w:beforeLines="50" w:afterLines="50"/>
        <w:ind w:firstLine="440" w:firstLineChars="200"/>
        <w:rPr>
          <w:lang w:eastAsia="zh-CN"/>
        </w:rPr>
      </w:pPr>
      <w:r>
        <w:rPr>
          <w:rFonts w:hint="eastAsia"/>
          <w:szCs w:val="21"/>
          <w:lang w:eastAsia="zh-CN"/>
        </w:rPr>
        <w:t>冲击作用下的质点以波动形式传播，在弹性范围内产生的运动，亦称应力波。</w:t>
      </w:r>
    </w:p>
    <w:p>
      <w:pPr>
        <w:pStyle w:val="14"/>
        <w:numPr>
          <w:ilvl w:val="2"/>
          <w:numId w:val="2"/>
        </w:numPr>
        <w:tabs>
          <w:tab w:val="left" w:pos="709"/>
        </w:tabs>
        <w:spacing w:beforeLines="50" w:afterLines="50"/>
        <w:ind w:left="0" w:firstLine="0"/>
        <w:jc w:val="left"/>
        <w:rPr>
          <w:rFonts w:ascii="黑体" w:eastAsia="黑体"/>
          <w:spacing w:val="-1"/>
        </w:rPr>
      </w:pPr>
      <w:r>
        <w:rPr>
          <w:rFonts w:hint="eastAsia" w:ascii="黑体" w:eastAsia="黑体"/>
          <w:spacing w:val="-1"/>
        </w:rPr>
        <w:t>压浆密实度</w:t>
      </w:r>
      <w:r>
        <w:rPr>
          <w:rFonts w:hint="eastAsia" w:ascii="黑体" w:eastAsia="黑体"/>
          <w:spacing w:val="-1"/>
          <w:lang w:eastAsia="zh-CN"/>
        </w:rPr>
        <w:t xml:space="preserve"> </w:t>
      </w:r>
      <w:r>
        <w:rPr>
          <w:rFonts w:ascii="黑体" w:eastAsia="黑体"/>
          <w:spacing w:val="-1"/>
        </w:rPr>
        <w:t>the duct grouting compactness</w:t>
      </w:r>
    </w:p>
    <w:p>
      <w:pPr>
        <w:spacing w:beforeLines="50" w:afterLines="50"/>
        <w:ind w:firstLine="440" w:firstLineChars="200"/>
        <w:rPr>
          <w:lang w:eastAsia="zh-CN"/>
        </w:rPr>
      </w:pPr>
      <w:r>
        <w:rPr>
          <w:rFonts w:hint="eastAsia"/>
          <w:szCs w:val="21"/>
          <w:lang w:eastAsia="zh-CN"/>
        </w:rPr>
        <w:t>固化填充粘结物（如砂浆等）在有粘结预应力孔道中的密实程度。</w:t>
      </w:r>
    </w:p>
    <w:p>
      <w:pPr>
        <w:pStyle w:val="14"/>
        <w:numPr>
          <w:ilvl w:val="2"/>
          <w:numId w:val="2"/>
        </w:numPr>
        <w:tabs>
          <w:tab w:val="left" w:pos="709"/>
        </w:tabs>
        <w:spacing w:beforeLines="50" w:afterLines="50"/>
        <w:ind w:left="0" w:firstLine="0"/>
        <w:jc w:val="left"/>
        <w:rPr>
          <w:rFonts w:ascii="黑体" w:eastAsia="黑体"/>
          <w:spacing w:val="-1"/>
        </w:rPr>
      </w:pPr>
      <w:r>
        <w:rPr>
          <w:rFonts w:hint="eastAsia" w:ascii="黑体" w:eastAsia="黑体"/>
          <w:spacing w:val="-1"/>
        </w:rPr>
        <w:t xml:space="preserve">定性检测 </w:t>
      </w:r>
      <w:r>
        <w:rPr>
          <w:rFonts w:hint="eastAsia" w:ascii="黑体" w:eastAsia="黑体"/>
          <w:spacing w:val="-1"/>
          <w:lang w:eastAsia="zh-CN"/>
        </w:rPr>
        <w:t>q</w:t>
      </w:r>
      <w:r>
        <w:rPr>
          <w:rFonts w:hint="eastAsia" w:ascii="黑体" w:eastAsia="黑体"/>
          <w:spacing w:val="-1"/>
        </w:rPr>
        <w:t>ualitative detecting</w:t>
      </w:r>
    </w:p>
    <w:p>
      <w:pPr>
        <w:spacing w:beforeLines="50" w:afterLines="50"/>
        <w:ind w:firstLine="440" w:firstLineChars="200"/>
        <w:rPr>
          <w:lang w:eastAsia="zh-CN"/>
        </w:rPr>
      </w:pPr>
      <w:r>
        <w:rPr>
          <w:rFonts w:hint="eastAsia"/>
          <w:lang w:eastAsia="zh-CN"/>
        </w:rPr>
        <w:t>通过对梁体两端外露的预应力筋进行激振和拾振，分别记录预应力梁两端的检测数据，进而对整个孔道的压浆密实度加以分析判断的检测方法。</w:t>
      </w:r>
    </w:p>
    <w:p>
      <w:pPr>
        <w:pStyle w:val="14"/>
        <w:numPr>
          <w:ilvl w:val="2"/>
          <w:numId w:val="2"/>
        </w:numPr>
        <w:tabs>
          <w:tab w:val="left" w:pos="709"/>
        </w:tabs>
        <w:spacing w:beforeLines="50" w:afterLines="50"/>
        <w:ind w:left="0" w:firstLine="0"/>
        <w:jc w:val="left"/>
        <w:rPr>
          <w:rFonts w:hint="eastAsia" w:ascii="黑体" w:eastAsia="黑体"/>
          <w:spacing w:val="-1"/>
        </w:rPr>
      </w:pPr>
      <w:r>
        <w:rPr>
          <w:rFonts w:hint="eastAsia" w:ascii="黑体" w:eastAsia="黑体"/>
          <w:spacing w:val="-1"/>
        </w:rPr>
        <w:t xml:space="preserve">定位检测 </w:t>
      </w:r>
      <w:r>
        <w:rPr>
          <w:rFonts w:hint="eastAsia" w:ascii="黑体" w:eastAsia="黑体"/>
          <w:spacing w:val="-1"/>
          <w:lang w:eastAsia="zh-CN"/>
        </w:rPr>
        <w:t>p</w:t>
      </w:r>
      <w:r>
        <w:rPr>
          <w:rFonts w:hint="eastAsia" w:ascii="黑体" w:eastAsia="黑体"/>
          <w:spacing w:val="-1"/>
        </w:rPr>
        <w:t>ositioning detecting</w:t>
      </w:r>
    </w:p>
    <w:p>
      <w:pPr>
        <w:spacing w:beforeLines="50" w:afterLines="50"/>
        <w:ind w:firstLine="440" w:firstLineChars="200"/>
        <w:rPr>
          <w:lang w:eastAsia="zh-CN"/>
        </w:rPr>
      </w:pPr>
      <w:r>
        <w:rPr>
          <w:rFonts w:hint="eastAsia"/>
          <w:lang w:eastAsia="zh-CN"/>
        </w:rPr>
        <w:t>沿预应力孔道位置的走向扫描形式逐点激振和接收信号，</w:t>
      </w:r>
      <w:r>
        <w:rPr>
          <w:lang w:eastAsia="zh-CN"/>
        </w:rPr>
        <w:t>基于</w:t>
      </w:r>
      <w:r>
        <w:rPr>
          <w:rFonts w:hint="eastAsia"/>
          <w:lang w:eastAsia="zh-CN"/>
        </w:rPr>
        <w:t>压</w:t>
      </w:r>
      <w:r>
        <w:rPr>
          <w:lang w:eastAsia="zh-CN"/>
        </w:rPr>
        <w:t>浆缺陷部位对弹性波传播和反射特性的影响</w:t>
      </w:r>
      <w:r>
        <w:rPr>
          <w:rFonts w:hint="eastAsia"/>
          <w:lang w:eastAsia="zh-CN"/>
        </w:rPr>
        <w:t>，通过</w:t>
      </w:r>
      <w:r>
        <w:rPr>
          <w:lang w:eastAsia="zh-CN"/>
        </w:rPr>
        <w:t>测试</w:t>
      </w:r>
      <w:r>
        <w:rPr>
          <w:rFonts w:hint="eastAsia"/>
          <w:lang w:eastAsia="zh-CN"/>
        </w:rPr>
        <w:t>其</w:t>
      </w:r>
      <w:r>
        <w:rPr>
          <w:lang w:eastAsia="zh-CN"/>
        </w:rPr>
        <w:t>反射规律</w:t>
      </w:r>
      <w:r>
        <w:rPr>
          <w:rFonts w:hint="eastAsia"/>
          <w:lang w:eastAsia="zh-CN"/>
        </w:rPr>
        <w:t>的变化</w:t>
      </w:r>
      <w:r>
        <w:rPr>
          <w:lang w:eastAsia="zh-CN"/>
        </w:rPr>
        <w:t>，</w:t>
      </w:r>
      <w:r>
        <w:rPr>
          <w:rFonts w:hint="eastAsia"/>
          <w:lang w:eastAsia="zh-CN"/>
        </w:rPr>
        <w:t>进而对所测位置压浆缺陷的有无及范围进行分析判断的检测方法。</w:t>
      </w:r>
    </w:p>
    <w:p>
      <w:pPr>
        <w:pStyle w:val="14"/>
        <w:numPr>
          <w:ilvl w:val="2"/>
          <w:numId w:val="2"/>
        </w:numPr>
        <w:tabs>
          <w:tab w:val="left" w:pos="709"/>
        </w:tabs>
        <w:spacing w:beforeLines="50" w:afterLines="50"/>
        <w:ind w:left="0" w:firstLine="0"/>
        <w:jc w:val="left"/>
        <w:rPr>
          <w:rFonts w:ascii="黑体" w:eastAsia="黑体"/>
          <w:spacing w:val="-1"/>
        </w:rPr>
      </w:pPr>
      <w:r>
        <w:rPr>
          <w:rFonts w:hint="eastAsia" w:ascii="黑体" w:eastAsia="黑体"/>
          <w:spacing w:val="-1"/>
        </w:rPr>
        <w:t>全长衰减法（FLEA）</w:t>
      </w:r>
      <w:r>
        <w:rPr>
          <w:rFonts w:hint="eastAsia"/>
          <w:szCs w:val="21"/>
        </w:rPr>
        <w:t>f</w:t>
      </w:r>
      <w:r>
        <w:rPr>
          <w:szCs w:val="21"/>
        </w:rPr>
        <w:t xml:space="preserve">ull </w:t>
      </w:r>
      <w:r>
        <w:rPr>
          <w:rFonts w:hint="eastAsia"/>
          <w:szCs w:val="21"/>
        </w:rPr>
        <w:t>l</w:t>
      </w:r>
      <w:r>
        <w:rPr>
          <w:szCs w:val="21"/>
        </w:rPr>
        <w:t xml:space="preserve">ength </w:t>
      </w:r>
      <w:r>
        <w:rPr>
          <w:rFonts w:hint="eastAsia"/>
          <w:szCs w:val="21"/>
        </w:rPr>
        <w:t>e</w:t>
      </w:r>
      <w:r>
        <w:rPr>
          <w:szCs w:val="21"/>
        </w:rPr>
        <w:t xml:space="preserve">nergy </w:t>
      </w:r>
      <w:r>
        <w:rPr>
          <w:rFonts w:hint="eastAsia"/>
          <w:szCs w:val="21"/>
        </w:rPr>
        <w:t>a</w:t>
      </w:r>
      <w:r>
        <w:rPr>
          <w:szCs w:val="21"/>
        </w:rPr>
        <w:t>ttenuation method</w:t>
      </w:r>
      <w:r>
        <w:rPr>
          <w:rFonts w:hint="eastAsia" w:ascii="黑体" w:eastAsia="黑体"/>
          <w:spacing w:val="-1"/>
        </w:rPr>
        <w:t xml:space="preserve"> </w:t>
      </w:r>
    </w:p>
    <w:p>
      <w:pPr>
        <w:spacing w:beforeLines="50" w:afterLines="50"/>
        <w:ind w:firstLine="440" w:firstLineChars="200"/>
        <w:rPr>
          <w:lang w:eastAsia="zh-CN"/>
        </w:rPr>
      </w:pPr>
      <w:r>
        <w:rPr>
          <w:rFonts w:hint="eastAsia"/>
          <w:szCs w:val="21"/>
          <w:lang w:eastAsia="zh-CN"/>
        </w:rPr>
        <w:t>根据弹性波在压浆孔道中传播的能量比定性判断孔道有无缺陷的分析方法。</w:t>
      </w:r>
    </w:p>
    <w:p>
      <w:pPr>
        <w:pStyle w:val="14"/>
        <w:numPr>
          <w:ilvl w:val="2"/>
          <w:numId w:val="2"/>
        </w:numPr>
        <w:tabs>
          <w:tab w:val="left" w:pos="709"/>
        </w:tabs>
        <w:spacing w:beforeLines="50" w:afterLines="50"/>
        <w:ind w:left="0" w:firstLine="0"/>
        <w:jc w:val="left"/>
        <w:rPr>
          <w:rFonts w:ascii="黑体" w:eastAsia="黑体"/>
          <w:spacing w:val="-1"/>
        </w:rPr>
      </w:pPr>
      <w:r>
        <w:rPr>
          <w:rFonts w:hint="eastAsia" w:ascii="黑体" w:eastAsia="黑体"/>
          <w:spacing w:val="-1"/>
        </w:rPr>
        <w:t>全长波速法（FLPV）</w:t>
      </w:r>
      <w:r>
        <w:rPr>
          <w:rFonts w:hint="eastAsia" w:ascii="黑体" w:eastAsia="黑体"/>
          <w:spacing w:val="-1"/>
          <w:lang w:eastAsia="zh-CN"/>
        </w:rPr>
        <w:t>f</w:t>
      </w:r>
      <w:r>
        <w:rPr>
          <w:rFonts w:hint="eastAsia" w:ascii="黑体" w:eastAsia="黑体"/>
          <w:spacing w:val="-1"/>
        </w:rPr>
        <w:t xml:space="preserve">ull </w:t>
      </w:r>
      <w:r>
        <w:rPr>
          <w:rFonts w:hint="eastAsia" w:ascii="黑体" w:eastAsia="黑体"/>
          <w:spacing w:val="-1"/>
          <w:lang w:eastAsia="zh-CN"/>
        </w:rPr>
        <w:t>l</w:t>
      </w:r>
      <w:r>
        <w:rPr>
          <w:rFonts w:hint="eastAsia" w:ascii="黑体" w:eastAsia="黑体"/>
          <w:spacing w:val="-1"/>
        </w:rPr>
        <w:t xml:space="preserve">ength P-wave </w:t>
      </w:r>
      <w:r>
        <w:rPr>
          <w:rFonts w:hint="eastAsia" w:ascii="黑体" w:eastAsia="黑体"/>
          <w:spacing w:val="-1"/>
          <w:lang w:eastAsia="zh-CN"/>
        </w:rPr>
        <w:t>v</w:t>
      </w:r>
      <w:r>
        <w:rPr>
          <w:rFonts w:hint="eastAsia" w:ascii="黑体" w:eastAsia="黑体"/>
          <w:spacing w:val="-1"/>
        </w:rPr>
        <w:t>elocity method</w:t>
      </w:r>
    </w:p>
    <w:p>
      <w:pPr>
        <w:spacing w:beforeLines="50" w:afterLines="50"/>
        <w:ind w:firstLine="440" w:firstLineChars="200"/>
        <w:rPr>
          <w:szCs w:val="21"/>
          <w:lang w:eastAsia="zh-CN"/>
        </w:rPr>
      </w:pPr>
      <w:r>
        <w:rPr>
          <w:rFonts w:hint="eastAsia"/>
          <w:szCs w:val="21"/>
          <w:lang w:eastAsia="zh-CN"/>
        </w:rPr>
        <w:t>根据弹性波在压浆孔道中的传播的速度定性判断孔道有无缺陷的分析方法</w:t>
      </w:r>
      <w:r>
        <w:rPr>
          <w:szCs w:val="21"/>
          <w:lang w:eastAsia="zh-CN"/>
        </w:rPr>
        <w:t>。</w:t>
      </w:r>
    </w:p>
    <w:p>
      <w:pPr>
        <w:pStyle w:val="14"/>
        <w:numPr>
          <w:ilvl w:val="2"/>
          <w:numId w:val="2"/>
        </w:numPr>
        <w:tabs>
          <w:tab w:val="left" w:pos="709"/>
        </w:tabs>
        <w:spacing w:beforeLines="50" w:afterLines="50"/>
        <w:ind w:left="0" w:firstLine="0"/>
        <w:jc w:val="left"/>
        <w:rPr>
          <w:rFonts w:ascii="黑体" w:eastAsia="黑体"/>
          <w:spacing w:val="-1"/>
        </w:rPr>
      </w:pPr>
      <w:r>
        <w:rPr>
          <w:rFonts w:hint="eastAsia" w:ascii="黑体" w:eastAsia="黑体"/>
          <w:spacing w:val="-1"/>
        </w:rPr>
        <w:t>传递函数法（PFTF）</w:t>
      </w:r>
      <w:r>
        <w:rPr>
          <w:szCs w:val="21"/>
        </w:rPr>
        <w:t xml:space="preserve">P-wave </w:t>
      </w:r>
      <w:r>
        <w:rPr>
          <w:rFonts w:hint="eastAsia"/>
          <w:szCs w:val="21"/>
        </w:rPr>
        <w:t>f</w:t>
      </w:r>
      <w:r>
        <w:rPr>
          <w:szCs w:val="21"/>
        </w:rPr>
        <w:t xml:space="preserve">requency </w:t>
      </w:r>
      <w:r>
        <w:rPr>
          <w:rFonts w:hint="eastAsia"/>
          <w:szCs w:val="21"/>
        </w:rPr>
        <w:t>t</w:t>
      </w:r>
      <w:r>
        <w:rPr>
          <w:szCs w:val="21"/>
        </w:rPr>
        <w:t xml:space="preserve">ransform </w:t>
      </w:r>
      <w:r>
        <w:rPr>
          <w:rFonts w:hint="eastAsia"/>
          <w:szCs w:val="21"/>
        </w:rPr>
        <w:t>f</w:t>
      </w:r>
      <w:r>
        <w:rPr>
          <w:szCs w:val="21"/>
        </w:rPr>
        <w:t>unctions method</w:t>
      </w:r>
    </w:p>
    <w:p>
      <w:pPr>
        <w:spacing w:beforeLines="50" w:afterLines="50"/>
        <w:ind w:firstLine="440" w:firstLineChars="200"/>
        <w:rPr>
          <w:lang w:eastAsia="zh-CN"/>
        </w:rPr>
      </w:pPr>
      <w:r>
        <w:rPr>
          <w:rFonts w:hint="eastAsia"/>
          <w:lang w:eastAsia="zh-CN"/>
        </w:rPr>
        <w:t>根据弹性波在压浆孔道中的传播的频率变化定性判断孔道两端有无缺陷的分析方法</w:t>
      </w:r>
      <w:r>
        <w:rPr>
          <w:lang w:eastAsia="zh-CN"/>
        </w:rPr>
        <w:t>。</w:t>
      </w:r>
    </w:p>
    <w:p>
      <w:pPr>
        <w:pStyle w:val="14"/>
        <w:numPr>
          <w:ilvl w:val="2"/>
          <w:numId w:val="2"/>
        </w:numPr>
        <w:tabs>
          <w:tab w:val="left" w:pos="709"/>
        </w:tabs>
        <w:spacing w:beforeLines="50" w:afterLines="50"/>
        <w:ind w:left="0" w:firstLine="0"/>
        <w:jc w:val="left"/>
        <w:rPr>
          <w:rFonts w:ascii="黑体" w:eastAsia="黑体"/>
          <w:spacing w:val="-1"/>
        </w:rPr>
      </w:pPr>
      <w:r>
        <w:rPr>
          <w:rFonts w:hint="eastAsia" w:ascii="黑体" w:eastAsia="黑体"/>
          <w:spacing w:val="-1"/>
        </w:rPr>
        <w:t>综合压浆指数</w:t>
      </w:r>
      <w:r>
        <w:rPr>
          <w:rFonts w:hint="eastAsia" w:ascii="黑体" w:eastAsia="黑体"/>
          <w:spacing w:val="-1"/>
          <w:lang w:eastAsia="zh-CN"/>
        </w:rPr>
        <w:t xml:space="preserve"> </w:t>
      </w:r>
      <w:r>
        <w:rPr>
          <w:rFonts w:hint="eastAsia"/>
          <w:szCs w:val="21"/>
        </w:rPr>
        <w:t>i</w:t>
      </w:r>
      <w:r>
        <w:rPr>
          <w:szCs w:val="21"/>
        </w:rPr>
        <w:t xml:space="preserve">ntegrated </w:t>
      </w:r>
      <w:r>
        <w:rPr>
          <w:rFonts w:hint="eastAsia"/>
          <w:szCs w:val="21"/>
        </w:rPr>
        <w:t>f</w:t>
      </w:r>
      <w:r>
        <w:rPr>
          <w:szCs w:val="21"/>
        </w:rPr>
        <w:t>illing index</w:t>
      </w:r>
    </w:p>
    <w:p>
      <w:pPr>
        <w:spacing w:beforeLines="50" w:afterLines="50"/>
        <w:ind w:firstLine="440" w:firstLineChars="200"/>
        <w:rPr>
          <w:lang w:eastAsia="zh-CN"/>
        </w:rPr>
      </w:pPr>
      <w:r>
        <w:rPr>
          <w:rFonts w:hint="eastAsia"/>
          <w:szCs w:val="21"/>
          <w:lang w:eastAsia="zh-CN"/>
        </w:rPr>
        <w:t>基于全长波速法、全长衰减法、传递函数法三种分析方法得到的定性压浆密实度的综合指标。</w:t>
      </w:r>
    </w:p>
    <w:p>
      <w:pPr>
        <w:pStyle w:val="14"/>
        <w:numPr>
          <w:ilvl w:val="2"/>
          <w:numId w:val="2"/>
        </w:numPr>
        <w:tabs>
          <w:tab w:val="left" w:pos="709"/>
        </w:tabs>
        <w:spacing w:beforeLines="50" w:afterLines="50"/>
        <w:ind w:left="0" w:firstLine="0"/>
        <w:jc w:val="left"/>
        <w:rPr>
          <w:rFonts w:ascii="黑体" w:eastAsia="黑体"/>
          <w:spacing w:val="-1"/>
        </w:rPr>
      </w:pPr>
      <w:r>
        <w:rPr>
          <w:rFonts w:hint="eastAsia" w:ascii="黑体" w:eastAsia="黑体"/>
          <w:spacing w:val="-1"/>
        </w:rPr>
        <w:t xml:space="preserve">压浆密实度指数 </w:t>
      </w:r>
      <w:r>
        <w:rPr>
          <w:rFonts w:hint="eastAsia" w:ascii="黑体" w:eastAsia="黑体"/>
          <w:spacing w:val="-1"/>
          <w:lang w:eastAsia="zh-CN"/>
        </w:rPr>
        <w:t>c</w:t>
      </w:r>
      <w:r>
        <w:rPr>
          <w:rFonts w:hint="eastAsia" w:ascii="黑体" w:eastAsia="黑体"/>
          <w:spacing w:val="-1"/>
        </w:rPr>
        <w:t>ompactness index</w:t>
      </w:r>
    </w:p>
    <w:p>
      <w:pPr>
        <w:spacing w:beforeLines="50" w:afterLines="50"/>
        <w:ind w:firstLine="440" w:firstLineChars="200"/>
        <w:rPr>
          <w:lang w:eastAsia="zh-CN"/>
        </w:rPr>
      </w:pPr>
      <w:r>
        <w:rPr>
          <w:rFonts w:hint="eastAsia"/>
          <w:szCs w:val="21"/>
          <w:lang w:eastAsia="zh-CN"/>
        </w:rPr>
        <w:t>孔道压浆密实长度与孔道总长度的比值，分为检测区段压浆密实度指数和全孔道修正压浆密实度指数。</w:t>
      </w:r>
    </w:p>
    <w:p>
      <w:pPr>
        <w:pStyle w:val="14"/>
        <w:numPr>
          <w:ilvl w:val="2"/>
          <w:numId w:val="2"/>
        </w:numPr>
        <w:tabs>
          <w:tab w:val="left" w:pos="709"/>
        </w:tabs>
        <w:spacing w:beforeLines="50" w:afterLines="50"/>
        <w:ind w:left="0" w:firstLine="0"/>
        <w:jc w:val="left"/>
        <w:rPr>
          <w:rFonts w:ascii="黑体" w:eastAsia="黑体"/>
          <w:spacing w:val="-1"/>
        </w:rPr>
      </w:pPr>
      <w:r>
        <w:rPr>
          <w:rFonts w:hint="eastAsia" w:ascii="黑体" w:eastAsia="黑体"/>
          <w:spacing w:val="-1"/>
        </w:rPr>
        <w:t>冲击回波法（IE）impact echo method</w:t>
      </w:r>
    </w:p>
    <w:p>
      <w:pPr>
        <w:spacing w:beforeLines="50" w:afterLines="50"/>
        <w:ind w:firstLine="440" w:firstLineChars="200"/>
        <w:rPr>
          <w:lang w:eastAsia="zh-CN"/>
        </w:rPr>
      </w:pPr>
      <w:r>
        <w:rPr>
          <w:rFonts w:hint="eastAsia"/>
          <w:szCs w:val="21"/>
          <w:lang w:eastAsia="zh-CN"/>
        </w:rPr>
        <w:t>通过冲击方式产生瞬态冲击弹性波并接收冲击弹性波信号，通过分析冲击弹性波及其回波的波速、波形和主频频率等参数的变化，判断混凝土结构的厚度或内部缺陷的方法。</w:t>
      </w:r>
    </w:p>
    <w:p>
      <w:pPr>
        <w:pStyle w:val="14"/>
        <w:numPr>
          <w:ilvl w:val="2"/>
          <w:numId w:val="2"/>
        </w:numPr>
        <w:tabs>
          <w:tab w:val="left" w:pos="709"/>
        </w:tabs>
        <w:spacing w:beforeLines="50" w:afterLines="50"/>
        <w:ind w:left="0" w:firstLine="0"/>
        <w:jc w:val="left"/>
        <w:rPr>
          <w:rFonts w:ascii="黑体" w:eastAsia="黑体"/>
          <w:spacing w:val="-1"/>
        </w:rPr>
      </w:pPr>
      <w:r>
        <w:rPr>
          <w:rFonts w:hint="eastAsia" w:ascii="黑体" w:eastAsia="黑体"/>
          <w:spacing w:val="-1"/>
        </w:rPr>
        <w:t>冲击回波等效波速法（IEEV）</w:t>
      </w:r>
      <w:r>
        <w:rPr>
          <w:rFonts w:hint="eastAsia" w:ascii="黑体" w:eastAsia="黑体"/>
          <w:spacing w:val="-1"/>
          <w:lang w:eastAsia="zh-CN"/>
        </w:rPr>
        <w:t>i</w:t>
      </w:r>
      <w:r>
        <w:rPr>
          <w:rFonts w:hint="eastAsia" w:ascii="黑体" w:eastAsia="黑体"/>
          <w:spacing w:val="-1"/>
        </w:rPr>
        <w:t xml:space="preserve">mpact </w:t>
      </w:r>
      <w:r>
        <w:rPr>
          <w:rFonts w:hint="eastAsia" w:ascii="黑体" w:eastAsia="黑体"/>
          <w:spacing w:val="-1"/>
          <w:lang w:eastAsia="zh-CN"/>
        </w:rPr>
        <w:t>e</w:t>
      </w:r>
      <w:r>
        <w:rPr>
          <w:rFonts w:hint="eastAsia" w:ascii="黑体" w:eastAsia="黑体"/>
          <w:spacing w:val="-1"/>
        </w:rPr>
        <w:t xml:space="preserve">cho </w:t>
      </w:r>
      <w:r>
        <w:rPr>
          <w:rFonts w:hint="eastAsia" w:ascii="黑体" w:eastAsia="黑体"/>
          <w:spacing w:val="-1"/>
          <w:lang w:eastAsia="zh-CN"/>
        </w:rPr>
        <w:t>e</w:t>
      </w:r>
      <w:r>
        <w:rPr>
          <w:rFonts w:hint="eastAsia" w:ascii="黑体" w:eastAsia="黑体"/>
          <w:spacing w:val="-1"/>
        </w:rPr>
        <w:t xml:space="preserve">quivalent </w:t>
      </w:r>
      <w:r>
        <w:rPr>
          <w:rFonts w:hint="eastAsia" w:ascii="黑体" w:eastAsia="黑体"/>
          <w:spacing w:val="-1"/>
          <w:lang w:eastAsia="zh-CN"/>
        </w:rPr>
        <w:t>v</w:t>
      </w:r>
      <w:r>
        <w:rPr>
          <w:rFonts w:hint="eastAsia" w:ascii="黑体" w:eastAsia="黑体"/>
          <w:spacing w:val="-1"/>
        </w:rPr>
        <w:t>elocity method</w:t>
      </w:r>
    </w:p>
    <w:p>
      <w:pPr>
        <w:spacing w:beforeLines="50" w:afterLines="50"/>
        <w:ind w:firstLine="440" w:firstLineChars="200"/>
        <w:rPr>
          <w:lang w:eastAsia="zh-CN"/>
        </w:rPr>
      </w:pPr>
      <w:r>
        <w:rPr>
          <w:rFonts w:hint="eastAsia"/>
          <w:szCs w:val="21"/>
          <w:lang w:eastAsia="zh-CN"/>
        </w:rPr>
        <w:t>根据冲击弹性波信号绕射和反射特性判断孔道压浆缺陷的一种方法。</w:t>
      </w:r>
    </w:p>
    <w:p>
      <w:pPr>
        <w:pStyle w:val="14"/>
        <w:numPr>
          <w:ilvl w:val="2"/>
          <w:numId w:val="2"/>
        </w:numPr>
        <w:tabs>
          <w:tab w:val="left" w:pos="709"/>
        </w:tabs>
        <w:spacing w:beforeLines="50" w:afterLines="50"/>
        <w:ind w:left="0" w:firstLine="0"/>
        <w:jc w:val="left"/>
        <w:rPr>
          <w:rFonts w:ascii="黑体" w:eastAsia="黑体"/>
          <w:spacing w:val="-1"/>
        </w:rPr>
      </w:pPr>
      <w:r>
        <w:rPr>
          <w:rFonts w:hint="eastAsia" w:ascii="黑体" w:eastAsia="黑体"/>
          <w:spacing w:val="-1"/>
        </w:rPr>
        <w:t>共振偏移法（IERS）</w:t>
      </w:r>
      <w:r>
        <w:rPr>
          <w:rFonts w:hint="eastAsia" w:ascii="黑体" w:eastAsia="黑体"/>
          <w:spacing w:val="-1"/>
          <w:lang w:eastAsia="zh-CN"/>
        </w:rPr>
        <w:t>i</w:t>
      </w:r>
      <w:r>
        <w:rPr>
          <w:rFonts w:hint="eastAsia" w:ascii="黑体" w:eastAsia="黑体"/>
          <w:spacing w:val="-1"/>
        </w:rPr>
        <w:t xml:space="preserve">mpact </w:t>
      </w:r>
      <w:r>
        <w:rPr>
          <w:rFonts w:hint="eastAsia" w:ascii="黑体" w:eastAsia="黑体"/>
          <w:spacing w:val="-1"/>
          <w:lang w:eastAsia="zh-CN"/>
        </w:rPr>
        <w:t>e</w:t>
      </w:r>
      <w:r>
        <w:rPr>
          <w:rFonts w:hint="eastAsia" w:ascii="黑体" w:eastAsia="黑体"/>
          <w:spacing w:val="-1"/>
        </w:rPr>
        <w:t xml:space="preserve">cho </w:t>
      </w:r>
      <w:r>
        <w:rPr>
          <w:rFonts w:hint="eastAsia" w:ascii="黑体" w:eastAsia="黑体"/>
          <w:spacing w:val="-1"/>
          <w:lang w:eastAsia="zh-CN"/>
        </w:rPr>
        <w:t>r</w:t>
      </w:r>
      <w:r>
        <w:rPr>
          <w:rFonts w:hint="eastAsia" w:ascii="黑体" w:eastAsia="黑体"/>
          <w:spacing w:val="-1"/>
        </w:rPr>
        <w:t xml:space="preserve">esonance </w:t>
      </w:r>
      <w:r>
        <w:rPr>
          <w:rFonts w:hint="eastAsia" w:ascii="黑体" w:eastAsia="黑体"/>
          <w:spacing w:val="-1"/>
          <w:lang w:eastAsia="zh-CN"/>
        </w:rPr>
        <w:t>s</w:t>
      </w:r>
      <w:r>
        <w:rPr>
          <w:rFonts w:hint="eastAsia" w:ascii="黑体" w:eastAsia="黑体"/>
          <w:spacing w:val="-1"/>
        </w:rPr>
        <w:t>hift method</w:t>
      </w:r>
    </w:p>
    <w:p>
      <w:pPr>
        <w:spacing w:beforeLines="50" w:afterLines="50"/>
        <w:ind w:firstLine="440" w:firstLineChars="200"/>
        <w:rPr>
          <w:lang w:eastAsia="zh-CN"/>
        </w:rPr>
      </w:pPr>
      <w:r>
        <w:rPr>
          <w:rFonts w:hint="eastAsia"/>
          <w:szCs w:val="21"/>
          <w:lang w:eastAsia="zh-CN"/>
        </w:rPr>
        <w:t>孔道压浆缺陷定位检测的分析方法，根据激振弹性波信号在孔道检测面正上方检测的自振周期，与灌浆密实位置或附近混凝土检测的自振周期的差异性，来判断孔道压浆缺陷的一种方法。</w:t>
      </w:r>
    </w:p>
    <w:p>
      <w:pPr>
        <w:pStyle w:val="14"/>
        <w:numPr>
          <w:ilvl w:val="1"/>
          <w:numId w:val="2"/>
        </w:numPr>
        <w:tabs>
          <w:tab w:val="left" w:pos="284"/>
          <w:tab w:val="left" w:pos="426"/>
        </w:tabs>
        <w:spacing w:beforeLines="50" w:afterLines="50"/>
        <w:ind w:left="0" w:firstLine="0"/>
        <w:outlineLvl w:val="1"/>
        <w:rPr>
          <w:rFonts w:ascii="黑体" w:eastAsia="黑体"/>
        </w:rPr>
      </w:pPr>
      <w:r>
        <w:rPr>
          <w:rFonts w:hint="eastAsia" w:ascii="黑体" w:eastAsia="黑体"/>
        </w:rPr>
        <w:t>符号</w:t>
      </w:r>
    </w:p>
    <w:p>
      <w:pPr>
        <w:spacing w:beforeLines="50" w:afterLines="50"/>
        <w:rPr>
          <w:lang w:eastAsia="zh-CN"/>
        </w:rPr>
      </w:pPr>
      <w:r>
        <w:rPr>
          <w:rFonts w:hint="eastAsia"/>
          <w:lang w:eastAsia="zh-CN"/>
        </w:rPr>
        <w:t>Ｄ-为压浆密实度指数，在孔道长度中，压浆密实部分所占的比例；</w:t>
      </w:r>
    </w:p>
    <w:p>
      <w:pPr>
        <w:spacing w:beforeLines="50" w:afterLines="50"/>
        <w:rPr>
          <w:lang w:eastAsia="zh-CN"/>
        </w:rPr>
      </w:pPr>
      <w:r>
        <w:rPr>
          <w:rFonts w:hint="eastAsia"/>
          <w:lang w:eastAsia="zh-CN"/>
        </w:rPr>
        <w:t>Ｄ</w:t>
      </w:r>
      <w:r>
        <w:rPr>
          <w:rFonts w:hint="eastAsia"/>
          <w:vertAlign w:val="subscript"/>
          <w:lang w:eastAsia="zh-CN"/>
        </w:rPr>
        <w:t>e</w:t>
      </w:r>
      <w:r>
        <w:rPr>
          <w:rFonts w:hint="eastAsia"/>
          <w:lang w:eastAsia="zh-CN"/>
        </w:rPr>
        <w:t>-为检测孔道的局部时，修正压浆密实度指数；</w:t>
      </w:r>
    </w:p>
    <w:p>
      <w:pPr>
        <w:spacing w:beforeLines="50" w:afterLines="50"/>
        <w:rPr>
          <w:lang w:eastAsia="zh-CN"/>
        </w:rPr>
      </w:pPr>
      <w:r>
        <w:rPr>
          <w:rFonts w:hint="eastAsia"/>
          <w:lang w:eastAsia="zh-CN"/>
        </w:rPr>
        <w:t>Ｄ</w:t>
      </w:r>
      <w:r>
        <w:rPr>
          <w:rFonts w:hint="eastAsia"/>
          <w:vertAlign w:val="subscript"/>
          <w:lang w:eastAsia="zh-CN"/>
        </w:rPr>
        <w:t>k</w:t>
      </w:r>
      <w:r>
        <w:rPr>
          <w:rFonts w:hint="eastAsia"/>
          <w:lang w:eastAsia="zh-CN"/>
        </w:rPr>
        <w:t>-为当该孔道各检测区段中，压浆质量较好的连续区段的压浆密实度；</w:t>
      </w:r>
    </w:p>
    <w:p>
      <w:pPr>
        <w:spacing w:beforeLines="50" w:afterLines="50"/>
        <w:rPr>
          <w:lang w:eastAsia="zh-CN"/>
        </w:rPr>
      </w:pPr>
      <w:r>
        <w:rPr>
          <w:rFonts w:hint="eastAsia"/>
          <w:lang w:eastAsia="zh-CN"/>
        </w:rPr>
        <w:t>N-为定位检测的点数；</w:t>
      </w:r>
    </w:p>
    <w:p>
      <w:pPr>
        <w:spacing w:beforeLines="50" w:afterLines="50"/>
        <w:rPr>
          <w:lang w:eastAsia="zh-CN"/>
        </w:rPr>
      </w:pPr>
      <w:r>
        <w:rPr>
          <w:rFonts w:hint="eastAsia"/>
          <w:lang w:eastAsia="zh-CN"/>
        </w:rPr>
        <w:t>N</w:t>
      </w:r>
      <w:r>
        <w:rPr>
          <w:rFonts w:hint="eastAsia"/>
          <w:vertAlign w:val="subscript"/>
          <w:lang w:eastAsia="zh-CN"/>
        </w:rPr>
        <w:t>J</w:t>
      </w:r>
      <w:r>
        <w:rPr>
          <w:rFonts w:hint="eastAsia"/>
          <w:lang w:eastAsia="zh-CN"/>
        </w:rPr>
        <w:t>-代表健全测点数；</w:t>
      </w:r>
    </w:p>
    <w:p>
      <w:pPr>
        <w:spacing w:beforeLines="50" w:afterLines="50"/>
        <w:rPr>
          <w:lang w:eastAsia="zh-CN"/>
        </w:rPr>
      </w:pPr>
      <w:r>
        <w:rPr>
          <w:rFonts w:hint="eastAsia"/>
          <w:lang w:eastAsia="zh-CN"/>
        </w:rPr>
        <w:t>N</w:t>
      </w:r>
      <w:r>
        <w:rPr>
          <w:rFonts w:hint="eastAsia"/>
          <w:vertAlign w:val="subscript"/>
          <w:lang w:eastAsia="zh-CN"/>
        </w:rPr>
        <w:t>x</w:t>
      </w:r>
      <w:r>
        <w:rPr>
          <w:rFonts w:hint="eastAsia"/>
          <w:lang w:eastAsia="zh-CN"/>
        </w:rPr>
        <w:t>-代表小规模缺陷测点数；</w:t>
      </w:r>
    </w:p>
    <w:p>
      <w:pPr>
        <w:spacing w:beforeLines="50" w:afterLines="50"/>
        <w:rPr>
          <w:lang w:eastAsia="zh-CN"/>
        </w:rPr>
      </w:pPr>
      <w:r>
        <w:rPr>
          <w:rFonts w:hint="eastAsia"/>
          <w:lang w:eastAsia="zh-CN"/>
        </w:rPr>
        <w:t>N</w:t>
      </w:r>
      <w:r>
        <w:rPr>
          <w:rFonts w:hint="eastAsia"/>
          <w:vertAlign w:val="subscript"/>
          <w:lang w:eastAsia="zh-CN"/>
        </w:rPr>
        <w:t>D</w:t>
      </w:r>
      <w:r>
        <w:rPr>
          <w:rFonts w:hint="eastAsia"/>
          <w:lang w:eastAsia="zh-CN"/>
        </w:rPr>
        <w:t>-代表大规模缺陷测点数；</w:t>
      </w:r>
    </w:p>
    <w:p>
      <w:pPr>
        <w:spacing w:beforeLines="50" w:afterLines="50"/>
        <w:rPr>
          <w:lang w:eastAsia="zh-CN"/>
        </w:rPr>
      </w:pPr>
      <w:r>
        <w:rPr>
          <w:rFonts w:hint="eastAsia"/>
        </w:rPr>
        <w:object>
          <v:shape id="_x0000_i1025" o:spt="75" type="#_x0000_t75" style="height:14.4pt;width:12.5pt;" o:ole="t" filled="f" o:preferrelative="t" stroked="f" coordsize="21600,21600">
            <v:path/>
            <v:fill on="f" focussize="0,0"/>
            <v:stroke on="f" joinstyle="miter"/>
            <v:imagedata r:id="rId15" o:title=""/>
            <o:lock v:ext="edit" aspectratio="t"/>
            <w10:wrap type="none"/>
            <w10:anchorlock/>
          </v:shape>
          <o:OLEObject Type="Embed" ProgID="Equation.3" ShapeID="_x0000_i1025" DrawAspect="Content" ObjectID="_1468075725" r:id="rId14">
            <o:LockedField>false</o:LockedField>
          </o:OLEObject>
        </w:object>
      </w:r>
      <w:r>
        <w:rPr>
          <w:rFonts w:hint="eastAsia"/>
          <w:lang w:eastAsia="zh-CN"/>
        </w:rPr>
        <w:t>-为测点的压浆状态；</w:t>
      </w:r>
    </w:p>
    <w:p>
      <w:pPr>
        <w:spacing w:beforeLines="50" w:afterLines="50"/>
        <w:rPr>
          <w:lang w:eastAsia="zh-CN"/>
        </w:rPr>
      </w:pPr>
      <w:r>
        <w:rPr>
          <w:rFonts w:hint="eastAsia"/>
          <w:lang w:eastAsia="zh-CN"/>
        </w:rPr>
        <w:t>L</w:t>
      </w:r>
      <w:r>
        <w:rPr>
          <w:rFonts w:hint="eastAsia"/>
          <w:vertAlign w:val="subscript"/>
          <w:lang w:eastAsia="zh-CN"/>
        </w:rPr>
        <w:t>d</w:t>
      </w:r>
      <w:r>
        <w:rPr>
          <w:rFonts w:hint="eastAsia"/>
          <w:lang w:eastAsia="zh-CN"/>
        </w:rPr>
        <w:t>-为检测区段长度；</w:t>
      </w:r>
    </w:p>
    <w:p>
      <w:pPr>
        <w:spacing w:beforeLines="50" w:afterLines="50"/>
        <w:rPr>
          <w:lang w:eastAsia="zh-CN"/>
        </w:rPr>
      </w:pPr>
      <w:r>
        <w:rPr>
          <w:rFonts w:hint="eastAsia"/>
          <w:lang w:eastAsia="zh-CN"/>
        </w:rPr>
        <w:t>L</w:t>
      </w:r>
      <w:r>
        <w:rPr>
          <w:rFonts w:hint="eastAsia"/>
          <w:vertAlign w:val="subscript"/>
          <w:lang w:eastAsia="zh-CN"/>
        </w:rPr>
        <w:t>0</w:t>
      </w:r>
      <w:r>
        <w:rPr>
          <w:rFonts w:hint="eastAsia"/>
          <w:lang w:eastAsia="zh-CN"/>
        </w:rPr>
        <w:t>-为孔道全长；</w:t>
      </w:r>
    </w:p>
    <w:p>
      <w:pPr>
        <w:spacing w:beforeLines="50" w:afterLines="50"/>
        <w:rPr>
          <w:lang w:eastAsia="zh-CN"/>
        </w:rPr>
      </w:pPr>
      <w:r>
        <w:rPr>
          <w:rFonts w:hint="eastAsia"/>
          <w:lang w:eastAsia="zh-CN"/>
        </w:rPr>
        <w:t>L-是孔道长度基准值（一般取</w:t>
      </w:r>
      <w:r>
        <w:rPr>
          <w:lang w:eastAsia="zh-CN"/>
        </w:rPr>
        <w:t>10m</w:t>
      </w:r>
      <w:r>
        <w:rPr>
          <w:rFonts w:hint="eastAsia"/>
          <w:lang w:eastAsia="zh-CN"/>
        </w:rPr>
        <w:t>）；</w:t>
      </w:r>
    </w:p>
    <w:p>
      <w:pPr>
        <w:spacing w:beforeLines="50" w:afterLines="50"/>
        <w:rPr>
          <w:lang w:eastAsia="zh-CN"/>
        </w:rPr>
      </w:pPr>
      <w:r>
        <w:rPr>
          <w:rFonts w:hint="eastAsia"/>
          <w:lang w:eastAsia="zh-CN"/>
        </w:rPr>
        <w:t>I</w:t>
      </w:r>
      <w:r>
        <w:rPr>
          <w:rFonts w:hint="eastAsia"/>
          <w:vertAlign w:val="subscript"/>
          <w:lang w:eastAsia="zh-CN"/>
        </w:rPr>
        <w:t>f</w:t>
      </w:r>
      <w:r>
        <w:rPr>
          <w:rFonts w:hint="eastAsia"/>
          <w:lang w:eastAsia="zh-CN"/>
        </w:rPr>
        <w:t>-定性检测综合压浆指数；</w:t>
      </w:r>
    </w:p>
    <w:p>
      <w:pPr>
        <w:snapToGrid w:val="0"/>
        <w:spacing w:beforeLines="50" w:afterLines="50"/>
        <w:rPr>
          <w:lang w:eastAsia="zh-CN"/>
        </w:rPr>
      </w:pPr>
      <w:r>
        <w:rPr>
          <w:rFonts w:hint="eastAsia"/>
          <w:lang w:eastAsia="zh-CN"/>
        </w:rPr>
        <w:t>I</w:t>
      </w:r>
      <w:r>
        <w:rPr>
          <w:rFonts w:hint="eastAsia"/>
          <w:vertAlign w:val="subscript"/>
          <w:lang w:eastAsia="zh-CN"/>
        </w:rPr>
        <w:t>EA</w:t>
      </w:r>
      <w:r>
        <w:rPr>
          <w:rFonts w:hint="eastAsia"/>
          <w:lang w:eastAsia="zh-CN"/>
        </w:rPr>
        <w:t>-为根据</w:t>
      </w:r>
      <w:r>
        <w:rPr>
          <w:lang w:eastAsia="zh-CN"/>
        </w:rPr>
        <w:t>FLEA</w:t>
      </w:r>
      <w:r>
        <w:rPr>
          <w:rFonts w:hint="eastAsia"/>
          <w:lang w:eastAsia="zh-CN"/>
        </w:rPr>
        <w:t>法得到的分项压浆指数；</w:t>
      </w:r>
    </w:p>
    <w:p>
      <w:pPr>
        <w:snapToGrid w:val="0"/>
        <w:spacing w:beforeLines="50" w:afterLines="50"/>
        <w:rPr>
          <w:lang w:eastAsia="zh-CN"/>
        </w:rPr>
      </w:pPr>
      <w:r>
        <w:rPr>
          <w:rFonts w:hint="eastAsia"/>
          <w:lang w:eastAsia="zh-CN"/>
        </w:rPr>
        <w:t>I</w:t>
      </w:r>
      <w:r>
        <w:rPr>
          <w:rFonts w:hint="eastAsia"/>
          <w:vertAlign w:val="subscript"/>
          <w:lang w:eastAsia="zh-CN"/>
        </w:rPr>
        <w:t>PV</w:t>
      </w:r>
      <w:r>
        <w:rPr>
          <w:rFonts w:hint="eastAsia"/>
          <w:lang w:eastAsia="zh-CN"/>
        </w:rPr>
        <w:t>-为根据</w:t>
      </w:r>
      <w:r>
        <w:rPr>
          <w:lang w:eastAsia="zh-CN"/>
        </w:rPr>
        <w:t>FLPV</w:t>
      </w:r>
      <w:r>
        <w:rPr>
          <w:rFonts w:hint="eastAsia"/>
          <w:lang w:eastAsia="zh-CN"/>
        </w:rPr>
        <w:t>法得到的分项压浆指数；</w:t>
      </w:r>
    </w:p>
    <w:p>
      <w:pPr>
        <w:spacing w:beforeLines="50" w:afterLines="50"/>
        <w:rPr>
          <w:lang w:eastAsia="zh-CN"/>
        </w:rPr>
      </w:pPr>
      <w:r>
        <w:rPr>
          <w:rFonts w:hint="eastAsia"/>
          <w:lang w:eastAsia="zh-CN"/>
        </w:rPr>
        <w:t>I</w:t>
      </w:r>
      <w:r>
        <w:rPr>
          <w:rFonts w:hint="eastAsia"/>
          <w:vertAlign w:val="subscript"/>
          <w:lang w:eastAsia="zh-CN"/>
        </w:rPr>
        <w:t>TF</w:t>
      </w:r>
      <w:r>
        <w:rPr>
          <w:rFonts w:hint="eastAsia"/>
          <w:lang w:eastAsia="zh-CN"/>
        </w:rPr>
        <w:t>-为根据</w:t>
      </w:r>
      <w:r>
        <w:rPr>
          <w:lang w:eastAsia="zh-CN"/>
        </w:rPr>
        <w:t>PFTF</w:t>
      </w:r>
      <w:r>
        <w:rPr>
          <w:rFonts w:hint="eastAsia"/>
          <w:lang w:eastAsia="zh-CN"/>
        </w:rPr>
        <w:t>法得到的分项压浆指数；</w:t>
      </w:r>
    </w:p>
    <w:p>
      <w:pPr>
        <w:snapToGrid w:val="0"/>
        <w:spacing w:beforeLines="50" w:afterLines="50"/>
      </w:pPr>
      <w:r>
        <w:rPr>
          <w:rFonts w:hint="eastAsia"/>
        </w:rPr>
        <w:t>A</w:t>
      </w:r>
      <w:r>
        <w:rPr>
          <w:rFonts w:hint="eastAsia"/>
          <w:vertAlign w:val="subscript"/>
        </w:rPr>
        <w:t>r</w:t>
      </w:r>
      <w:r>
        <w:rPr>
          <w:rFonts w:hint="eastAsia"/>
        </w:rPr>
        <w:t>、A</w:t>
      </w:r>
      <w:r>
        <w:rPr>
          <w:rFonts w:hint="eastAsia"/>
          <w:vertAlign w:val="subscript"/>
        </w:rPr>
        <w:t>s</w:t>
      </w:r>
      <w:r>
        <w:rPr>
          <w:rFonts w:hint="eastAsia"/>
        </w:rPr>
        <w:t>-分别是接收端和激振端信号的振幅（</w:t>
      </w:r>
      <w:r>
        <w:t>m/s</w:t>
      </w:r>
      <w:r>
        <w:rPr>
          <w:rFonts w:hint="eastAsia"/>
          <w:vertAlign w:val="superscript"/>
        </w:rPr>
        <w:t>2</w:t>
      </w:r>
      <w:r>
        <w:rPr>
          <w:rFonts w:hint="eastAsia"/>
        </w:rPr>
        <w:t>）；</w:t>
      </w:r>
    </w:p>
    <w:p>
      <w:pPr>
        <w:pStyle w:val="16"/>
        <w:spacing w:beforeLines="50" w:afterLines="50"/>
        <w:ind w:firstLine="0" w:firstLineChars="0"/>
        <w:jc w:val="left"/>
        <w:rPr>
          <w:rFonts w:ascii="Times New Roman"/>
          <w:sz w:val="22"/>
          <w:szCs w:val="22"/>
        </w:rPr>
      </w:pPr>
      <w:r>
        <w:rPr>
          <w:rFonts w:hAnsi="宋体"/>
          <w:sz w:val="22"/>
          <w:szCs w:val="22"/>
        </w:rPr>
        <w:t>F</w:t>
      </w:r>
      <w:r>
        <w:rPr>
          <w:rFonts w:hAnsi="宋体"/>
          <w:sz w:val="22"/>
          <w:szCs w:val="22"/>
          <w:vertAlign w:val="subscript"/>
        </w:rPr>
        <w:t>r</w:t>
      </w:r>
      <w:r>
        <w:rPr>
          <w:rFonts w:hAnsi="宋体"/>
          <w:sz w:val="22"/>
          <w:szCs w:val="22"/>
        </w:rPr>
        <w:t>、F</w:t>
      </w:r>
      <w:r>
        <w:rPr>
          <w:rFonts w:hAnsi="宋体"/>
          <w:sz w:val="22"/>
          <w:szCs w:val="22"/>
          <w:vertAlign w:val="subscript"/>
        </w:rPr>
        <w:t>s</w:t>
      </w:r>
      <w:r>
        <w:rPr>
          <w:rFonts w:hAnsi="宋体"/>
          <w:sz w:val="22"/>
          <w:szCs w:val="22"/>
        </w:rPr>
        <w:t>-分别是接收端和激振端信号的卓越频率（KHz）；</w:t>
      </w:r>
    </w:p>
    <w:p>
      <w:pPr>
        <w:pStyle w:val="14"/>
        <w:numPr>
          <w:ilvl w:val="0"/>
          <w:numId w:val="2"/>
        </w:numPr>
        <w:tabs>
          <w:tab w:val="left" w:pos="449"/>
          <w:tab w:val="left" w:pos="450"/>
        </w:tabs>
        <w:spacing w:beforeLines="50" w:afterLines="50"/>
        <w:ind w:left="0" w:firstLine="0"/>
        <w:outlineLvl w:val="0"/>
        <w:rPr>
          <w:rFonts w:ascii="黑体" w:eastAsia="黑体"/>
        </w:rPr>
      </w:pPr>
      <w:r>
        <w:rPr>
          <w:rFonts w:hint="eastAsia" w:ascii="黑体" w:eastAsia="黑体"/>
        </w:rPr>
        <w:t>基本要求</w:t>
      </w:r>
    </w:p>
    <w:p>
      <w:pPr>
        <w:pStyle w:val="14"/>
        <w:numPr>
          <w:ilvl w:val="1"/>
          <w:numId w:val="2"/>
        </w:numPr>
        <w:tabs>
          <w:tab w:val="left" w:pos="426"/>
        </w:tabs>
        <w:spacing w:beforeLines="50" w:afterLines="50"/>
        <w:ind w:left="0" w:firstLine="0"/>
        <w:outlineLvl w:val="1"/>
        <w:rPr>
          <w:rFonts w:ascii="黑体" w:eastAsia="黑体"/>
        </w:rPr>
      </w:pPr>
      <w:r>
        <w:rPr>
          <w:rFonts w:hint="eastAsia" w:ascii="黑体" w:eastAsia="黑体"/>
        </w:rPr>
        <w:t>一般规定</w:t>
      </w:r>
    </w:p>
    <w:p>
      <w:pPr>
        <w:pStyle w:val="14"/>
        <w:numPr>
          <w:ilvl w:val="2"/>
          <w:numId w:val="2"/>
        </w:numPr>
        <w:tabs>
          <w:tab w:val="left" w:pos="567"/>
        </w:tabs>
        <w:spacing w:beforeLines="50" w:afterLines="50"/>
        <w:ind w:left="0" w:firstLine="0"/>
        <w:jc w:val="left"/>
        <w:rPr>
          <w:lang w:eastAsia="zh-CN"/>
        </w:rPr>
      </w:pPr>
      <w:r>
        <w:rPr>
          <w:w w:val="95"/>
          <w:lang w:eastAsia="zh-CN"/>
        </w:rPr>
        <w:t>公路混凝土桥梁预应力孔道压浆施工应做好质量控制工作。施工、监理单位应按本规程的有关</w:t>
      </w:r>
      <w:r>
        <w:rPr>
          <w:lang w:eastAsia="zh-CN"/>
        </w:rPr>
        <w:t>规定进行自检、抽检，建设单位应按本规程的规定进行抽检。</w:t>
      </w:r>
    </w:p>
    <w:p>
      <w:pPr>
        <w:pStyle w:val="14"/>
        <w:numPr>
          <w:ilvl w:val="2"/>
          <w:numId w:val="2"/>
        </w:numPr>
        <w:tabs>
          <w:tab w:val="left" w:pos="567"/>
        </w:tabs>
        <w:spacing w:beforeLines="50" w:afterLines="50"/>
        <w:ind w:left="0" w:firstLine="0"/>
        <w:jc w:val="left"/>
        <w:rPr>
          <w:w w:val="95"/>
          <w:lang w:eastAsia="zh-CN"/>
        </w:rPr>
      </w:pPr>
      <w:r>
        <w:rPr>
          <w:w w:val="95"/>
          <w:lang w:eastAsia="zh-CN"/>
        </w:rPr>
        <w:t>检测过程中需记录测试对象编号、孔道编号、锚头编号、桩号等能说明测试对象准确位置的信息。</w:t>
      </w:r>
    </w:p>
    <w:p>
      <w:pPr>
        <w:pStyle w:val="14"/>
        <w:numPr>
          <w:ilvl w:val="1"/>
          <w:numId w:val="2"/>
        </w:numPr>
        <w:tabs>
          <w:tab w:val="left" w:pos="426"/>
        </w:tabs>
        <w:spacing w:beforeLines="50" w:afterLines="50"/>
        <w:ind w:left="0" w:firstLine="0"/>
        <w:outlineLvl w:val="1"/>
        <w:rPr>
          <w:rFonts w:ascii="黑体" w:eastAsia="黑体"/>
        </w:rPr>
      </w:pPr>
      <w:r>
        <w:rPr>
          <w:rFonts w:hint="eastAsia" w:ascii="黑体" w:eastAsia="黑体"/>
        </w:rPr>
        <w:t>设备要求</w:t>
      </w:r>
    </w:p>
    <w:p>
      <w:pPr>
        <w:pStyle w:val="14"/>
        <w:numPr>
          <w:ilvl w:val="2"/>
          <w:numId w:val="3"/>
        </w:numPr>
        <w:tabs>
          <w:tab w:val="left" w:pos="567"/>
        </w:tabs>
        <w:spacing w:beforeLines="50" w:afterLines="50"/>
        <w:ind w:left="0" w:firstLine="0"/>
        <w:jc w:val="left"/>
        <w:rPr>
          <w:rFonts w:ascii="黑体" w:eastAsia="黑体"/>
        </w:rPr>
      </w:pPr>
      <w:r>
        <w:rPr>
          <w:rFonts w:hint="eastAsia" w:ascii="黑体" w:eastAsia="黑体"/>
        </w:rPr>
        <w:t>总则</w:t>
      </w:r>
    </w:p>
    <w:p>
      <w:pPr>
        <w:pStyle w:val="14"/>
        <w:numPr>
          <w:ilvl w:val="3"/>
          <w:numId w:val="3"/>
        </w:numPr>
        <w:spacing w:beforeLines="50" w:afterLines="50"/>
        <w:ind w:left="0" w:firstLine="0"/>
        <w:rPr>
          <w:rFonts w:ascii="黑体" w:eastAsia="黑体"/>
          <w:lang w:eastAsia="zh-CN"/>
        </w:rPr>
      </w:pPr>
      <w:r>
        <w:rPr>
          <w:spacing w:val="-9"/>
          <w:w w:val="95"/>
          <w:lang w:eastAsia="zh-CN"/>
        </w:rPr>
        <w:t>检测设备应适合于冲击弹性波信号采集与分析，主要包括激振装置、传感器、耦合装置、采集系统、</w:t>
      </w:r>
      <w:r>
        <w:rPr>
          <w:spacing w:val="-9"/>
          <w:lang w:eastAsia="zh-CN"/>
        </w:rPr>
        <w:t>显示系统、数据分析系统等。</w:t>
      </w:r>
    </w:p>
    <w:p>
      <w:pPr>
        <w:pStyle w:val="14"/>
        <w:numPr>
          <w:ilvl w:val="3"/>
          <w:numId w:val="3"/>
        </w:numPr>
        <w:spacing w:beforeLines="50" w:afterLines="50"/>
        <w:ind w:left="0" w:firstLine="0"/>
        <w:rPr>
          <w:spacing w:val="-9"/>
          <w:w w:val="95"/>
          <w:lang w:eastAsia="zh-CN"/>
        </w:rPr>
      </w:pPr>
      <w:r>
        <w:rPr>
          <w:spacing w:val="-9"/>
          <w:w w:val="95"/>
          <w:lang w:eastAsia="zh-CN"/>
        </w:rPr>
        <w:t>检测设备应该定期送国家认可的计量检定机构进行检定/校准，且检定/校准结果合格方可进行检测   工作。</w:t>
      </w:r>
    </w:p>
    <w:p>
      <w:pPr>
        <w:pStyle w:val="14"/>
        <w:numPr>
          <w:ilvl w:val="2"/>
          <w:numId w:val="3"/>
        </w:numPr>
        <w:tabs>
          <w:tab w:val="left" w:pos="567"/>
        </w:tabs>
        <w:spacing w:beforeLines="50" w:afterLines="50"/>
        <w:ind w:left="0" w:firstLine="0"/>
        <w:jc w:val="left"/>
        <w:rPr>
          <w:rFonts w:ascii="黑体" w:eastAsia="黑体"/>
        </w:rPr>
      </w:pPr>
      <w:r>
        <w:rPr>
          <w:rFonts w:hint="eastAsia" w:ascii="黑体" w:eastAsia="黑体"/>
        </w:rPr>
        <w:t>计量性能要求</w:t>
      </w:r>
    </w:p>
    <w:p>
      <w:pPr>
        <w:pStyle w:val="14"/>
        <w:numPr>
          <w:ilvl w:val="3"/>
          <w:numId w:val="3"/>
        </w:numPr>
        <w:spacing w:beforeLines="50" w:afterLines="50"/>
        <w:ind w:left="0" w:firstLine="0"/>
        <w:rPr>
          <w:spacing w:val="-9"/>
          <w:w w:val="95"/>
          <w:lang w:eastAsia="zh-CN"/>
        </w:rPr>
      </w:pPr>
      <w:r>
        <w:rPr>
          <w:lang w:eastAsia="zh-CN"/>
        </w:rPr>
        <w:t>检测</w:t>
      </w:r>
      <w:r>
        <w:rPr>
          <w:rFonts w:hint="eastAsia"/>
          <w:lang w:eastAsia="zh-CN"/>
        </w:rPr>
        <w:t>设备</w:t>
      </w:r>
      <w:r>
        <w:rPr>
          <w:lang w:eastAsia="zh-CN"/>
        </w:rPr>
        <w:t>标定幅值误差</w:t>
      </w:r>
      <w:r>
        <w:rPr>
          <w:rFonts w:hint="eastAsia"/>
          <w:lang w:eastAsia="zh-CN"/>
        </w:rPr>
        <w:t>应优于</w:t>
      </w:r>
      <w:r>
        <w:rPr>
          <w:lang w:eastAsia="zh-CN"/>
        </w:rPr>
        <w:t>±5%。</w:t>
      </w:r>
    </w:p>
    <w:p>
      <w:pPr>
        <w:pStyle w:val="14"/>
        <w:numPr>
          <w:ilvl w:val="3"/>
          <w:numId w:val="3"/>
        </w:numPr>
        <w:spacing w:beforeLines="50" w:afterLines="50"/>
        <w:ind w:left="0" w:firstLine="0"/>
        <w:rPr>
          <w:lang w:eastAsia="zh-CN"/>
        </w:rPr>
      </w:pPr>
      <w:r>
        <w:rPr>
          <w:lang w:eastAsia="zh-CN"/>
        </w:rPr>
        <w:t>声信号测量误差</w:t>
      </w:r>
      <w:r>
        <w:rPr>
          <w:rFonts w:hint="eastAsia"/>
          <w:lang w:eastAsia="zh-CN"/>
        </w:rPr>
        <w:t>应优于</w:t>
      </w:r>
      <w:r>
        <w:rPr>
          <w:lang w:eastAsia="zh-CN"/>
        </w:rPr>
        <w:t>±1.0%。</w:t>
      </w:r>
    </w:p>
    <w:p>
      <w:pPr>
        <w:pStyle w:val="14"/>
        <w:numPr>
          <w:ilvl w:val="2"/>
          <w:numId w:val="3"/>
        </w:numPr>
        <w:tabs>
          <w:tab w:val="left" w:pos="567"/>
        </w:tabs>
        <w:spacing w:beforeLines="50" w:afterLines="50"/>
        <w:ind w:left="0" w:firstLine="0"/>
        <w:jc w:val="left"/>
        <w:rPr>
          <w:rFonts w:ascii="黑体" w:eastAsia="黑体"/>
        </w:rPr>
      </w:pPr>
      <w:r>
        <w:rPr>
          <w:rFonts w:hint="eastAsia" w:ascii="黑体" w:eastAsia="黑体"/>
        </w:rPr>
        <w:t>系统硬件性能</w:t>
      </w:r>
    </w:p>
    <w:p>
      <w:pPr>
        <w:pStyle w:val="14"/>
        <w:numPr>
          <w:ilvl w:val="3"/>
          <w:numId w:val="3"/>
        </w:numPr>
        <w:spacing w:beforeLines="50" w:afterLines="50"/>
        <w:ind w:left="0" w:firstLine="0"/>
        <w:rPr>
          <w:lang w:eastAsia="zh-CN"/>
        </w:rPr>
      </w:pPr>
      <w:r>
        <w:rPr>
          <w:rFonts w:hint="eastAsia"/>
          <w:lang w:eastAsia="zh-CN"/>
        </w:rPr>
        <w:t>采样分辨率</w:t>
      </w:r>
    </w:p>
    <w:p>
      <w:pPr>
        <w:spacing w:beforeLines="50" w:afterLines="50"/>
        <w:ind w:firstLine="431" w:firstLineChars="196"/>
        <w:rPr>
          <w:lang w:eastAsia="zh-CN"/>
        </w:rPr>
      </w:pPr>
      <w:r>
        <w:rPr>
          <w:rFonts w:hint="eastAsia"/>
          <w:lang w:eastAsia="zh-CN"/>
        </w:rPr>
        <w:t>检测系统分辨率应不低于</w:t>
      </w:r>
      <w:r>
        <w:rPr>
          <w:lang w:eastAsia="zh-CN"/>
        </w:rPr>
        <w:t>16</w:t>
      </w:r>
      <w:r>
        <w:rPr>
          <w:rFonts w:hint="eastAsia"/>
          <w:lang w:eastAsia="zh-CN"/>
        </w:rPr>
        <w:t>b</w:t>
      </w:r>
      <w:r>
        <w:rPr>
          <w:lang w:eastAsia="zh-CN"/>
        </w:rPr>
        <w:t>it</w:t>
      </w:r>
      <w:r>
        <w:rPr>
          <w:rFonts w:hint="eastAsia"/>
          <w:lang w:eastAsia="zh-CN"/>
        </w:rPr>
        <w:t>，最大采样频率不低于</w:t>
      </w:r>
      <w:r>
        <w:rPr>
          <w:lang w:eastAsia="zh-CN"/>
        </w:rPr>
        <w:t>500KHz</w:t>
      </w:r>
      <w:r>
        <w:rPr>
          <w:rFonts w:hint="eastAsia"/>
          <w:lang w:eastAsia="zh-CN"/>
        </w:rPr>
        <w:t>。</w:t>
      </w:r>
    </w:p>
    <w:p>
      <w:pPr>
        <w:pStyle w:val="14"/>
        <w:numPr>
          <w:ilvl w:val="3"/>
          <w:numId w:val="3"/>
        </w:numPr>
        <w:spacing w:beforeLines="50" w:afterLines="50"/>
        <w:ind w:left="0" w:firstLine="0"/>
        <w:rPr>
          <w:lang w:eastAsia="zh-CN"/>
        </w:rPr>
      </w:pPr>
      <w:r>
        <w:rPr>
          <w:rFonts w:hint="eastAsia"/>
          <w:lang w:eastAsia="zh-CN"/>
        </w:rPr>
        <w:t>频谱特性</w:t>
      </w:r>
    </w:p>
    <w:p>
      <w:pPr>
        <w:spacing w:beforeLines="50" w:afterLines="50"/>
        <w:ind w:firstLine="431" w:firstLineChars="196"/>
        <w:rPr>
          <w:lang w:eastAsia="zh-CN"/>
        </w:rPr>
      </w:pPr>
      <w:r>
        <w:rPr>
          <w:lang w:eastAsia="zh-CN"/>
        </w:rPr>
        <w:t xml:space="preserve">接收系统频响范围应适用频率在 </w:t>
      </w:r>
      <w:r>
        <w:rPr>
          <w:rFonts w:hint="eastAsia"/>
          <w:lang w:eastAsia="zh-CN"/>
        </w:rPr>
        <w:t>0.</w:t>
      </w:r>
      <w:r>
        <w:rPr>
          <w:lang w:eastAsia="zh-CN"/>
        </w:rPr>
        <w:t>1kHz～</w:t>
      </w:r>
      <w:r>
        <w:rPr>
          <w:rFonts w:hint="eastAsia"/>
          <w:lang w:eastAsia="zh-CN"/>
        </w:rPr>
        <w:t>2</w:t>
      </w:r>
      <w:r>
        <w:rPr>
          <w:lang w:eastAsia="zh-CN"/>
        </w:rPr>
        <w:t>0kHz 的信号的采样。</w:t>
      </w:r>
    </w:p>
    <w:p>
      <w:pPr>
        <w:pStyle w:val="14"/>
        <w:numPr>
          <w:ilvl w:val="3"/>
          <w:numId w:val="3"/>
        </w:numPr>
        <w:spacing w:beforeLines="50" w:afterLines="50"/>
        <w:ind w:left="0" w:firstLine="0"/>
        <w:rPr>
          <w:lang w:eastAsia="zh-CN"/>
        </w:rPr>
      </w:pPr>
      <w:r>
        <w:rPr>
          <w:rFonts w:hint="eastAsia"/>
          <w:lang w:eastAsia="zh-CN"/>
        </w:rPr>
        <w:t>增益性能</w:t>
      </w:r>
    </w:p>
    <w:p>
      <w:pPr>
        <w:spacing w:beforeLines="50" w:afterLines="50"/>
        <w:ind w:firstLine="431" w:firstLineChars="196"/>
        <w:rPr>
          <w:lang w:eastAsia="zh-CN"/>
        </w:rPr>
      </w:pPr>
      <w:r>
        <w:rPr>
          <w:lang w:eastAsia="zh-CN"/>
        </w:rPr>
        <w:t xml:space="preserve">检测系统应适用长度为 </w:t>
      </w:r>
      <w:del w:id="46" w:author="Scit0010" w:date="2019-01-11T13:20:00Z">
        <w:r>
          <w:rPr>
            <w:lang w:eastAsia="zh-CN"/>
          </w:rPr>
          <w:delText xml:space="preserve">100m </w:delText>
        </w:r>
      </w:del>
      <w:ins w:id="47" w:author="Scit0010" w:date="2019-01-11T13:20:00Z">
        <w:r>
          <w:rPr>
            <w:rFonts w:hint="eastAsia"/>
            <w:lang w:eastAsia="zh-CN"/>
          </w:rPr>
          <w:t>50</w:t>
        </w:r>
      </w:ins>
      <w:ins w:id="48" w:author="Scit0010" w:date="2019-01-11T13:20:00Z">
        <w:r>
          <w:rPr>
            <w:lang w:eastAsia="zh-CN"/>
          </w:rPr>
          <w:t xml:space="preserve">m </w:t>
        </w:r>
      </w:ins>
      <w:r>
        <w:rPr>
          <w:lang w:eastAsia="zh-CN"/>
        </w:rPr>
        <w:t>以内的预应力混凝土梁压浆密实度的定性检测，接收端信号的 S/N 比应大于 5。</w:t>
      </w:r>
    </w:p>
    <w:p>
      <w:pPr>
        <w:pStyle w:val="14"/>
        <w:numPr>
          <w:ilvl w:val="3"/>
          <w:numId w:val="3"/>
        </w:numPr>
        <w:spacing w:beforeLines="50" w:afterLines="50"/>
        <w:ind w:left="0" w:firstLine="0"/>
        <w:rPr>
          <w:lang w:eastAsia="zh-CN"/>
        </w:rPr>
      </w:pPr>
      <w:r>
        <w:rPr>
          <w:rFonts w:hint="eastAsia"/>
          <w:lang w:eastAsia="zh-CN"/>
        </w:rPr>
        <w:t>元器件</w:t>
      </w:r>
    </w:p>
    <w:p>
      <w:pPr>
        <w:spacing w:beforeLines="50" w:afterLines="50"/>
        <w:ind w:firstLine="431" w:firstLineChars="196"/>
        <w:rPr>
          <w:lang w:eastAsia="zh-CN"/>
        </w:rPr>
      </w:pPr>
      <w:r>
        <w:rPr>
          <w:lang w:eastAsia="zh-CN"/>
        </w:rPr>
        <w:t>测试系统的主要元器件传感器应符合 JB/T 6822 的规定，放大器应符合 JJG 338 的规定，A/D卡应符合 GJB 1805 的规定，此外还应符合本规程表 1 的要求。</w:t>
      </w:r>
    </w:p>
    <w:p>
      <w:pPr>
        <w:tabs>
          <w:tab w:val="left" w:pos="647"/>
        </w:tabs>
        <w:spacing w:after="12" w:line="268" w:lineRule="exact"/>
        <w:ind w:right="603"/>
        <w:jc w:val="center"/>
        <w:rPr>
          <w:rFonts w:hint="eastAsia" w:ascii="黑体" w:eastAsia="黑体"/>
          <w:sz w:val="21"/>
          <w:lang w:eastAsia="zh-CN"/>
        </w:rPr>
      </w:pPr>
      <w:r>
        <w:rPr>
          <w:rFonts w:hint="eastAsia" w:ascii="黑体" w:eastAsia="黑体"/>
          <w:sz w:val="21"/>
          <w:lang w:eastAsia="zh-CN"/>
        </w:rPr>
        <w:t>表</w:t>
      </w:r>
      <w:r>
        <w:rPr>
          <w:rFonts w:hint="eastAsia" w:ascii="黑体" w:eastAsia="黑体"/>
          <w:spacing w:val="-3"/>
          <w:sz w:val="21"/>
          <w:lang w:eastAsia="zh-CN"/>
        </w:rPr>
        <w:t xml:space="preserve"> </w:t>
      </w:r>
      <w:r>
        <w:rPr>
          <w:rFonts w:hint="eastAsia" w:ascii="黑体" w:eastAsia="黑体"/>
          <w:sz w:val="21"/>
          <w:lang w:eastAsia="zh-CN"/>
        </w:rPr>
        <w:t>1</w:t>
      </w:r>
      <w:r>
        <w:rPr>
          <w:rFonts w:hint="eastAsia" w:ascii="黑体" w:eastAsia="黑体"/>
          <w:sz w:val="21"/>
          <w:lang w:eastAsia="zh-CN"/>
        </w:rPr>
        <w:tab/>
      </w:r>
      <w:r>
        <w:rPr>
          <w:rFonts w:hint="eastAsia" w:ascii="黑体" w:eastAsia="黑体"/>
          <w:spacing w:val="40"/>
          <w:sz w:val="21"/>
          <w:lang w:eastAsia="zh-CN"/>
        </w:rPr>
        <w:t>主要测</w:t>
      </w:r>
      <w:r>
        <w:rPr>
          <w:rFonts w:hint="eastAsia" w:ascii="黑体" w:eastAsia="黑体"/>
          <w:spacing w:val="43"/>
          <w:sz w:val="21"/>
          <w:lang w:eastAsia="zh-CN"/>
        </w:rPr>
        <w:t>试</w:t>
      </w:r>
      <w:r>
        <w:rPr>
          <w:rFonts w:hint="eastAsia" w:ascii="黑体" w:eastAsia="黑体"/>
          <w:spacing w:val="40"/>
          <w:sz w:val="21"/>
          <w:lang w:eastAsia="zh-CN"/>
        </w:rPr>
        <w:t>元器件性能</w:t>
      </w:r>
      <w:r>
        <w:rPr>
          <w:rFonts w:hint="eastAsia" w:ascii="黑体" w:eastAsia="黑体"/>
          <w:spacing w:val="43"/>
          <w:sz w:val="21"/>
          <w:lang w:eastAsia="zh-CN"/>
        </w:rPr>
        <w:t>要</w:t>
      </w:r>
      <w:r>
        <w:rPr>
          <w:rFonts w:hint="eastAsia" w:ascii="黑体" w:eastAsia="黑体"/>
          <w:sz w:val="21"/>
          <w:lang w:eastAsia="zh-CN"/>
        </w:rPr>
        <w:t>求</w:t>
      </w:r>
    </w:p>
    <w:tbl>
      <w:tblPr>
        <w:tblStyle w:val="11"/>
        <w:tblW w:w="10206" w:type="dxa"/>
        <w:tblInd w:w="0" w:type="dxa"/>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
      <w:tblGrid>
        <w:gridCol w:w="1998"/>
        <w:gridCol w:w="2476"/>
        <w:gridCol w:w="5732"/>
      </w:tblGrid>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355" w:hRule="atLeast"/>
        </w:trPr>
        <w:tc>
          <w:tcPr>
            <w:tcW w:w="1998" w:type="dxa"/>
            <w:vMerge w:val="restart"/>
            <w:vAlign w:val="center"/>
          </w:tcPr>
          <w:p>
            <w:pPr>
              <w:pStyle w:val="15"/>
              <w:spacing w:before="69"/>
              <w:ind w:left="-2" w:leftChars="-1" w:right="378" w:firstLine="420" w:firstLineChars="200"/>
              <w:jc w:val="left"/>
              <w:rPr>
                <w:sz w:val="21"/>
                <w:szCs w:val="21"/>
              </w:rPr>
            </w:pPr>
            <w:r>
              <w:rPr>
                <w:sz w:val="21"/>
                <w:szCs w:val="21"/>
              </w:rPr>
              <w:t>传感器</w:t>
            </w:r>
          </w:p>
        </w:tc>
        <w:tc>
          <w:tcPr>
            <w:tcW w:w="2476" w:type="dxa"/>
            <w:vAlign w:val="center"/>
          </w:tcPr>
          <w:p>
            <w:pPr>
              <w:pStyle w:val="15"/>
              <w:spacing w:before="69"/>
              <w:ind w:left="-2" w:leftChars="-1" w:right="378" w:firstLine="420" w:firstLineChars="200"/>
              <w:jc w:val="left"/>
              <w:rPr>
                <w:sz w:val="21"/>
                <w:szCs w:val="21"/>
              </w:rPr>
            </w:pPr>
            <w:r>
              <w:rPr>
                <w:sz w:val="21"/>
                <w:szCs w:val="21"/>
              </w:rPr>
              <w:t>类型</w:t>
            </w:r>
          </w:p>
        </w:tc>
        <w:tc>
          <w:tcPr>
            <w:tcW w:w="5732" w:type="dxa"/>
            <w:vAlign w:val="center"/>
          </w:tcPr>
          <w:p>
            <w:pPr>
              <w:pStyle w:val="15"/>
              <w:spacing w:before="69"/>
              <w:ind w:left="-2" w:leftChars="-1" w:right="378" w:firstLine="420" w:firstLineChars="200"/>
              <w:jc w:val="left"/>
              <w:rPr>
                <w:sz w:val="21"/>
                <w:szCs w:val="21"/>
              </w:rPr>
            </w:pPr>
            <w:r>
              <w:rPr>
                <w:sz w:val="21"/>
                <w:szCs w:val="21"/>
              </w:rPr>
              <w:t>加速度传感器</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355" w:hRule="atLeast"/>
        </w:trPr>
        <w:tc>
          <w:tcPr>
            <w:tcW w:w="1998" w:type="dxa"/>
            <w:vMerge w:val="continue"/>
            <w:vAlign w:val="center"/>
          </w:tcPr>
          <w:p>
            <w:pPr>
              <w:pStyle w:val="15"/>
              <w:spacing w:before="69"/>
              <w:ind w:left="-2" w:leftChars="-1" w:right="378" w:firstLine="420" w:firstLineChars="200"/>
              <w:jc w:val="left"/>
              <w:rPr>
                <w:sz w:val="21"/>
                <w:szCs w:val="21"/>
              </w:rPr>
            </w:pPr>
          </w:p>
        </w:tc>
        <w:tc>
          <w:tcPr>
            <w:tcW w:w="2476" w:type="dxa"/>
            <w:vAlign w:val="center"/>
          </w:tcPr>
          <w:p>
            <w:pPr>
              <w:pStyle w:val="15"/>
              <w:spacing w:before="69"/>
              <w:ind w:left="-2" w:leftChars="-1" w:right="378" w:firstLine="420" w:firstLineChars="200"/>
              <w:jc w:val="left"/>
              <w:rPr>
                <w:sz w:val="21"/>
                <w:szCs w:val="21"/>
              </w:rPr>
            </w:pPr>
            <w:r>
              <w:rPr>
                <w:sz w:val="21"/>
                <w:szCs w:val="21"/>
              </w:rPr>
              <w:t>共振频率</w:t>
            </w:r>
          </w:p>
        </w:tc>
        <w:tc>
          <w:tcPr>
            <w:tcW w:w="5732" w:type="dxa"/>
            <w:vAlign w:val="center"/>
          </w:tcPr>
          <w:p>
            <w:pPr>
              <w:pStyle w:val="15"/>
              <w:spacing w:before="69"/>
              <w:ind w:left="-2" w:leftChars="-1" w:right="378" w:firstLine="420" w:firstLineChars="200"/>
              <w:jc w:val="left"/>
              <w:rPr>
                <w:sz w:val="21"/>
                <w:szCs w:val="21"/>
              </w:rPr>
            </w:pPr>
            <w:r>
              <w:rPr>
                <w:sz w:val="21"/>
                <w:szCs w:val="21"/>
              </w:rPr>
              <w:t>宜大于 25kHz</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352" w:hRule="atLeast"/>
        </w:trPr>
        <w:tc>
          <w:tcPr>
            <w:tcW w:w="1998" w:type="dxa"/>
            <w:vAlign w:val="center"/>
          </w:tcPr>
          <w:p>
            <w:pPr>
              <w:pStyle w:val="15"/>
              <w:spacing w:before="69"/>
              <w:ind w:left="-2" w:leftChars="-1" w:right="378" w:firstLine="420" w:firstLineChars="200"/>
              <w:jc w:val="left"/>
              <w:rPr>
                <w:sz w:val="21"/>
                <w:szCs w:val="21"/>
              </w:rPr>
            </w:pPr>
            <w:r>
              <w:rPr>
                <w:sz w:val="21"/>
                <w:szCs w:val="21"/>
              </w:rPr>
              <w:t>电荷放大器</w:t>
            </w:r>
          </w:p>
        </w:tc>
        <w:tc>
          <w:tcPr>
            <w:tcW w:w="2476" w:type="dxa"/>
            <w:vAlign w:val="center"/>
          </w:tcPr>
          <w:p>
            <w:pPr>
              <w:pStyle w:val="15"/>
              <w:spacing w:before="69"/>
              <w:ind w:left="-2" w:leftChars="-1" w:right="378" w:firstLine="420" w:firstLineChars="200"/>
              <w:jc w:val="left"/>
              <w:rPr>
                <w:sz w:val="21"/>
                <w:szCs w:val="21"/>
              </w:rPr>
            </w:pPr>
            <w:r>
              <w:rPr>
                <w:sz w:val="21"/>
                <w:szCs w:val="21"/>
              </w:rPr>
              <w:t>频率特性</w:t>
            </w:r>
          </w:p>
        </w:tc>
        <w:tc>
          <w:tcPr>
            <w:tcW w:w="5732" w:type="dxa"/>
            <w:vAlign w:val="center"/>
          </w:tcPr>
          <w:p>
            <w:pPr>
              <w:pStyle w:val="15"/>
              <w:spacing w:before="69"/>
              <w:ind w:left="-2" w:leftChars="-1" w:right="378" w:firstLine="420" w:firstLineChars="200"/>
              <w:jc w:val="left"/>
              <w:rPr>
                <w:sz w:val="21"/>
                <w:szCs w:val="21"/>
              </w:rPr>
            </w:pPr>
            <w:r>
              <w:rPr>
                <w:sz w:val="21"/>
                <w:szCs w:val="21"/>
              </w:rPr>
              <w:t>2Hz～30kHz ±3dB</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352" w:hRule="atLeast"/>
        </w:trPr>
        <w:tc>
          <w:tcPr>
            <w:tcW w:w="4474" w:type="dxa"/>
            <w:gridSpan w:val="2"/>
            <w:vAlign w:val="center"/>
          </w:tcPr>
          <w:p>
            <w:pPr>
              <w:pStyle w:val="15"/>
              <w:spacing w:before="69"/>
              <w:ind w:left="-2" w:leftChars="-1" w:right="378" w:firstLine="420" w:firstLineChars="200"/>
              <w:jc w:val="left"/>
              <w:rPr>
                <w:sz w:val="21"/>
                <w:szCs w:val="21"/>
              </w:rPr>
            </w:pPr>
            <w:r>
              <w:rPr>
                <w:sz w:val="21"/>
                <w:szCs w:val="21"/>
              </w:rPr>
              <w:t>低噪电缆</w:t>
            </w:r>
          </w:p>
        </w:tc>
        <w:tc>
          <w:tcPr>
            <w:tcW w:w="5732" w:type="dxa"/>
            <w:vAlign w:val="center"/>
          </w:tcPr>
          <w:p>
            <w:pPr>
              <w:pStyle w:val="15"/>
              <w:spacing w:before="69"/>
              <w:ind w:left="-2" w:leftChars="-1" w:right="378" w:firstLine="420" w:firstLineChars="200"/>
              <w:jc w:val="left"/>
              <w:rPr>
                <w:sz w:val="21"/>
                <w:szCs w:val="21"/>
              </w:rPr>
            </w:pPr>
            <w:r>
              <w:rPr>
                <w:sz w:val="21"/>
                <w:szCs w:val="21"/>
              </w:rPr>
              <w:t>其产生的脉冲信号小于 5mV。</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352" w:hRule="atLeast"/>
        </w:trPr>
        <w:tc>
          <w:tcPr>
            <w:tcW w:w="1998" w:type="dxa"/>
            <w:vMerge w:val="restart"/>
            <w:vAlign w:val="center"/>
          </w:tcPr>
          <w:p>
            <w:pPr>
              <w:pStyle w:val="15"/>
              <w:spacing w:before="69"/>
              <w:ind w:left="-2" w:leftChars="-1" w:right="378" w:firstLine="420" w:firstLineChars="200"/>
              <w:jc w:val="left"/>
              <w:rPr>
                <w:sz w:val="21"/>
                <w:szCs w:val="21"/>
              </w:rPr>
            </w:pPr>
            <w:r>
              <w:rPr>
                <w:sz w:val="21"/>
                <w:szCs w:val="21"/>
              </w:rPr>
              <w:t>A/D 卡</w:t>
            </w:r>
          </w:p>
        </w:tc>
        <w:tc>
          <w:tcPr>
            <w:tcW w:w="2476" w:type="dxa"/>
            <w:vAlign w:val="center"/>
          </w:tcPr>
          <w:p>
            <w:pPr>
              <w:pStyle w:val="15"/>
              <w:spacing w:before="69"/>
              <w:ind w:left="-2" w:leftChars="-1" w:right="378" w:firstLine="420" w:firstLineChars="200"/>
              <w:jc w:val="left"/>
              <w:rPr>
                <w:sz w:val="21"/>
                <w:szCs w:val="21"/>
              </w:rPr>
            </w:pPr>
            <w:r>
              <w:rPr>
                <w:sz w:val="21"/>
                <w:szCs w:val="21"/>
              </w:rPr>
              <w:t>采样频道数</w:t>
            </w:r>
          </w:p>
        </w:tc>
        <w:tc>
          <w:tcPr>
            <w:tcW w:w="5732" w:type="dxa"/>
            <w:vAlign w:val="center"/>
          </w:tcPr>
          <w:p>
            <w:pPr>
              <w:pStyle w:val="15"/>
              <w:spacing w:before="69"/>
              <w:ind w:left="-2" w:leftChars="-1" w:right="378" w:firstLine="420" w:firstLineChars="200"/>
              <w:jc w:val="left"/>
              <w:rPr>
                <w:sz w:val="21"/>
                <w:szCs w:val="21"/>
              </w:rPr>
            </w:pPr>
            <w:r>
              <w:rPr>
                <w:sz w:val="21"/>
                <w:szCs w:val="21"/>
              </w:rPr>
              <w:t>不小于2</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352" w:hRule="atLeast"/>
        </w:trPr>
        <w:tc>
          <w:tcPr>
            <w:tcW w:w="1998" w:type="dxa"/>
            <w:vMerge w:val="continue"/>
            <w:vAlign w:val="center"/>
          </w:tcPr>
          <w:p>
            <w:pPr>
              <w:pStyle w:val="15"/>
              <w:spacing w:before="69"/>
              <w:ind w:left="-2" w:leftChars="-1" w:right="378" w:firstLine="420" w:firstLineChars="200"/>
              <w:jc w:val="left"/>
              <w:rPr>
                <w:sz w:val="21"/>
                <w:szCs w:val="21"/>
              </w:rPr>
            </w:pPr>
          </w:p>
        </w:tc>
        <w:tc>
          <w:tcPr>
            <w:tcW w:w="2476" w:type="dxa"/>
            <w:vAlign w:val="center"/>
          </w:tcPr>
          <w:p>
            <w:pPr>
              <w:pStyle w:val="15"/>
              <w:spacing w:before="69"/>
              <w:ind w:left="-2" w:leftChars="-1" w:right="378" w:firstLine="420" w:firstLineChars="200"/>
              <w:jc w:val="left"/>
              <w:rPr>
                <w:sz w:val="21"/>
                <w:szCs w:val="21"/>
              </w:rPr>
            </w:pPr>
            <w:r>
              <w:rPr>
                <w:sz w:val="21"/>
                <w:szCs w:val="21"/>
              </w:rPr>
              <w:t>采样频率</w:t>
            </w:r>
          </w:p>
        </w:tc>
        <w:tc>
          <w:tcPr>
            <w:tcW w:w="5732" w:type="dxa"/>
            <w:vAlign w:val="center"/>
          </w:tcPr>
          <w:p>
            <w:pPr>
              <w:pStyle w:val="15"/>
              <w:spacing w:before="69"/>
              <w:ind w:left="-2" w:leftChars="-1" w:right="378" w:firstLine="420" w:firstLineChars="200"/>
              <w:jc w:val="left"/>
              <w:rPr>
                <w:sz w:val="21"/>
                <w:szCs w:val="21"/>
              </w:rPr>
            </w:pPr>
            <w:r>
              <w:rPr>
                <w:rFonts w:hint="eastAsia"/>
                <w:sz w:val="21"/>
                <w:szCs w:val="21"/>
              </w:rPr>
              <w:t>最</w:t>
            </w:r>
            <w:r>
              <w:rPr>
                <w:sz w:val="21"/>
                <w:szCs w:val="21"/>
              </w:rPr>
              <w:t>大于 250kHz</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352" w:hRule="atLeast"/>
        </w:trPr>
        <w:tc>
          <w:tcPr>
            <w:tcW w:w="1998" w:type="dxa"/>
            <w:vMerge w:val="continue"/>
            <w:vAlign w:val="center"/>
          </w:tcPr>
          <w:p>
            <w:pPr>
              <w:pStyle w:val="15"/>
              <w:spacing w:before="69"/>
              <w:ind w:left="-2" w:leftChars="-1" w:right="378" w:firstLine="420" w:firstLineChars="200"/>
              <w:jc w:val="left"/>
              <w:rPr>
                <w:sz w:val="21"/>
                <w:szCs w:val="21"/>
              </w:rPr>
            </w:pPr>
          </w:p>
        </w:tc>
        <w:tc>
          <w:tcPr>
            <w:tcW w:w="2476" w:type="dxa"/>
            <w:vAlign w:val="center"/>
          </w:tcPr>
          <w:p>
            <w:pPr>
              <w:pStyle w:val="15"/>
              <w:spacing w:before="69"/>
              <w:ind w:left="-2" w:leftChars="-1" w:right="378" w:firstLine="420" w:firstLineChars="200"/>
              <w:jc w:val="left"/>
              <w:rPr>
                <w:sz w:val="21"/>
                <w:szCs w:val="21"/>
              </w:rPr>
            </w:pPr>
            <w:r>
              <w:rPr>
                <w:sz w:val="21"/>
                <w:szCs w:val="21"/>
              </w:rPr>
              <w:t>分辨率</w:t>
            </w:r>
          </w:p>
        </w:tc>
        <w:tc>
          <w:tcPr>
            <w:tcW w:w="5732" w:type="dxa"/>
            <w:vAlign w:val="center"/>
          </w:tcPr>
          <w:p>
            <w:pPr>
              <w:pStyle w:val="15"/>
              <w:spacing w:before="69"/>
              <w:ind w:left="-2" w:leftChars="-1" w:right="378" w:firstLine="420" w:firstLineChars="200"/>
              <w:jc w:val="left"/>
              <w:rPr>
                <w:sz w:val="21"/>
                <w:szCs w:val="21"/>
              </w:rPr>
            </w:pPr>
            <w:r>
              <w:rPr>
                <w:sz w:val="21"/>
                <w:szCs w:val="21"/>
              </w:rPr>
              <w:t>16bit</w:t>
            </w:r>
          </w:p>
        </w:tc>
      </w:tr>
    </w:tbl>
    <w:p>
      <w:pPr>
        <w:spacing w:beforeLines="50" w:afterLines="50"/>
        <w:ind w:firstLine="411" w:firstLineChars="196"/>
        <w:rPr>
          <w:rFonts w:hint="eastAsia" w:ascii="黑体" w:eastAsia="黑体"/>
          <w:sz w:val="21"/>
          <w:lang w:eastAsia="zh-CN"/>
        </w:rPr>
      </w:pPr>
    </w:p>
    <w:p>
      <w:pPr>
        <w:spacing w:beforeLines="50" w:afterLines="50"/>
        <w:ind w:firstLine="411" w:firstLineChars="196"/>
        <w:rPr>
          <w:rFonts w:hint="eastAsia" w:ascii="黑体" w:eastAsia="黑体"/>
          <w:sz w:val="21"/>
          <w:lang w:eastAsia="zh-CN"/>
        </w:rPr>
      </w:pPr>
    </w:p>
    <w:p>
      <w:pPr>
        <w:spacing w:beforeLines="50" w:afterLines="50"/>
        <w:ind w:firstLine="411" w:firstLineChars="196"/>
        <w:rPr>
          <w:rFonts w:hint="eastAsia" w:ascii="黑体" w:eastAsia="黑体"/>
          <w:sz w:val="21"/>
          <w:lang w:eastAsia="zh-CN"/>
        </w:rPr>
      </w:pPr>
    </w:p>
    <w:p>
      <w:pPr>
        <w:spacing w:beforeLines="50" w:afterLines="50"/>
        <w:ind w:firstLine="411" w:firstLineChars="196"/>
        <w:rPr>
          <w:rFonts w:hint="eastAsia" w:ascii="黑体" w:eastAsia="黑体"/>
          <w:sz w:val="21"/>
          <w:lang w:eastAsia="zh-CN"/>
        </w:rPr>
      </w:pPr>
    </w:p>
    <w:p>
      <w:pPr>
        <w:pStyle w:val="14"/>
        <w:numPr>
          <w:ilvl w:val="2"/>
          <w:numId w:val="3"/>
        </w:numPr>
        <w:tabs>
          <w:tab w:val="left" w:pos="567"/>
        </w:tabs>
        <w:spacing w:beforeLines="50" w:afterLines="50"/>
        <w:ind w:left="0" w:firstLine="0"/>
        <w:jc w:val="left"/>
        <w:rPr>
          <w:rFonts w:ascii="黑体" w:eastAsia="黑体"/>
        </w:rPr>
      </w:pPr>
      <w:r>
        <w:rPr>
          <w:rFonts w:hint="eastAsia" w:ascii="黑体" w:eastAsia="黑体"/>
        </w:rPr>
        <w:t>系统软件性能要求</w:t>
      </w:r>
    </w:p>
    <w:p>
      <w:pPr>
        <w:spacing w:beforeLines="50" w:afterLines="50"/>
        <w:ind w:firstLine="431" w:firstLineChars="196"/>
        <w:rPr>
          <w:lang w:eastAsia="zh-CN"/>
        </w:rPr>
      </w:pPr>
      <w:r>
        <w:rPr>
          <w:lang w:eastAsia="zh-CN"/>
        </w:rPr>
        <w:t>软件应满足表 2 要求。</w:t>
      </w:r>
    </w:p>
    <w:p>
      <w:pPr>
        <w:spacing w:before="5" w:after="12"/>
        <w:ind w:left="400" w:right="435"/>
        <w:jc w:val="center"/>
        <w:rPr>
          <w:rFonts w:ascii="黑体" w:eastAsia="黑体"/>
          <w:sz w:val="21"/>
        </w:rPr>
      </w:pPr>
      <w:r>
        <w:rPr>
          <w:rFonts w:hint="eastAsia" w:ascii="黑体" w:eastAsia="黑体"/>
          <w:sz w:val="21"/>
        </w:rPr>
        <w:t>表 2 测试软件的性能要求</w:t>
      </w:r>
    </w:p>
    <w:tbl>
      <w:tblPr>
        <w:tblStyle w:val="11"/>
        <w:tblW w:w="10190" w:type="dxa"/>
        <w:tblInd w:w="0" w:type="dxa"/>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
      <w:tblGrid>
        <w:gridCol w:w="1536"/>
        <w:gridCol w:w="3636"/>
        <w:gridCol w:w="5018"/>
      </w:tblGrid>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375" w:hRule="atLeast"/>
        </w:trPr>
        <w:tc>
          <w:tcPr>
            <w:tcW w:w="1536" w:type="dxa"/>
            <w:vMerge w:val="restart"/>
            <w:tcBorders>
              <w:bottom w:val="single" w:color="000000" w:sz="4" w:space="0"/>
              <w:right w:val="single" w:color="000000" w:sz="4" w:space="0"/>
            </w:tcBorders>
            <w:vAlign w:val="center"/>
          </w:tcPr>
          <w:p>
            <w:pPr>
              <w:pStyle w:val="15"/>
              <w:ind w:left="201" w:right="0"/>
              <w:jc w:val="left"/>
              <w:rPr>
                <w:sz w:val="18"/>
              </w:rPr>
            </w:pPr>
            <w:r>
              <w:rPr>
                <w:sz w:val="18"/>
              </w:rPr>
              <w:t>数据采集</w:t>
            </w:r>
          </w:p>
        </w:tc>
        <w:tc>
          <w:tcPr>
            <w:tcW w:w="3636" w:type="dxa"/>
            <w:tcBorders>
              <w:left w:val="single" w:color="000000" w:sz="4" w:space="0"/>
              <w:bottom w:val="single" w:color="000000" w:sz="4" w:space="0"/>
              <w:right w:val="single" w:color="000000" w:sz="4" w:space="0"/>
            </w:tcBorders>
            <w:vAlign w:val="center"/>
          </w:tcPr>
          <w:p>
            <w:pPr>
              <w:pStyle w:val="15"/>
              <w:spacing w:before="72"/>
              <w:ind w:left="735" w:right="726"/>
              <w:jc w:val="left"/>
              <w:rPr>
                <w:sz w:val="18"/>
              </w:rPr>
            </w:pPr>
            <w:r>
              <w:rPr>
                <w:sz w:val="18"/>
              </w:rPr>
              <w:t>自检</w:t>
            </w:r>
          </w:p>
        </w:tc>
        <w:tc>
          <w:tcPr>
            <w:tcW w:w="5018" w:type="dxa"/>
            <w:tcBorders>
              <w:left w:val="single" w:color="000000" w:sz="4" w:space="0"/>
              <w:bottom w:val="single" w:color="000000" w:sz="4" w:space="0"/>
            </w:tcBorders>
            <w:vAlign w:val="center"/>
          </w:tcPr>
          <w:p>
            <w:pPr>
              <w:pStyle w:val="15"/>
              <w:spacing w:before="72"/>
              <w:ind w:left="258" w:right="241" w:firstLine="473" w:firstLineChars="263"/>
              <w:jc w:val="left"/>
              <w:rPr>
                <w:sz w:val="18"/>
                <w:lang w:eastAsia="zh-CN"/>
              </w:rPr>
            </w:pPr>
            <w:r>
              <w:rPr>
                <w:sz w:val="18"/>
                <w:lang w:eastAsia="zh-CN"/>
              </w:rPr>
              <w:t>应具有仪器的基本状态自检功能</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375" w:hRule="atLeast"/>
        </w:trPr>
        <w:tc>
          <w:tcPr>
            <w:tcW w:w="1536" w:type="dxa"/>
            <w:vMerge w:val="continue"/>
            <w:tcBorders>
              <w:top w:val="nil"/>
              <w:bottom w:val="single" w:color="000000" w:sz="4" w:space="0"/>
              <w:right w:val="single" w:color="000000" w:sz="4" w:space="0"/>
            </w:tcBorders>
            <w:vAlign w:val="center"/>
          </w:tcPr>
          <w:p>
            <w:pPr>
              <w:rPr>
                <w:sz w:val="2"/>
                <w:szCs w:val="2"/>
                <w:lang w:eastAsia="zh-CN"/>
              </w:rPr>
            </w:pPr>
          </w:p>
        </w:tc>
        <w:tc>
          <w:tcPr>
            <w:tcW w:w="3636" w:type="dxa"/>
            <w:tcBorders>
              <w:top w:val="single" w:color="000000" w:sz="4" w:space="0"/>
              <w:left w:val="single" w:color="000000" w:sz="4" w:space="0"/>
              <w:bottom w:val="single" w:color="000000" w:sz="4" w:space="0"/>
              <w:right w:val="single" w:color="000000" w:sz="4" w:space="0"/>
            </w:tcBorders>
            <w:vAlign w:val="center"/>
          </w:tcPr>
          <w:p>
            <w:pPr>
              <w:pStyle w:val="15"/>
              <w:spacing w:before="73"/>
              <w:ind w:left="735" w:right="726"/>
              <w:jc w:val="left"/>
              <w:rPr>
                <w:sz w:val="18"/>
              </w:rPr>
            </w:pPr>
            <w:r>
              <w:rPr>
                <w:sz w:val="18"/>
              </w:rPr>
              <w:t>触发</w:t>
            </w:r>
          </w:p>
        </w:tc>
        <w:tc>
          <w:tcPr>
            <w:tcW w:w="5018" w:type="dxa"/>
            <w:tcBorders>
              <w:top w:val="single" w:color="000000" w:sz="4" w:space="0"/>
              <w:left w:val="single" w:color="000000" w:sz="4" w:space="0"/>
              <w:bottom w:val="single" w:color="000000" w:sz="4" w:space="0"/>
            </w:tcBorders>
            <w:vAlign w:val="center"/>
          </w:tcPr>
          <w:p>
            <w:pPr>
              <w:pStyle w:val="15"/>
              <w:spacing w:before="72"/>
              <w:ind w:left="258" w:right="241" w:firstLine="473" w:firstLineChars="263"/>
              <w:jc w:val="left"/>
              <w:rPr>
                <w:sz w:val="18"/>
                <w:lang w:eastAsia="zh-CN"/>
              </w:rPr>
            </w:pPr>
            <w:r>
              <w:rPr>
                <w:sz w:val="18"/>
                <w:lang w:eastAsia="zh-CN"/>
              </w:rPr>
              <w:t>应具有预触发功能</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375" w:hRule="atLeast"/>
        </w:trPr>
        <w:tc>
          <w:tcPr>
            <w:tcW w:w="1536" w:type="dxa"/>
            <w:vMerge w:val="continue"/>
            <w:tcBorders>
              <w:top w:val="nil"/>
              <w:bottom w:val="single" w:color="000000" w:sz="4" w:space="0"/>
              <w:right w:val="single" w:color="000000" w:sz="4" w:space="0"/>
            </w:tcBorders>
            <w:vAlign w:val="center"/>
          </w:tcPr>
          <w:p>
            <w:pPr>
              <w:rPr>
                <w:sz w:val="2"/>
                <w:szCs w:val="2"/>
              </w:rPr>
            </w:pPr>
          </w:p>
        </w:tc>
        <w:tc>
          <w:tcPr>
            <w:tcW w:w="3636" w:type="dxa"/>
            <w:tcBorders>
              <w:top w:val="single" w:color="000000" w:sz="4" w:space="0"/>
              <w:left w:val="single" w:color="000000" w:sz="4" w:space="0"/>
              <w:bottom w:val="single" w:color="000000" w:sz="4" w:space="0"/>
              <w:right w:val="single" w:color="000000" w:sz="4" w:space="0"/>
            </w:tcBorders>
            <w:vAlign w:val="center"/>
          </w:tcPr>
          <w:p>
            <w:pPr>
              <w:pStyle w:val="15"/>
              <w:spacing w:before="72"/>
              <w:ind w:left="735" w:right="724"/>
              <w:jc w:val="left"/>
              <w:rPr>
                <w:sz w:val="18"/>
              </w:rPr>
            </w:pPr>
            <w:r>
              <w:rPr>
                <w:sz w:val="18"/>
              </w:rPr>
              <w:t>频道数</w:t>
            </w:r>
          </w:p>
        </w:tc>
        <w:tc>
          <w:tcPr>
            <w:tcW w:w="5018" w:type="dxa"/>
            <w:tcBorders>
              <w:top w:val="single" w:color="000000" w:sz="4" w:space="0"/>
              <w:left w:val="single" w:color="000000" w:sz="4" w:space="0"/>
              <w:bottom w:val="single" w:color="000000" w:sz="4" w:space="0"/>
            </w:tcBorders>
            <w:vAlign w:val="center"/>
          </w:tcPr>
          <w:p>
            <w:pPr>
              <w:pStyle w:val="15"/>
              <w:spacing w:before="72"/>
              <w:ind w:left="258" w:right="241" w:firstLine="473" w:firstLineChars="263"/>
              <w:jc w:val="left"/>
              <w:rPr>
                <w:sz w:val="18"/>
                <w:lang w:eastAsia="zh-CN"/>
              </w:rPr>
            </w:pPr>
            <w:r>
              <w:rPr>
                <w:sz w:val="18"/>
                <w:lang w:eastAsia="zh-CN"/>
              </w:rPr>
              <w:t>可双通道测试</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365" w:hRule="atLeast"/>
        </w:trPr>
        <w:tc>
          <w:tcPr>
            <w:tcW w:w="1536" w:type="dxa"/>
            <w:vMerge w:val="restart"/>
            <w:tcBorders>
              <w:top w:val="single" w:color="000000" w:sz="4" w:space="0"/>
              <w:right w:val="single" w:color="000000" w:sz="4" w:space="0"/>
            </w:tcBorders>
            <w:vAlign w:val="center"/>
          </w:tcPr>
          <w:p>
            <w:pPr>
              <w:pStyle w:val="15"/>
              <w:ind w:left="201" w:right="0"/>
              <w:jc w:val="left"/>
              <w:rPr>
                <w:sz w:val="18"/>
              </w:rPr>
            </w:pPr>
            <w:r>
              <w:rPr>
                <w:sz w:val="18"/>
              </w:rPr>
              <w:t>信号处理</w:t>
            </w:r>
          </w:p>
        </w:tc>
        <w:tc>
          <w:tcPr>
            <w:tcW w:w="3636" w:type="dxa"/>
            <w:tcBorders>
              <w:top w:val="single" w:color="000000" w:sz="4" w:space="0"/>
              <w:left w:val="single" w:color="000000" w:sz="4" w:space="0"/>
              <w:bottom w:val="single" w:color="000000" w:sz="4" w:space="0"/>
              <w:right w:val="single" w:color="000000" w:sz="4" w:space="0"/>
            </w:tcBorders>
            <w:vAlign w:val="center"/>
          </w:tcPr>
          <w:p>
            <w:pPr>
              <w:pStyle w:val="15"/>
              <w:spacing w:before="71"/>
              <w:ind w:left="735" w:right="726"/>
              <w:jc w:val="left"/>
              <w:rPr>
                <w:sz w:val="18"/>
              </w:rPr>
            </w:pPr>
            <w:r>
              <w:rPr>
                <w:sz w:val="18"/>
              </w:rPr>
              <w:t>降噪</w:t>
            </w:r>
          </w:p>
        </w:tc>
        <w:tc>
          <w:tcPr>
            <w:tcW w:w="5018" w:type="dxa"/>
            <w:tcBorders>
              <w:top w:val="single" w:color="000000" w:sz="4" w:space="0"/>
              <w:left w:val="single" w:color="000000" w:sz="4" w:space="0"/>
              <w:bottom w:val="single" w:color="000000" w:sz="4" w:space="0"/>
            </w:tcBorders>
            <w:vAlign w:val="center"/>
          </w:tcPr>
          <w:p>
            <w:pPr>
              <w:pStyle w:val="15"/>
              <w:spacing w:before="72"/>
              <w:ind w:left="258" w:right="241" w:firstLine="473" w:firstLineChars="263"/>
              <w:jc w:val="left"/>
              <w:rPr>
                <w:sz w:val="18"/>
                <w:lang w:eastAsia="zh-CN"/>
              </w:rPr>
            </w:pPr>
            <w:r>
              <w:rPr>
                <w:sz w:val="18"/>
                <w:lang w:eastAsia="zh-CN"/>
              </w:rPr>
              <w:t>应具有滤波降噪的功能</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355" w:hRule="atLeast"/>
        </w:trPr>
        <w:tc>
          <w:tcPr>
            <w:tcW w:w="1536" w:type="dxa"/>
            <w:vMerge w:val="continue"/>
            <w:tcBorders>
              <w:top w:val="nil"/>
              <w:right w:val="single" w:color="000000" w:sz="4" w:space="0"/>
            </w:tcBorders>
            <w:vAlign w:val="center"/>
          </w:tcPr>
          <w:p>
            <w:pPr>
              <w:jc w:val="center"/>
              <w:rPr>
                <w:sz w:val="2"/>
                <w:szCs w:val="2"/>
                <w:lang w:eastAsia="zh-CN"/>
              </w:rPr>
            </w:pPr>
          </w:p>
        </w:tc>
        <w:tc>
          <w:tcPr>
            <w:tcW w:w="3636" w:type="dxa"/>
            <w:tcBorders>
              <w:top w:val="single" w:color="000000" w:sz="4" w:space="0"/>
              <w:left w:val="single" w:color="000000" w:sz="4" w:space="0"/>
              <w:bottom w:val="single" w:color="000000" w:sz="4" w:space="0"/>
              <w:right w:val="single" w:color="000000" w:sz="4" w:space="0"/>
            </w:tcBorders>
            <w:vAlign w:val="center"/>
          </w:tcPr>
          <w:p>
            <w:pPr>
              <w:pStyle w:val="15"/>
              <w:spacing w:before="62"/>
              <w:ind w:left="735" w:right="726"/>
              <w:jc w:val="left"/>
              <w:rPr>
                <w:sz w:val="18"/>
              </w:rPr>
            </w:pPr>
            <w:r>
              <w:rPr>
                <w:sz w:val="18"/>
              </w:rPr>
              <w:t>频响补偿</w:t>
            </w:r>
          </w:p>
        </w:tc>
        <w:tc>
          <w:tcPr>
            <w:tcW w:w="5018" w:type="dxa"/>
            <w:tcBorders>
              <w:top w:val="single" w:color="000000" w:sz="4" w:space="0"/>
              <w:left w:val="single" w:color="000000" w:sz="4" w:space="0"/>
              <w:bottom w:val="single" w:color="000000" w:sz="4" w:space="0"/>
            </w:tcBorders>
            <w:vAlign w:val="center"/>
          </w:tcPr>
          <w:p>
            <w:pPr>
              <w:pStyle w:val="15"/>
              <w:spacing w:before="72"/>
              <w:ind w:left="258" w:right="241" w:firstLine="473" w:firstLineChars="263"/>
              <w:jc w:val="left"/>
              <w:rPr>
                <w:sz w:val="18"/>
                <w:lang w:eastAsia="zh-CN"/>
              </w:rPr>
            </w:pPr>
            <w:r>
              <w:rPr>
                <w:sz w:val="18"/>
                <w:lang w:eastAsia="zh-CN"/>
              </w:rPr>
              <w:t>应具有频响补偿的功能</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364" w:hRule="atLeast"/>
        </w:trPr>
        <w:tc>
          <w:tcPr>
            <w:tcW w:w="1536" w:type="dxa"/>
            <w:vMerge w:val="continue"/>
            <w:tcBorders>
              <w:top w:val="nil"/>
              <w:right w:val="single" w:color="000000" w:sz="4" w:space="0"/>
            </w:tcBorders>
            <w:vAlign w:val="center"/>
          </w:tcPr>
          <w:p>
            <w:pPr>
              <w:jc w:val="center"/>
              <w:rPr>
                <w:sz w:val="2"/>
                <w:szCs w:val="2"/>
                <w:lang w:eastAsia="zh-CN"/>
              </w:rPr>
            </w:pPr>
          </w:p>
        </w:tc>
        <w:tc>
          <w:tcPr>
            <w:tcW w:w="3636" w:type="dxa"/>
            <w:tcBorders>
              <w:top w:val="single" w:color="000000" w:sz="4" w:space="0"/>
              <w:left w:val="single" w:color="000000" w:sz="4" w:space="0"/>
              <w:right w:val="single" w:color="000000" w:sz="4" w:space="0"/>
            </w:tcBorders>
            <w:vAlign w:val="center"/>
          </w:tcPr>
          <w:p>
            <w:pPr>
              <w:pStyle w:val="15"/>
              <w:spacing w:before="61"/>
              <w:ind w:left="735" w:right="726"/>
              <w:jc w:val="left"/>
              <w:rPr>
                <w:sz w:val="18"/>
              </w:rPr>
            </w:pPr>
            <w:r>
              <w:rPr>
                <w:sz w:val="18"/>
              </w:rPr>
              <w:t>频谱分析</w:t>
            </w:r>
          </w:p>
        </w:tc>
        <w:tc>
          <w:tcPr>
            <w:tcW w:w="5018" w:type="dxa"/>
            <w:tcBorders>
              <w:top w:val="single" w:color="000000" w:sz="4" w:space="0"/>
              <w:left w:val="single" w:color="000000" w:sz="4" w:space="0"/>
            </w:tcBorders>
            <w:vAlign w:val="center"/>
          </w:tcPr>
          <w:p>
            <w:pPr>
              <w:pStyle w:val="15"/>
              <w:spacing w:before="72"/>
              <w:ind w:left="258" w:right="241" w:firstLine="473" w:firstLineChars="263"/>
              <w:jc w:val="left"/>
              <w:rPr>
                <w:sz w:val="18"/>
                <w:lang w:eastAsia="zh-CN"/>
              </w:rPr>
            </w:pPr>
            <w:r>
              <w:rPr>
                <w:sz w:val="18"/>
                <w:lang w:eastAsia="zh-CN"/>
              </w:rPr>
              <w:t>应</w:t>
            </w:r>
            <w:r>
              <w:rPr>
                <w:rFonts w:hint="eastAsia"/>
                <w:sz w:val="18"/>
                <w:lang w:eastAsia="zh-CN"/>
              </w:rPr>
              <w:t>应具有</w:t>
            </w:r>
            <w:r>
              <w:rPr>
                <w:sz w:val="18"/>
                <w:lang w:eastAsia="zh-CN"/>
              </w:rPr>
              <w:t>FFT、MEM频谱分析功能</w:t>
            </w:r>
          </w:p>
        </w:tc>
      </w:tr>
    </w:tbl>
    <w:p>
      <w:pPr>
        <w:pStyle w:val="14"/>
        <w:numPr>
          <w:ilvl w:val="1"/>
          <w:numId w:val="2"/>
        </w:numPr>
        <w:tabs>
          <w:tab w:val="left" w:pos="426"/>
        </w:tabs>
        <w:spacing w:beforeLines="50" w:afterLines="50"/>
        <w:ind w:left="0" w:firstLine="0"/>
        <w:outlineLvl w:val="1"/>
        <w:rPr>
          <w:rFonts w:ascii="黑体" w:eastAsia="黑体"/>
        </w:rPr>
      </w:pPr>
      <w:r>
        <w:rPr>
          <w:rFonts w:hint="eastAsia" w:ascii="黑体" w:eastAsia="黑体"/>
        </w:rPr>
        <w:t>传感器耦合方式</w:t>
      </w:r>
    </w:p>
    <w:p>
      <w:pPr>
        <w:pStyle w:val="14"/>
        <w:numPr>
          <w:ilvl w:val="2"/>
          <w:numId w:val="4"/>
        </w:numPr>
        <w:tabs>
          <w:tab w:val="left" w:pos="567"/>
        </w:tabs>
        <w:spacing w:before="122"/>
        <w:ind w:hanging="1152"/>
        <w:jc w:val="both"/>
        <w:rPr>
          <w:rFonts w:ascii="黑体" w:eastAsia="黑体"/>
        </w:rPr>
      </w:pPr>
      <w:r>
        <w:rPr>
          <w:rFonts w:hint="eastAsia" w:ascii="黑体" w:eastAsia="黑体"/>
        </w:rPr>
        <w:t>基本要求</w:t>
      </w:r>
    </w:p>
    <w:p>
      <w:pPr>
        <w:spacing w:beforeLines="50" w:afterLines="50"/>
        <w:ind w:firstLine="431" w:firstLineChars="196"/>
        <w:rPr>
          <w:lang w:eastAsia="zh-CN"/>
        </w:rPr>
      </w:pPr>
      <w:r>
        <w:rPr>
          <w:lang w:eastAsia="zh-CN"/>
        </w:rPr>
        <w:t>检测时应保证传感器与被测体紧密耦合，且接触面无浮浆、灰尘等异物。</w:t>
      </w:r>
    </w:p>
    <w:p>
      <w:pPr>
        <w:pStyle w:val="14"/>
        <w:numPr>
          <w:ilvl w:val="2"/>
          <w:numId w:val="4"/>
        </w:numPr>
        <w:tabs>
          <w:tab w:val="left" w:pos="567"/>
        </w:tabs>
        <w:spacing w:before="122"/>
        <w:ind w:hanging="1152"/>
        <w:jc w:val="both"/>
        <w:rPr>
          <w:rFonts w:ascii="黑体" w:eastAsia="黑体"/>
        </w:rPr>
      </w:pPr>
      <w:r>
        <w:rPr>
          <w:rFonts w:hint="eastAsia" w:ascii="黑体" w:eastAsia="黑体"/>
        </w:rPr>
        <w:t>定性检测</w:t>
      </w:r>
    </w:p>
    <w:p>
      <w:pPr>
        <w:spacing w:beforeLines="50" w:afterLines="50"/>
        <w:ind w:firstLine="431" w:firstLineChars="196"/>
        <w:rPr>
          <w:lang w:eastAsia="zh-CN"/>
        </w:rPr>
      </w:pPr>
      <w:r>
        <w:rPr>
          <w:lang w:eastAsia="zh-CN"/>
        </w:rPr>
        <w:t>传感器宜采用磁性卡座或机械装置与最上端的钢绞线耦合，并保证传感器轴线与钢绞线轴线平行。   粘接面应无灰尘等杂质，且传感器粘接稳固。</w:t>
      </w:r>
    </w:p>
    <w:p>
      <w:pPr>
        <w:pStyle w:val="14"/>
        <w:numPr>
          <w:ilvl w:val="2"/>
          <w:numId w:val="4"/>
        </w:numPr>
        <w:tabs>
          <w:tab w:val="left" w:pos="567"/>
        </w:tabs>
        <w:spacing w:before="122"/>
        <w:ind w:hanging="1152"/>
        <w:jc w:val="both"/>
        <w:rPr>
          <w:rFonts w:ascii="黑体" w:eastAsia="黑体"/>
        </w:rPr>
      </w:pPr>
      <w:r>
        <w:rPr>
          <w:rFonts w:hint="eastAsia" w:ascii="黑体" w:eastAsia="黑体"/>
        </w:rPr>
        <w:t>定位检测</w:t>
      </w:r>
    </w:p>
    <w:p>
      <w:pPr>
        <w:spacing w:beforeLines="50" w:afterLines="50"/>
        <w:ind w:firstLine="431" w:firstLineChars="196"/>
        <w:rPr>
          <w:lang w:eastAsia="zh-CN"/>
        </w:rPr>
      </w:pPr>
      <w:r>
        <w:rPr>
          <w:lang w:eastAsia="zh-CN"/>
        </w:rPr>
        <w:t>将带支座的加速度传感器按压在检测对象表面，保持紧密接触，确保传感器与被检对象的接触刚性。   传感器支座应能够增加阻尼和控制按压力度。</w:t>
      </w:r>
    </w:p>
    <w:p>
      <w:pPr>
        <w:pStyle w:val="14"/>
        <w:numPr>
          <w:ilvl w:val="1"/>
          <w:numId w:val="2"/>
        </w:numPr>
        <w:tabs>
          <w:tab w:val="left" w:pos="426"/>
        </w:tabs>
        <w:spacing w:beforeLines="50" w:afterLines="50"/>
        <w:ind w:left="0" w:firstLine="0"/>
        <w:outlineLvl w:val="1"/>
        <w:rPr>
          <w:rFonts w:ascii="黑体" w:eastAsia="黑体"/>
        </w:rPr>
      </w:pPr>
      <w:r>
        <w:rPr>
          <w:rFonts w:hint="eastAsia" w:ascii="黑体" w:eastAsia="黑体"/>
        </w:rPr>
        <w:t>激振方式</w:t>
      </w:r>
    </w:p>
    <w:p>
      <w:pPr>
        <w:pStyle w:val="14"/>
        <w:numPr>
          <w:ilvl w:val="1"/>
          <w:numId w:val="4"/>
        </w:numPr>
        <w:tabs>
          <w:tab w:val="left" w:pos="567"/>
        </w:tabs>
        <w:spacing w:before="122"/>
        <w:jc w:val="both"/>
        <w:rPr>
          <w:rFonts w:hint="eastAsia" w:ascii="黑体" w:eastAsia="黑体"/>
          <w:vanish/>
          <w:sz w:val="21"/>
        </w:rPr>
      </w:pPr>
    </w:p>
    <w:p>
      <w:pPr>
        <w:pStyle w:val="14"/>
        <w:numPr>
          <w:ilvl w:val="2"/>
          <w:numId w:val="4"/>
        </w:numPr>
        <w:tabs>
          <w:tab w:val="left" w:pos="567"/>
        </w:tabs>
        <w:spacing w:before="122"/>
        <w:ind w:hanging="1152"/>
        <w:jc w:val="both"/>
        <w:rPr>
          <w:rFonts w:ascii="黑体" w:eastAsia="黑体"/>
        </w:rPr>
      </w:pPr>
      <w:r>
        <w:rPr>
          <w:rFonts w:hint="eastAsia" w:ascii="黑体" w:eastAsia="黑体"/>
        </w:rPr>
        <w:t>定性检测</w:t>
      </w:r>
    </w:p>
    <w:p>
      <w:pPr>
        <w:spacing w:beforeLines="50" w:afterLines="50"/>
        <w:ind w:firstLine="431" w:firstLineChars="196"/>
        <w:rPr>
          <w:lang w:eastAsia="zh-CN"/>
        </w:rPr>
      </w:pPr>
      <w:r>
        <w:rPr>
          <w:lang w:eastAsia="zh-CN"/>
        </w:rPr>
        <w:t>宜采用激振锥等能够激发长波长弹性波的激振方式，且避免在同批次梁体检测中更换。</w:t>
      </w:r>
    </w:p>
    <w:p>
      <w:pPr>
        <w:pStyle w:val="14"/>
        <w:numPr>
          <w:ilvl w:val="2"/>
          <w:numId w:val="4"/>
        </w:numPr>
        <w:tabs>
          <w:tab w:val="left" w:pos="567"/>
        </w:tabs>
        <w:spacing w:before="122"/>
        <w:ind w:hanging="1152"/>
        <w:jc w:val="both"/>
        <w:rPr>
          <w:rFonts w:ascii="黑体" w:eastAsia="黑体"/>
        </w:rPr>
      </w:pPr>
      <w:r>
        <w:rPr>
          <w:rFonts w:hint="eastAsia" w:ascii="黑体" w:eastAsia="黑体"/>
        </w:rPr>
        <w:t>定位检测</w:t>
      </w:r>
    </w:p>
    <w:p>
      <w:pPr>
        <w:spacing w:beforeLines="50" w:afterLines="50"/>
        <w:ind w:firstLine="431" w:firstLineChars="196"/>
        <w:rPr>
          <w:lang w:eastAsia="zh-CN"/>
        </w:rPr>
      </w:pPr>
      <w:r>
        <w:rPr>
          <w:lang w:eastAsia="zh-CN"/>
        </w:rPr>
        <w:t>根据检测对象的壁厚差异，应采用不同尺寸的激振锤（见表 3）；对测试结果不明确时，应换次选激振锤再次检测分析。</w:t>
      </w:r>
    </w:p>
    <w:p>
      <w:pPr>
        <w:tabs>
          <w:tab w:val="left" w:pos="579"/>
        </w:tabs>
        <w:spacing w:before="121" w:after="13"/>
        <w:ind w:left="1"/>
        <w:jc w:val="center"/>
        <w:rPr>
          <w:rFonts w:ascii="黑体" w:eastAsia="黑体"/>
          <w:sz w:val="21"/>
          <w:lang w:eastAsia="zh-CN"/>
        </w:rPr>
      </w:pPr>
      <w:r>
        <w:rPr>
          <w:rFonts w:hint="eastAsia" w:ascii="黑体" w:eastAsia="黑体"/>
          <w:sz w:val="21"/>
          <w:lang w:eastAsia="zh-CN"/>
        </w:rPr>
        <w:t>表</w:t>
      </w:r>
      <w:r>
        <w:rPr>
          <w:rFonts w:hint="eastAsia" w:ascii="黑体" w:eastAsia="黑体"/>
          <w:spacing w:val="-54"/>
          <w:sz w:val="21"/>
          <w:lang w:eastAsia="zh-CN"/>
        </w:rPr>
        <w:t xml:space="preserve"> </w:t>
      </w:r>
      <w:r>
        <w:rPr>
          <w:rFonts w:hint="eastAsia" w:ascii="黑体" w:eastAsia="黑体"/>
          <w:sz w:val="21"/>
          <w:lang w:eastAsia="zh-CN"/>
        </w:rPr>
        <w:t>3</w:t>
      </w:r>
      <w:r>
        <w:rPr>
          <w:rFonts w:hint="eastAsia" w:ascii="黑体" w:eastAsia="黑体"/>
          <w:sz w:val="21"/>
          <w:lang w:eastAsia="zh-CN"/>
        </w:rPr>
        <w:tab/>
      </w:r>
      <w:r>
        <w:rPr>
          <w:rFonts w:hint="eastAsia" w:ascii="黑体" w:eastAsia="黑体"/>
          <w:sz w:val="21"/>
          <w:lang w:eastAsia="zh-CN"/>
        </w:rPr>
        <w:t>定位检测激振锤的选取参考</w:t>
      </w:r>
    </w:p>
    <w:tbl>
      <w:tblPr>
        <w:tblStyle w:val="11"/>
        <w:tblW w:w="10190" w:type="dxa"/>
        <w:tblInd w:w="0" w:type="dxa"/>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
      <w:tblGrid>
        <w:gridCol w:w="2038"/>
        <w:gridCol w:w="2038"/>
        <w:gridCol w:w="2038"/>
        <w:gridCol w:w="2038"/>
        <w:gridCol w:w="2038"/>
      </w:tblGrid>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350" w:hRule="atLeast"/>
        </w:trPr>
        <w:tc>
          <w:tcPr>
            <w:tcW w:w="2038" w:type="dxa"/>
            <w:tcBorders>
              <w:bottom w:val="single" w:color="000000" w:sz="4" w:space="0"/>
              <w:right w:val="single" w:color="000000" w:sz="4" w:space="0"/>
            </w:tcBorders>
            <w:vAlign w:val="center"/>
          </w:tcPr>
          <w:p>
            <w:pPr>
              <w:pStyle w:val="15"/>
              <w:spacing w:before="2"/>
              <w:ind w:left="372" w:right="372"/>
              <w:rPr>
                <w:sz w:val="21"/>
                <w:szCs w:val="21"/>
              </w:rPr>
            </w:pPr>
            <w:r>
              <w:rPr>
                <w:sz w:val="21"/>
                <w:szCs w:val="21"/>
              </w:rPr>
              <w:t>对象壁厚</w:t>
            </w:r>
          </w:p>
        </w:tc>
        <w:tc>
          <w:tcPr>
            <w:tcW w:w="2038" w:type="dxa"/>
            <w:tcBorders>
              <w:left w:val="single" w:color="000000" w:sz="4" w:space="0"/>
              <w:bottom w:val="single" w:color="000000" w:sz="4" w:space="0"/>
              <w:right w:val="single" w:color="000000" w:sz="4" w:space="0"/>
            </w:tcBorders>
            <w:vAlign w:val="center"/>
          </w:tcPr>
          <w:p>
            <w:pPr>
              <w:pStyle w:val="15"/>
              <w:spacing w:before="2"/>
              <w:ind w:left="470" w:right="461"/>
              <w:rPr>
                <w:sz w:val="21"/>
                <w:szCs w:val="21"/>
              </w:rPr>
            </w:pPr>
            <w:r>
              <w:rPr>
                <w:sz w:val="21"/>
                <w:szCs w:val="21"/>
              </w:rPr>
              <w:t>&lt;20cm</w:t>
            </w:r>
          </w:p>
        </w:tc>
        <w:tc>
          <w:tcPr>
            <w:tcW w:w="2038" w:type="dxa"/>
            <w:tcBorders>
              <w:left w:val="single" w:color="000000" w:sz="4" w:space="0"/>
              <w:bottom w:val="single" w:color="000000" w:sz="4" w:space="0"/>
              <w:right w:val="single" w:color="000000" w:sz="4" w:space="0"/>
            </w:tcBorders>
            <w:vAlign w:val="center"/>
          </w:tcPr>
          <w:p>
            <w:pPr>
              <w:pStyle w:val="15"/>
              <w:spacing w:before="2"/>
              <w:ind w:left="472" w:right="461"/>
              <w:rPr>
                <w:sz w:val="21"/>
                <w:szCs w:val="21"/>
              </w:rPr>
            </w:pPr>
            <w:r>
              <w:rPr>
                <w:sz w:val="21"/>
                <w:szCs w:val="21"/>
              </w:rPr>
              <w:t>20～40cm</w:t>
            </w:r>
          </w:p>
        </w:tc>
        <w:tc>
          <w:tcPr>
            <w:tcW w:w="2038" w:type="dxa"/>
            <w:tcBorders>
              <w:left w:val="single" w:color="000000" w:sz="4" w:space="0"/>
              <w:bottom w:val="single" w:color="000000" w:sz="4" w:space="0"/>
              <w:right w:val="single" w:color="000000" w:sz="4" w:space="0"/>
            </w:tcBorders>
            <w:vAlign w:val="center"/>
          </w:tcPr>
          <w:p>
            <w:pPr>
              <w:pStyle w:val="15"/>
              <w:spacing w:before="2"/>
              <w:ind w:left="472" w:right="462"/>
              <w:rPr>
                <w:sz w:val="21"/>
                <w:szCs w:val="21"/>
              </w:rPr>
            </w:pPr>
            <w:r>
              <w:rPr>
                <w:sz w:val="21"/>
                <w:szCs w:val="21"/>
              </w:rPr>
              <w:t>40～60cm</w:t>
            </w:r>
          </w:p>
        </w:tc>
        <w:tc>
          <w:tcPr>
            <w:tcW w:w="2038" w:type="dxa"/>
            <w:tcBorders>
              <w:left w:val="single" w:color="000000" w:sz="4" w:space="0"/>
              <w:bottom w:val="single" w:color="000000" w:sz="4" w:space="0"/>
            </w:tcBorders>
            <w:vAlign w:val="center"/>
          </w:tcPr>
          <w:p>
            <w:pPr>
              <w:pStyle w:val="15"/>
              <w:spacing w:before="2"/>
              <w:ind w:left="605" w:right="589"/>
              <w:rPr>
                <w:sz w:val="21"/>
                <w:szCs w:val="21"/>
              </w:rPr>
            </w:pPr>
            <w:r>
              <w:rPr>
                <w:sz w:val="21"/>
                <w:szCs w:val="21"/>
              </w:rPr>
              <w:t>&gt;60cm</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350" w:hRule="atLeast"/>
        </w:trPr>
        <w:tc>
          <w:tcPr>
            <w:tcW w:w="2038" w:type="dxa"/>
            <w:tcBorders>
              <w:top w:val="single" w:color="000000" w:sz="4" w:space="0"/>
              <w:bottom w:val="single" w:color="000000" w:sz="4" w:space="0"/>
              <w:right w:val="single" w:color="000000" w:sz="4" w:space="0"/>
            </w:tcBorders>
            <w:vAlign w:val="center"/>
          </w:tcPr>
          <w:p>
            <w:pPr>
              <w:pStyle w:val="15"/>
              <w:spacing w:before="1"/>
              <w:ind w:left="372" w:right="372"/>
              <w:rPr>
                <w:sz w:val="21"/>
                <w:szCs w:val="21"/>
              </w:rPr>
            </w:pPr>
            <w:r>
              <w:rPr>
                <w:sz w:val="21"/>
                <w:szCs w:val="21"/>
              </w:rPr>
              <w:t>首选激振锤</w:t>
            </w:r>
          </w:p>
        </w:tc>
        <w:tc>
          <w:tcPr>
            <w:tcW w:w="2038" w:type="dxa"/>
            <w:tcBorders>
              <w:top w:val="single" w:color="000000" w:sz="4" w:space="0"/>
              <w:left w:val="single" w:color="000000" w:sz="4" w:space="0"/>
              <w:bottom w:val="single" w:color="000000" w:sz="4" w:space="0"/>
              <w:right w:val="single" w:color="000000" w:sz="4" w:space="0"/>
            </w:tcBorders>
            <w:vAlign w:val="center"/>
          </w:tcPr>
          <w:p>
            <w:pPr>
              <w:pStyle w:val="15"/>
              <w:spacing w:before="1"/>
              <w:ind w:left="472" w:right="461"/>
              <w:rPr>
                <w:sz w:val="21"/>
                <w:szCs w:val="21"/>
              </w:rPr>
            </w:pPr>
            <w:r>
              <w:rPr>
                <w:sz w:val="21"/>
                <w:szCs w:val="21"/>
              </w:rPr>
              <w:t>D10</w:t>
            </w:r>
          </w:p>
        </w:tc>
        <w:tc>
          <w:tcPr>
            <w:tcW w:w="2038" w:type="dxa"/>
            <w:tcBorders>
              <w:top w:val="single" w:color="000000" w:sz="4" w:space="0"/>
              <w:left w:val="single" w:color="000000" w:sz="4" w:space="0"/>
              <w:bottom w:val="single" w:color="000000" w:sz="4" w:space="0"/>
              <w:right w:val="single" w:color="000000" w:sz="4" w:space="0"/>
            </w:tcBorders>
            <w:vAlign w:val="center"/>
          </w:tcPr>
          <w:p>
            <w:pPr>
              <w:pStyle w:val="15"/>
              <w:spacing w:before="1"/>
              <w:ind w:left="472" w:right="461"/>
              <w:rPr>
                <w:sz w:val="21"/>
                <w:szCs w:val="21"/>
              </w:rPr>
            </w:pPr>
            <w:r>
              <w:rPr>
                <w:sz w:val="21"/>
                <w:szCs w:val="21"/>
              </w:rPr>
              <w:t>D17</w:t>
            </w:r>
          </w:p>
        </w:tc>
        <w:tc>
          <w:tcPr>
            <w:tcW w:w="2038" w:type="dxa"/>
            <w:tcBorders>
              <w:top w:val="single" w:color="000000" w:sz="4" w:space="0"/>
              <w:left w:val="single" w:color="000000" w:sz="4" w:space="0"/>
              <w:bottom w:val="single" w:color="000000" w:sz="4" w:space="0"/>
              <w:right w:val="single" w:color="000000" w:sz="4" w:space="0"/>
            </w:tcBorders>
            <w:vAlign w:val="center"/>
          </w:tcPr>
          <w:p>
            <w:pPr>
              <w:pStyle w:val="15"/>
              <w:spacing w:before="1"/>
              <w:ind w:left="472" w:right="462"/>
              <w:rPr>
                <w:sz w:val="21"/>
                <w:szCs w:val="21"/>
              </w:rPr>
            </w:pPr>
            <w:r>
              <w:rPr>
                <w:sz w:val="21"/>
                <w:szCs w:val="21"/>
              </w:rPr>
              <w:t>D17</w:t>
            </w:r>
          </w:p>
        </w:tc>
        <w:tc>
          <w:tcPr>
            <w:tcW w:w="2038" w:type="dxa"/>
            <w:tcBorders>
              <w:top w:val="single" w:color="000000" w:sz="4" w:space="0"/>
              <w:left w:val="single" w:color="000000" w:sz="4" w:space="0"/>
              <w:bottom w:val="single" w:color="000000" w:sz="4" w:space="0"/>
            </w:tcBorders>
            <w:vAlign w:val="center"/>
          </w:tcPr>
          <w:p>
            <w:pPr>
              <w:pStyle w:val="15"/>
              <w:spacing w:before="1"/>
              <w:ind w:left="605" w:right="587"/>
              <w:rPr>
                <w:sz w:val="21"/>
                <w:szCs w:val="21"/>
              </w:rPr>
            </w:pPr>
            <w:r>
              <w:rPr>
                <w:sz w:val="21"/>
                <w:szCs w:val="21"/>
              </w:rPr>
              <w:t>D30</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349" w:hRule="atLeast"/>
        </w:trPr>
        <w:tc>
          <w:tcPr>
            <w:tcW w:w="2038" w:type="dxa"/>
            <w:tcBorders>
              <w:top w:val="single" w:color="000000" w:sz="4" w:space="0"/>
              <w:right w:val="single" w:color="000000" w:sz="4" w:space="0"/>
            </w:tcBorders>
            <w:vAlign w:val="center"/>
          </w:tcPr>
          <w:p>
            <w:pPr>
              <w:pStyle w:val="15"/>
              <w:spacing w:before="1"/>
              <w:ind w:left="372" w:right="372"/>
              <w:rPr>
                <w:sz w:val="21"/>
                <w:szCs w:val="21"/>
              </w:rPr>
            </w:pPr>
            <w:r>
              <w:rPr>
                <w:sz w:val="21"/>
                <w:szCs w:val="21"/>
              </w:rPr>
              <w:t>次选激振锤</w:t>
            </w:r>
          </w:p>
        </w:tc>
        <w:tc>
          <w:tcPr>
            <w:tcW w:w="2038" w:type="dxa"/>
            <w:tcBorders>
              <w:top w:val="single" w:color="000000" w:sz="4" w:space="0"/>
              <w:left w:val="single" w:color="000000" w:sz="4" w:space="0"/>
              <w:right w:val="single" w:color="000000" w:sz="4" w:space="0"/>
            </w:tcBorders>
            <w:vAlign w:val="center"/>
          </w:tcPr>
          <w:p>
            <w:pPr>
              <w:pStyle w:val="15"/>
              <w:spacing w:before="1"/>
              <w:ind w:left="472" w:right="461"/>
              <w:rPr>
                <w:sz w:val="21"/>
                <w:szCs w:val="21"/>
              </w:rPr>
            </w:pPr>
            <w:r>
              <w:rPr>
                <w:sz w:val="21"/>
                <w:szCs w:val="21"/>
              </w:rPr>
              <w:t>D6、D17</w:t>
            </w:r>
          </w:p>
        </w:tc>
        <w:tc>
          <w:tcPr>
            <w:tcW w:w="2038" w:type="dxa"/>
            <w:tcBorders>
              <w:top w:val="single" w:color="000000" w:sz="4" w:space="0"/>
              <w:left w:val="single" w:color="000000" w:sz="4" w:space="0"/>
              <w:right w:val="single" w:color="000000" w:sz="4" w:space="0"/>
            </w:tcBorders>
            <w:vAlign w:val="center"/>
          </w:tcPr>
          <w:p>
            <w:pPr>
              <w:pStyle w:val="15"/>
              <w:spacing w:before="1"/>
              <w:ind w:left="472" w:right="461"/>
              <w:rPr>
                <w:sz w:val="21"/>
                <w:szCs w:val="21"/>
              </w:rPr>
            </w:pPr>
            <w:r>
              <w:rPr>
                <w:sz w:val="21"/>
                <w:szCs w:val="21"/>
              </w:rPr>
              <w:t>D10</w:t>
            </w:r>
          </w:p>
        </w:tc>
        <w:tc>
          <w:tcPr>
            <w:tcW w:w="2038" w:type="dxa"/>
            <w:tcBorders>
              <w:top w:val="single" w:color="000000" w:sz="4" w:space="0"/>
              <w:left w:val="single" w:color="000000" w:sz="4" w:space="0"/>
              <w:right w:val="single" w:color="000000" w:sz="4" w:space="0"/>
            </w:tcBorders>
            <w:vAlign w:val="center"/>
          </w:tcPr>
          <w:p>
            <w:pPr>
              <w:pStyle w:val="15"/>
              <w:spacing w:before="1"/>
              <w:ind w:left="472" w:right="462"/>
              <w:rPr>
                <w:sz w:val="21"/>
                <w:szCs w:val="21"/>
              </w:rPr>
            </w:pPr>
            <w:r>
              <w:rPr>
                <w:sz w:val="21"/>
                <w:szCs w:val="21"/>
              </w:rPr>
              <w:t>D30</w:t>
            </w:r>
          </w:p>
        </w:tc>
        <w:tc>
          <w:tcPr>
            <w:tcW w:w="2038" w:type="dxa"/>
            <w:tcBorders>
              <w:top w:val="single" w:color="000000" w:sz="4" w:space="0"/>
              <w:left w:val="single" w:color="000000" w:sz="4" w:space="0"/>
            </w:tcBorders>
            <w:vAlign w:val="center"/>
          </w:tcPr>
          <w:p>
            <w:pPr>
              <w:pStyle w:val="15"/>
              <w:spacing w:before="1"/>
              <w:ind w:left="605" w:right="587"/>
              <w:rPr>
                <w:sz w:val="21"/>
                <w:szCs w:val="21"/>
              </w:rPr>
            </w:pPr>
            <w:r>
              <w:rPr>
                <w:sz w:val="21"/>
                <w:szCs w:val="21"/>
              </w:rPr>
              <w:t>D50</w:t>
            </w:r>
          </w:p>
        </w:tc>
      </w:tr>
    </w:tbl>
    <w:p>
      <w:pPr>
        <w:pStyle w:val="14"/>
        <w:numPr>
          <w:ilvl w:val="1"/>
          <w:numId w:val="2"/>
        </w:numPr>
        <w:tabs>
          <w:tab w:val="left" w:pos="426"/>
        </w:tabs>
        <w:spacing w:beforeLines="50" w:afterLines="50"/>
        <w:ind w:left="0" w:firstLine="0"/>
        <w:outlineLvl w:val="1"/>
        <w:rPr>
          <w:rFonts w:ascii="黑体" w:eastAsia="黑体"/>
        </w:rPr>
      </w:pPr>
      <w:r>
        <w:rPr>
          <w:rFonts w:hint="eastAsia" w:ascii="黑体" w:eastAsia="黑体"/>
        </w:rPr>
        <w:t>检测时间要求</w:t>
      </w:r>
    </w:p>
    <w:p>
      <w:pPr>
        <w:spacing w:beforeLines="50" w:afterLines="50"/>
        <w:ind w:firstLine="431" w:firstLineChars="196"/>
        <w:rPr>
          <w:lang w:eastAsia="zh-CN"/>
        </w:rPr>
      </w:pPr>
      <w:r>
        <w:rPr>
          <w:lang w:eastAsia="zh-CN"/>
        </w:rPr>
        <w:t xml:space="preserve">压浆材料的强度应达到混凝土强度的 </w:t>
      </w:r>
      <w:r>
        <w:rPr>
          <w:rFonts w:hint="eastAsia"/>
          <w:lang w:eastAsia="zh-CN"/>
        </w:rPr>
        <w:t>7</w:t>
      </w:r>
      <w:r>
        <w:rPr>
          <w:lang w:eastAsia="zh-CN"/>
        </w:rPr>
        <w:t>0%以上方可进行密实度检测。</w:t>
      </w:r>
    </w:p>
    <w:p>
      <w:pPr>
        <w:pStyle w:val="14"/>
        <w:numPr>
          <w:ilvl w:val="1"/>
          <w:numId w:val="2"/>
        </w:numPr>
        <w:tabs>
          <w:tab w:val="left" w:pos="426"/>
        </w:tabs>
        <w:spacing w:beforeLines="50" w:afterLines="50"/>
        <w:ind w:left="0" w:firstLine="0"/>
        <w:outlineLvl w:val="1"/>
        <w:rPr>
          <w:rFonts w:ascii="黑体" w:eastAsia="黑体"/>
        </w:rPr>
      </w:pPr>
      <w:r>
        <w:rPr>
          <w:rFonts w:hint="eastAsia" w:ascii="黑体" w:eastAsia="黑体"/>
        </w:rPr>
        <w:t>适用条件</w:t>
      </w:r>
    </w:p>
    <w:p>
      <w:pPr>
        <w:rPr>
          <w:rFonts w:ascii="黑体" w:eastAsia="黑体"/>
          <w:sz w:val="21"/>
        </w:rPr>
        <w:sectPr>
          <w:pgSz w:w="11910" w:h="16840"/>
          <w:pgMar w:top="1640" w:right="720" w:bottom="1340" w:left="1000" w:header="1449" w:footer="1141" w:gutter="0"/>
          <w:cols w:space="720" w:num="1"/>
        </w:sectPr>
      </w:pPr>
    </w:p>
    <w:p>
      <w:pPr>
        <w:pStyle w:val="7"/>
        <w:rPr>
          <w:rFonts w:ascii="黑体"/>
          <w:sz w:val="13"/>
        </w:rPr>
      </w:pPr>
    </w:p>
    <w:p>
      <w:pPr>
        <w:pStyle w:val="14"/>
        <w:numPr>
          <w:ilvl w:val="1"/>
          <w:numId w:val="4"/>
        </w:numPr>
        <w:tabs>
          <w:tab w:val="left" w:pos="567"/>
        </w:tabs>
        <w:spacing w:before="122"/>
        <w:jc w:val="both"/>
        <w:rPr>
          <w:rFonts w:hint="eastAsia" w:ascii="黑体" w:eastAsia="黑体"/>
          <w:vanish/>
        </w:rPr>
      </w:pPr>
    </w:p>
    <w:p>
      <w:pPr>
        <w:pStyle w:val="14"/>
        <w:numPr>
          <w:ilvl w:val="1"/>
          <w:numId w:val="4"/>
        </w:numPr>
        <w:tabs>
          <w:tab w:val="left" w:pos="567"/>
        </w:tabs>
        <w:spacing w:before="122"/>
        <w:jc w:val="both"/>
        <w:rPr>
          <w:rFonts w:hint="eastAsia" w:ascii="黑体" w:eastAsia="黑体"/>
          <w:vanish/>
        </w:rPr>
      </w:pPr>
    </w:p>
    <w:p>
      <w:pPr>
        <w:pStyle w:val="14"/>
        <w:numPr>
          <w:ilvl w:val="2"/>
          <w:numId w:val="4"/>
        </w:numPr>
        <w:tabs>
          <w:tab w:val="left" w:pos="567"/>
        </w:tabs>
        <w:spacing w:before="122"/>
        <w:ind w:left="735"/>
        <w:jc w:val="both"/>
        <w:rPr>
          <w:rFonts w:ascii="黑体" w:eastAsia="黑体"/>
        </w:rPr>
      </w:pPr>
      <w:r>
        <w:rPr>
          <w:rFonts w:hint="eastAsia" w:ascii="黑体" w:eastAsia="黑体"/>
        </w:rPr>
        <w:t>定性检测</w:t>
      </w:r>
    </w:p>
    <w:p>
      <w:pPr>
        <w:spacing w:beforeLines="50" w:afterLines="50"/>
        <w:ind w:firstLine="431" w:firstLineChars="196"/>
        <w:rPr>
          <w:lang w:eastAsia="zh-CN"/>
        </w:rPr>
      </w:pPr>
      <w:r>
        <w:rPr>
          <w:lang w:eastAsia="zh-CN"/>
        </w:rPr>
        <w:t>定性检测宜用于孔道压浆事故（如漏灌、孔道堵塞造成大面积空管等）的普查，不可用于检测小范   围缺陷和确定缺陷位置；定性检测宜用于梁体两端钢绞线露出的纵向、横向预应力孔道，波纹管长度不   宜大于 50m，大于 50m的梁需要专门研究或变更为定位检测的方式。</w:t>
      </w:r>
    </w:p>
    <w:p>
      <w:pPr>
        <w:pStyle w:val="14"/>
        <w:numPr>
          <w:ilvl w:val="2"/>
          <w:numId w:val="4"/>
        </w:numPr>
        <w:tabs>
          <w:tab w:val="left" w:pos="567"/>
        </w:tabs>
        <w:spacing w:before="122"/>
        <w:ind w:left="735"/>
        <w:jc w:val="both"/>
        <w:rPr>
          <w:rFonts w:ascii="黑体" w:eastAsia="黑体"/>
        </w:rPr>
      </w:pPr>
      <w:r>
        <w:rPr>
          <w:rFonts w:hint="eastAsia" w:ascii="黑体" w:eastAsia="黑体"/>
        </w:rPr>
        <w:t>定位检测</w:t>
      </w:r>
    </w:p>
    <w:p>
      <w:pPr>
        <w:spacing w:beforeLines="50" w:afterLines="50"/>
        <w:ind w:firstLine="431" w:firstLineChars="196"/>
        <w:rPr>
          <w:lang w:eastAsia="zh-CN"/>
        </w:rPr>
      </w:pPr>
      <w:r>
        <w:rPr>
          <w:lang w:eastAsia="zh-CN"/>
        </w:rPr>
        <w:t>定位检测适用于检测管道压浆缺陷的有无及其位置，以及沿测线方向缺陷的范围大小、缺陷类型。在测试对象的厚度不大于 60cm，且底端反射明显时，应优先采用冲击回波等效波速法（IEEV）；当对象厚度大于 60cm，或底端反射不明显，或测试方向存在多排孔道时，宜优先采用共振偏移法（IERS 法）；当对象厚度大于 60cm，但底端反射明显时，也可采用冲击回波等效波速法（IEEV）。定位检测要求波纹管的尺寸及位置是确定的，且一般有如下适用条件，d 为孔道直径，T 为埋置深度：</w:t>
      </w:r>
    </w:p>
    <w:p>
      <w:pPr>
        <w:spacing w:beforeLines="50" w:afterLines="50"/>
        <w:ind w:firstLine="431" w:firstLineChars="196"/>
        <w:rPr>
          <w:lang w:eastAsia="zh-CN"/>
        </w:rPr>
      </w:pPr>
      <w:r>
        <w:rPr>
          <w:lang w:eastAsia="zh-CN"/>
        </w:rPr>
        <w:t>当 0.3&lt;d/T&lt;1.5 时，且属于单排预应力孔道，能检测出沿测线方向缺陷的范围大小及类型；</w:t>
      </w:r>
    </w:p>
    <w:p>
      <w:pPr>
        <w:spacing w:beforeLines="50" w:afterLines="50"/>
        <w:ind w:firstLine="431" w:firstLineChars="196"/>
        <w:rPr>
          <w:lang w:eastAsia="zh-CN"/>
        </w:rPr>
      </w:pPr>
      <w:r>
        <w:rPr>
          <w:lang w:eastAsia="zh-CN"/>
        </w:rPr>
        <w:t>当 d/T≥1.5 时，或者 0.3&lt;d/T&lt;1.5 属于多排（2 根管及以上）预应力孔道的，仅能检测出距离测试面最近的孔道是否存在缺陷。</w:t>
      </w:r>
    </w:p>
    <w:p>
      <w:pPr>
        <w:spacing w:beforeLines="50" w:afterLines="50"/>
        <w:ind w:firstLine="431" w:firstLineChars="196"/>
        <w:rPr>
          <w:lang w:eastAsia="zh-CN"/>
        </w:rPr>
      </w:pPr>
      <w:r>
        <w:rPr>
          <w:lang w:eastAsia="zh-CN"/>
        </w:rPr>
        <w:t>当 d/T≤0.3 时，能检测出沿测线方向缺陷的范围大小，难以确定缺陷类型。</w:t>
      </w:r>
    </w:p>
    <w:p>
      <w:pPr>
        <w:pStyle w:val="14"/>
        <w:numPr>
          <w:ilvl w:val="1"/>
          <w:numId w:val="2"/>
        </w:numPr>
        <w:tabs>
          <w:tab w:val="left" w:pos="426"/>
        </w:tabs>
        <w:spacing w:beforeLines="50" w:afterLines="50"/>
        <w:ind w:left="0" w:firstLine="0"/>
        <w:outlineLvl w:val="1"/>
        <w:rPr>
          <w:rFonts w:hint="eastAsia" w:ascii="黑体" w:eastAsia="黑体"/>
        </w:rPr>
      </w:pPr>
      <w:r>
        <w:rPr>
          <w:rFonts w:hint="eastAsia" w:ascii="黑体" w:eastAsia="黑体"/>
        </w:rPr>
        <w:t>检测频率</w:t>
      </w:r>
    </w:p>
    <w:p>
      <w:pPr>
        <w:pStyle w:val="14"/>
        <w:numPr>
          <w:ilvl w:val="1"/>
          <w:numId w:val="4"/>
        </w:numPr>
        <w:tabs>
          <w:tab w:val="left" w:pos="567"/>
        </w:tabs>
        <w:spacing w:before="122"/>
        <w:jc w:val="both"/>
        <w:rPr>
          <w:rFonts w:hint="eastAsia" w:ascii="黑体" w:eastAsia="黑体"/>
          <w:vanish/>
        </w:rPr>
      </w:pPr>
    </w:p>
    <w:p>
      <w:pPr>
        <w:pStyle w:val="14"/>
        <w:numPr>
          <w:ilvl w:val="2"/>
          <w:numId w:val="4"/>
        </w:numPr>
        <w:tabs>
          <w:tab w:val="left" w:pos="567"/>
        </w:tabs>
        <w:spacing w:before="122"/>
        <w:ind w:left="735"/>
        <w:jc w:val="both"/>
        <w:rPr>
          <w:rFonts w:ascii="黑体" w:eastAsia="黑体"/>
        </w:rPr>
      </w:pPr>
      <w:r>
        <w:rPr>
          <w:rFonts w:hint="eastAsia" w:ascii="黑体" w:eastAsia="黑体"/>
        </w:rPr>
        <w:t>定性检测</w:t>
      </w:r>
    </w:p>
    <w:p>
      <w:pPr>
        <w:pStyle w:val="14"/>
        <w:numPr>
          <w:ilvl w:val="1"/>
          <w:numId w:val="3"/>
        </w:numPr>
        <w:spacing w:beforeLines="50" w:afterLines="50"/>
        <w:rPr>
          <w:vanish/>
          <w:lang w:eastAsia="zh-CN"/>
        </w:rPr>
      </w:pPr>
    </w:p>
    <w:p>
      <w:pPr>
        <w:pStyle w:val="14"/>
        <w:numPr>
          <w:ilvl w:val="1"/>
          <w:numId w:val="3"/>
        </w:numPr>
        <w:spacing w:beforeLines="50" w:afterLines="50"/>
        <w:rPr>
          <w:vanish/>
          <w:lang w:eastAsia="zh-CN"/>
        </w:rPr>
      </w:pPr>
    </w:p>
    <w:p>
      <w:pPr>
        <w:pStyle w:val="14"/>
        <w:numPr>
          <w:ilvl w:val="1"/>
          <w:numId w:val="3"/>
        </w:numPr>
        <w:spacing w:beforeLines="50" w:afterLines="50"/>
        <w:rPr>
          <w:vanish/>
          <w:lang w:eastAsia="zh-CN"/>
        </w:rPr>
      </w:pPr>
    </w:p>
    <w:p>
      <w:pPr>
        <w:pStyle w:val="14"/>
        <w:numPr>
          <w:ilvl w:val="1"/>
          <w:numId w:val="3"/>
        </w:numPr>
        <w:spacing w:beforeLines="50" w:afterLines="50"/>
        <w:rPr>
          <w:vanish/>
          <w:lang w:eastAsia="zh-CN"/>
        </w:rPr>
      </w:pPr>
    </w:p>
    <w:p>
      <w:pPr>
        <w:pStyle w:val="14"/>
        <w:numPr>
          <w:ilvl w:val="1"/>
          <w:numId w:val="3"/>
        </w:numPr>
        <w:spacing w:beforeLines="50" w:afterLines="50"/>
        <w:rPr>
          <w:vanish/>
          <w:lang w:eastAsia="zh-CN"/>
        </w:rPr>
      </w:pPr>
    </w:p>
    <w:p>
      <w:pPr>
        <w:pStyle w:val="14"/>
        <w:numPr>
          <w:ilvl w:val="2"/>
          <w:numId w:val="3"/>
        </w:numPr>
        <w:spacing w:beforeLines="50" w:afterLines="50"/>
        <w:rPr>
          <w:vanish/>
          <w:lang w:eastAsia="zh-CN"/>
        </w:rPr>
      </w:pPr>
    </w:p>
    <w:p>
      <w:pPr>
        <w:pStyle w:val="14"/>
        <w:numPr>
          <w:ilvl w:val="3"/>
          <w:numId w:val="3"/>
        </w:numPr>
        <w:spacing w:beforeLines="50" w:afterLines="50"/>
        <w:ind w:left="0" w:firstLine="0"/>
        <w:rPr>
          <w:lang w:eastAsia="zh-CN"/>
        </w:rPr>
      </w:pPr>
      <w:r>
        <w:rPr>
          <w:lang w:eastAsia="zh-CN"/>
        </w:rPr>
        <w:t>对预制梁（板）桥，每座桥抽检桥跨数不少于总桥跨数的 20%且不少于 5 跨，不足 5 跨时全部检测，每种梁型抽查不少于 1 跨。每跨抽检梁（板）数不得少于该跨梁（板）总数的 20%。</w:t>
      </w:r>
    </w:p>
    <w:p>
      <w:pPr>
        <w:pStyle w:val="14"/>
        <w:numPr>
          <w:ilvl w:val="3"/>
          <w:numId w:val="3"/>
        </w:numPr>
        <w:spacing w:beforeLines="50" w:afterLines="50"/>
        <w:ind w:left="0" w:firstLine="0"/>
        <w:rPr>
          <w:lang w:eastAsia="zh-CN"/>
        </w:rPr>
      </w:pPr>
      <w:r>
        <w:rPr>
          <w:lang w:eastAsia="zh-CN"/>
        </w:rPr>
        <w:t>对现浇梁（板）桥，每座桥抽检孔道数不少于总孔道数的 20%且不少于 20 孔，当孔道总数不足 20孔时，应全部检测。</w:t>
      </w:r>
    </w:p>
    <w:p>
      <w:pPr>
        <w:pStyle w:val="14"/>
        <w:numPr>
          <w:ilvl w:val="3"/>
          <w:numId w:val="3"/>
        </w:numPr>
        <w:spacing w:beforeLines="50" w:afterLines="50"/>
        <w:ind w:left="0" w:firstLine="0"/>
        <w:rPr>
          <w:lang w:eastAsia="zh-CN"/>
        </w:rPr>
      </w:pPr>
      <w:r>
        <w:rPr>
          <w:lang w:eastAsia="zh-CN"/>
        </w:rPr>
        <w:t>对综合压浆指数不合格的孔道须进行定位检测。</w:t>
      </w:r>
    </w:p>
    <w:p>
      <w:pPr>
        <w:pStyle w:val="14"/>
        <w:numPr>
          <w:ilvl w:val="3"/>
          <w:numId w:val="3"/>
        </w:numPr>
        <w:spacing w:beforeLines="50" w:afterLines="50"/>
        <w:ind w:left="0" w:firstLine="0"/>
        <w:rPr>
          <w:lang w:eastAsia="zh-CN"/>
        </w:rPr>
      </w:pPr>
      <w:r>
        <w:rPr>
          <w:lang w:eastAsia="zh-CN"/>
        </w:rPr>
        <w:t>对各种梁型，改变了施工工艺</w:t>
      </w:r>
      <w:r>
        <w:rPr>
          <w:rFonts w:hint="eastAsia"/>
          <w:lang w:eastAsia="zh-CN"/>
        </w:rPr>
        <w:t>或</w:t>
      </w:r>
      <w:r>
        <w:rPr>
          <w:lang w:eastAsia="zh-CN"/>
        </w:rPr>
        <w:t>压浆材料，宜对最初施工的 3 片预制梁或</w:t>
      </w:r>
      <w:r>
        <w:rPr>
          <w:rFonts w:hint="eastAsia"/>
          <w:lang w:eastAsia="zh-CN"/>
        </w:rPr>
        <w:t>第</w:t>
      </w:r>
      <w:r>
        <w:rPr>
          <w:lang w:eastAsia="zh-CN"/>
        </w:rPr>
        <w:t xml:space="preserve"> 1 跨现浇梁</w:t>
      </w:r>
      <w:r>
        <w:rPr>
          <w:rFonts w:hint="eastAsia"/>
          <w:lang w:eastAsia="zh-CN"/>
        </w:rPr>
        <w:t>前10个孔道</w:t>
      </w:r>
      <w:r>
        <w:rPr>
          <w:lang w:eastAsia="zh-CN"/>
        </w:rPr>
        <w:t>进行检测。</w:t>
      </w:r>
    </w:p>
    <w:p>
      <w:pPr>
        <w:pStyle w:val="14"/>
        <w:numPr>
          <w:ilvl w:val="3"/>
          <w:numId w:val="3"/>
        </w:numPr>
        <w:spacing w:beforeLines="50" w:afterLines="50"/>
        <w:ind w:left="0" w:firstLine="0"/>
        <w:rPr>
          <w:lang w:eastAsia="zh-CN"/>
        </w:rPr>
      </w:pPr>
      <w:r>
        <w:rPr>
          <w:lang w:eastAsia="zh-CN"/>
        </w:rPr>
        <w:t>无法进行定性检测时应采用定位检测。</w:t>
      </w:r>
    </w:p>
    <w:p>
      <w:pPr>
        <w:pStyle w:val="14"/>
        <w:numPr>
          <w:ilvl w:val="2"/>
          <w:numId w:val="4"/>
        </w:numPr>
        <w:tabs>
          <w:tab w:val="left" w:pos="567"/>
        </w:tabs>
        <w:spacing w:before="122"/>
        <w:ind w:left="735"/>
        <w:jc w:val="both"/>
        <w:rPr>
          <w:rFonts w:ascii="黑体" w:eastAsia="黑体"/>
        </w:rPr>
      </w:pPr>
      <w:r>
        <w:rPr>
          <w:rFonts w:hint="eastAsia" w:ascii="黑体" w:eastAsia="黑体"/>
        </w:rPr>
        <w:t>定位检测</w:t>
      </w:r>
    </w:p>
    <w:p>
      <w:pPr>
        <w:pStyle w:val="14"/>
        <w:numPr>
          <w:ilvl w:val="2"/>
          <w:numId w:val="3"/>
        </w:numPr>
        <w:spacing w:beforeLines="50" w:afterLines="50"/>
        <w:rPr>
          <w:vanish/>
          <w:lang w:eastAsia="zh-CN"/>
        </w:rPr>
      </w:pPr>
    </w:p>
    <w:p>
      <w:pPr>
        <w:pStyle w:val="14"/>
        <w:numPr>
          <w:ilvl w:val="3"/>
          <w:numId w:val="3"/>
        </w:numPr>
        <w:spacing w:beforeLines="50" w:afterLines="50"/>
        <w:ind w:left="0" w:firstLine="0"/>
        <w:rPr>
          <w:lang w:eastAsia="zh-CN"/>
        </w:rPr>
      </w:pPr>
      <w:r>
        <w:rPr>
          <w:lang w:eastAsia="zh-CN"/>
        </w:rPr>
        <w:t>对预制梁（板）桥，每座桥抽检桥跨数不得少于总桥跨数的 10%且不少于 3 跨，不足 3 跨时全部检测，每种梁型抽查不少于 1 跨，每跨抽检梁（板）数不得少于该跨梁（板）总数的 20%。对于预应力负弯矩区段的孔道，每座桥宜按不少于孔道总数 10%的比例进行抽检。</w:t>
      </w:r>
    </w:p>
    <w:p>
      <w:pPr>
        <w:pStyle w:val="14"/>
        <w:numPr>
          <w:ilvl w:val="3"/>
          <w:numId w:val="3"/>
        </w:numPr>
        <w:spacing w:beforeLines="50" w:afterLines="50"/>
        <w:ind w:left="0" w:firstLine="0"/>
        <w:rPr>
          <w:lang w:eastAsia="zh-CN"/>
        </w:rPr>
      </w:pPr>
      <w:r>
        <w:rPr>
          <w:lang w:eastAsia="zh-CN"/>
        </w:rPr>
        <w:t>对现浇梁（板）桥，按照不得少于同类型孔道总数或孔道总长度的 5%的比例进行抽检。</w:t>
      </w:r>
    </w:p>
    <w:p>
      <w:pPr>
        <w:pStyle w:val="14"/>
        <w:numPr>
          <w:ilvl w:val="3"/>
          <w:numId w:val="3"/>
        </w:numPr>
        <w:spacing w:beforeLines="50" w:afterLines="50"/>
        <w:ind w:left="0" w:firstLine="0"/>
        <w:rPr>
          <w:lang w:eastAsia="zh-CN"/>
        </w:rPr>
      </w:pPr>
      <w:r>
        <w:rPr>
          <w:lang w:eastAsia="zh-CN"/>
        </w:rPr>
        <w:t xml:space="preserve">对每个预制梁场的各种梁型，以及改变了施工工艺、压浆材料的梁体，宜对最初施工的 3 片预制梁或 </w:t>
      </w:r>
      <w:r>
        <w:rPr>
          <w:rFonts w:hint="eastAsia"/>
          <w:lang w:eastAsia="zh-CN"/>
        </w:rPr>
        <w:t>第</w:t>
      </w:r>
      <w:r>
        <w:rPr>
          <w:lang w:eastAsia="zh-CN"/>
        </w:rPr>
        <w:t>1跨现浇梁</w:t>
      </w:r>
      <w:r>
        <w:rPr>
          <w:rFonts w:hint="eastAsia"/>
          <w:lang w:eastAsia="zh-CN"/>
        </w:rPr>
        <w:t>前10个孔道</w:t>
      </w:r>
      <w:r>
        <w:rPr>
          <w:lang w:eastAsia="zh-CN"/>
        </w:rPr>
        <w:t>进行检测。</w:t>
      </w:r>
    </w:p>
    <w:p>
      <w:pPr>
        <w:pStyle w:val="14"/>
        <w:numPr>
          <w:ilvl w:val="3"/>
          <w:numId w:val="3"/>
        </w:numPr>
        <w:spacing w:beforeLines="50" w:afterLines="50"/>
        <w:ind w:left="0" w:firstLine="0"/>
        <w:rPr>
          <w:lang w:eastAsia="zh-CN"/>
        </w:rPr>
      </w:pPr>
      <w:r>
        <w:rPr>
          <w:lang w:eastAsia="zh-CN"/>
        </w:rPr>
        <w:t>根据本批次检测对象的孔道数量计算，若检测对象中有超过 15%不合格时，应将定位检测的频率增加1倍。</w:t>
      </w:r>
    </w:p>
    <w:p>
      <w:pPr>
        <w:pStyle w:val="14"/>
        <w:numPr>
          <w:ilvl w:val="1"/>
          <w:numId w:val="2"/>
        </w:numPr>
        <w:tabs>
          <w:tab w:val="left" w:pos="426"/>
        </w:tabs>
        <w:spacing w:beforeLines="50" w:afterLines="50"/>
        <w:ind w:left="0" w:firstLine="0"/>
        <w:outlineLvl w:val="1"/>
        <w:rPr>
          <w:rFonts w:ascii="黑体" w:eastAsia="黑体"/>
        </w:rPr>
      </w:pPr>
      <w:r>
        <w:rPr>
          <w:rFonts w:hint="eastAsia" w:ascii="黑体" w:eastAsia="黑体"/>
        </w:rPr>
        <w:t>抽样要求</w:t>
      </w:r>
    </w:p>
    <w:p>
      <w:pPr>
        <w:pStyle w:val="14"/>
        <w:numPr>
          <w:ilvl w:val="1"/>
          <w:numId w:val="4"/>
        </w:numPr>
        <w:tabs>
          <w:tab w:val="left" w:pos="567"/>
        </w:tabs>
        <w:spacing w:before="122"/>
        <w:jc w:val="both"/>
        <w:rPr>
          <w:rFonts w:hint="eastAsia" w:ascii="黑体" w:eastAsia="黑体"/>
          <w:vanish/>
        </w:rPr>
      </w:pPr>
    </w:p>
    <w:p>
      <w:pPr>
        <w:pStyle w:val="14"/>
        <w:numPr>
          <w:ilvl w:val="2"/>
          <w:numId w:val="4"/>
        </w:numPr>
        <w:tabs>
          <w:tab w:val="left" w:pos="567"/>
        </w:tabs>
        <w:spacing w:before="122"/>
        <w:ind w:left="0" w:firstLine="0"/>
        <w:jc w:val="both"/>
        <w:rPr>
          <w:rFonts w:hint="eastAsia"/>
          <w:lang w:eastAsia="zh-CN"/>
        </w:rPr>
      </w:pPr>
      <w:r>
        <w:rPr>
          <w:rFonts w:hint="eastAsia"/>
          <w:lang w:eastAsia="zh-CN"/>
        </w:rPr>
        <w:t>对梁体腹板、负弯矩等预应力孔道进行定位检测时，</w:t>
      </w:r>
      <w:bookmarkStart w:id="1" w:name="_Hlk520968696"/>
      <w:r>
        <w:rPr>
          <w:rFonts w:hint="eastAsia"/>
          <w:lang w:eastAsia="zh-CN"/>
        </w:rPr>
        <w:t>应优先选择孔道高程相对较高的锚头两端</w:t>
      </w:r>
      <w:bookmarkEnd w:id="1"/>
      <w:r>
        <w:rPr>
          <w:rFonts w:hint="eastAsia"/>
          <w:lang w:eastAsia="zh-CN"/>
        </w:rPr>
        <w:t>、负弯矩、起弯点等位置。</w:t>
      </w:r>
    </w:p>
    <w:p>
      <w:pPr>
        <w:pStyle w:val="14"/>
        <w:numPr>
          <w:ilvl w:val="2"/>
          <w:numId w:val="4"/>
        </w:numPr>
        <w:tabs>
          <w:tab w:val="left" w:pos="567"/>
        </w:tabs>
        <w:spacing w:before="122"/>
        <w:ind w:left="0" w:firstLine="0"/>
        <w:jc w:val="both"/>
        <w:rPr>
          <w:lang w:eastAsia="zh-CN"/>
        </w:rPr>
      </w:pPr>
      <w:r>
        <w:rPr>
          <w:lang w:eastAsia="zh-CN"/>
        </w:rPr>
        <w:t>对需要排查压浆施工事故的梁体、孔道，应逐一检测</w:t>
      </w:r>
      <w:r>
        <w:rPr>
          <w:rFonts w:hint="eastAsia"/>
          <w:lang w:eastAsia="zh-CN"/>
        </w:rPr>
        <w:t>。</w:t>
      </w:r>
    </w:p>
    <w:p>
      <w:pPr>
        <w:pStyle w:val="7"/>
        <w:spacing w:before="5"/>
        <w:rPr>
          <w:sz w:val="18"/>
          <w:lang w:eastAsia="zh-CN"/>
        </w:rPr>
      </w:pPr>
    </w:p>
    <w:p>
      <w:pPr>
        <w:pStyle w:val="14"/>
        <w:numPr>
          <w:ilvl w:val="0"/>
          <w:numId w:val="2"/>
        </w:numPr>
        <w:tabs>
          <w:tab w:val="left" w:pos="449"/>
          <w:tab w:val="left" w:pos="450"/>
        </w:tabs>
        <w:spacing w:beforeLines="50" w:afterLines="50"/>
        <w:ind w:left="0" w:firstLine="0"/>
        <w:outlineLvl w:val="0"/>
        <w:rPr>
          <w:rFonts w:ascii="黑体" w:eastAsia="黑体"/>
        </w:rPr>
      </w:pPr>
      <w:r>
        <w:rPr>
          <w:rFonts w:hint="eastAsia" w:ascii="黑体" w:eastAsia="黑体"/>
        </w:rPr>
        <w:t>检测工作流程和方法</w:t>
      </w:r>
    </w:p>
    <w:p>
      <w:pPr>
        <w:pStyle w:val="14"/>
        <w:numPr>
          <w:ilvl w:val="1"/>
          <w:numId w:val="5"/>
        </w:numPr>
        <w:tabs>
          <w:tab w:val="left" w:pos="658"/>
          <w:tab w:val="left" w:pos="659"/>
        </w:tabs>
        <w:spacing w:beforeLines="50" w:afterLines="50"/>
        <w:ind w:left="657" w:hanging="527"/>
        <w:jc w:val="left"/>
        <w:outlineLvl w:val="1"/>
        <w:rPr>
          <w:rFonts w:ascii="黑体" w:eastAsia="黑体"/>
        </w:rPr>
      </w:pPr>
      <w:r>
        <w:rPr>
          <w:rFonts w:hint="eastAsia" w:ascii="黑体" w:eastAsia="黑体"/>
        </w:rPr>
        <w:t>检测流程</w:t>
      </w:r>
    </w:p>
    <w:p>
      <w:pPr>
        <w:spacing w:beforeLines="50" w:afterLines="50"/>
        <w:ind w:left="552"/>
        <w:rPr>
          <w:lang w:eastAsia="zh-CN"/>
        </w:rPr>
      </w:pPr>
      <w:r>
        <w:rPr>
          <w:lang w:eastAsia="zh-CN"/>
        </w:rPr>
        <w:t>压浆密实度检测工作流程如下图</w:t>
      </w:r>
      <w:r>
        <w:rPr>
          <w:rFonts w:hint="eastAsia"/>
          <w:lang w:eastAsia="zh-CN"/>
        </w:rPr>
        <w:t>1</w:t>
      </w:r>
      <w:r>
        <w:rPr>
          <w:lang w:eastAsia="zh-CN"/>
        </w:rPr>
        <w:t>。</w:t>
      </w:r>
    </w:p>
    <w:p>
      <w:pPr>
        <w:pStyle w:val="7"/>
        <w:jc w:val="center"/>
        <w:rPr>
          <w:rFonts w:hint="eastAsia"/>
          <w:sz w:val="20"/>
          <w:lang w:eastAsia="zh-CN"/>
        </w:rPr>
      </w:pPr>
      <w:r>
        <w:rPr>
          <w:color w:val="FF0000"/>
          <w:szCs w:val="28"/>
        </w:rPr>
        <w:pict>
          <v:group id="画布 2" o:spid="_x0000_s1762" o:spt="203" style="height:342.2pt;width:390.8pt;" coordorigin="1462,10015" coordsize="7816,6844" editas="canvas">
            <o:lock v:ext="edit"/>
            <v:shape id="画布 2" o:spid="_x0000_s1763" o:spt="75" type="#_x0000_t75" style="position:absolute;left:1462;top:10015;height:6844;width:7816;" filled="f" o:preferrelative="f" stroked="f" coordsize="21600,21600">
              <v:path/>
              <v:fill on="f" focussize="0,0"/>
              <v:stroke on="f" joinstyle="miter"/>
              <v:imagedata o:title=""/>
              <o:lock v:ext="edit" rotation="t" text="t" aspectratio="t"/>
            </v:shape>
            <v:shape id="自选图形 4" o:spid="_x0000_s1764" o:spt="176" type="#_x0000_t176" style="position:absolute;left:4156;top:10153;height:445;width:2411;" coordsize="21600,21600">
              <v:path/>
              <v:fill focussize="0,0"/>
              <v:stroke joinstyle="miter"/>
              <v:imagedata o:title=""/>
              <o:lock v:ext="edit"/>
              <v:textbox inset="2.06375mm,0.7pt,2.06375mm,0.7pt">
                <w:txbxContent>
                  <w:p>
                    <w:pPr>
                      <w:jc w:val="center"/>
                      <w:rPr>
                        <w:rFonts w:ascii="楷体_GB2312"/>
                        <w:b/>
                      </w:rPr>
                    </w:pPr>
                    <w:r>
                      <w:rPr>
                        <w:rFonts w:hint="eastAsia" w:ascii="楷体_GB2312"/>
                        <w:b/>
                      </w:rPr>
                      <w:t>检测目的</w:t>
                    </w:r>
                  </w:p>
                </w:txbxContent>
              </v:textbox>
            </v:shape>
            <v:shape id="自选图形 5" o:spid="_x0000_s1765" o:spt="109" type="#_x0000_t109" style="position:absolute;left:1968;top:11901;height:862;width:2927;" coordsize="21600,21600">
              <v:path/>
              <v:fill focussize="0,0"/>
              <v:stroke joinstyle="miter"/>
              <v:imagedata o:title=""/>
              <o:lock v:ext="edit"/>
              <v:textbox inset="2.06375mm,0.7pt,2.06375mm,0.7pt">
                <w:txbxContent>
                  <w:p>
                    <w:pPr>
                      <w:jc w:val="center"/>
                      <w:rPr>
                        <w:rFonts w:ascii="楷体_GB2312"/>
                        <w:b/>
                        <w:lang w:eastAsia="zh-CN"/>
                      </w:rPr>
                    </w:pPr>
                    <w:r>
                      <w:rPr>
                        <w:rFonts w:hint="eastAsia" w:ascii="楷体_GB2312"/>
                        <w:b/>
                        <w:lang w:eastAsia="zh-CN"/>
                      </w:rPr>
                      <w:t>定性测试</w:t>
                    </w:r>
                  </w:p>
                  <w:p>
                    <w:pPr>
                      <w:jc w:val="center"/>
                      <w:rPr>
                        <w:rFonts w:ascii="楷体_GB2312"/>
                        <w:b/>
                        <w:lang w:eastAsia="zh-CN"/>
                      </w:rPr>
                    </w:pPr>
                    <w:r>
                      <w:rPr>
                        <w:rFonts w:hint="eastAsia" w:ascii="楷体_GB2312"/>
                        <w:b/>
                        <w:lang w:eastAsia="zh-CN"/>
                      </w:rPr>
                      <w:t>波纹管两端头压浆缺陷测试</w:t>
                    </w:r>
                  </w:p>
                </w:txbxContent>
              </v:textbox>
            </v:shape>
            <v:shape id="自选图形 6" o:spid="_x0000_s1766" o:spt="110" type="#_x0000_t110" style="position:absolute;left:1741;top:14281;height:693;width:3382;" coordsize="21600,21600">
              <v:path/>
              <v:fill focussize="0,0"/>
              <v:stroke joinstyle="miter"/>
              <v:imagedata o:title=""/>
              <o:lock v:ext="edit"/>
              <v:textbox inset="2.06375mm,0.7pt,2.06375mm,0.7pt">
                <w:txbxContent>
                  <w:p>
                    <w:pPr>
                      <w:jc w:val="center"/>
                      <w:rPr>
                        <w:rFonts w:ascii="楷体_GB2312" w:eastAsia="楷体_GB2312"/>
                        <w:b/>
                      </w:rPr>
                    </w:pPr>
                    <w:r>
                      <w:rPr>
                        <w:rFonts w:hint="eastAsia" w:ascii="楷体_GB2312"/>
                        <w:b/>
                      </w:rPr>
                      <w:t>压浆指数</w:t>
                    </w:r>
                    <w:r>
                      <w:rPr>
                        <w:rFonts w:hint="eastAsia" w:ascii="楷体_GB2312" w:eastAsia="楷体_GB2312"/>
                        <w:b/>
                      </w:rPr>
                      <w:t>&gt;0.80</w:t>
                    </w:r>
                  </w:p>
                </w:txbxContent>
              </v:textbox>
            </v:shape>
            <v:shape id="自选图形 7" o:spid="_x0000_s1767" o:spt="32" type="#_x0000_t32" style="position:absolute;left:3431;top:12763;height:1518;width:1;" o:connectortype="straight" filled="f" coordsize="21600,21600">
              <v:path arrowok="t"/>
              <v:fill on="f" focussize="0,0"/>
              <v:stroke endarrow="block"/>
              <v:imagedata o:title=""/>
              <o:lock v:ext="edit"/>
            </v:shape>
            <v:shape id="自选图形 8" o:spid="_x0000_s1768" o:spt="32" type="#_x0000_t32" style="position:absolute;left:3432;top:14974;height:1170;width:1;" o:connectortype="straight" filled="f" coordsize="21600,21600">
              <v:path arrowok="t"/>
              <v:fill on="f" focussize="0,0"/>
              <v:stroke endarrow="block"/>
              <v:imagedata o:title=""/>
              <o:lock v:ext="edit"/>
            </v:shape>
            <v:shape id="自选图形 9" o:spid="_x0000_s1769" o:spt="176" type="#_x0000_t176" style="position:absolute;left:2226;top:16144;height:445;width:2411;" coordsize="21600,21600">
              <v:path/>
              <v:fill focussize="0,0"/>
              <v:stroke joinstyle="miter"/>
              <v:imagedata o:title=""/>
              <o:lock v:ext="edit"/>
              <v:textbox inset="2.06375mm,0.7pt,2.06375mm,0.7pt">
                <w:txbxContent>
                  <w:p>
                    <w:pPr>
                      <w:jc w:val="center"/>
                      <w:rPr>
                        <w:rFonts w:ascii="楷体_GB2312"/>
                        <w:b/>
                      </w:rPr>
                    </w:pPr>
                    <w:r>
                      <w:rPr>
                        <w:rFonts w:hint="eastAsia" w:ascii="楷体_GB2312"/>
                        <w:b/>
                      </w:rPr>
                      <w:t>结束</w:t>
                    </w:r>
                  </w:p>
                </w:txbxContent>
              </v:textbox>
            </v:shape>
            <v:shape id="自选图形 10" o:spid="_x0000_s1770" o:spt="61" type="#_x0000_t61" style="position:absolute;left:4754;top:14019;height:373;width:503;" stroked="f" coordsize="21600,21600" adj="17950,29360">
              <v:path/>
              <v:fill focussize="0,0"/>
              <v:stroke on="f" joinstyle="miter"/>
              <v:imagedata o:title=""/>
              <o:lock v:ext="edit"/>
              <v:textbox inset="2.06375mm,0.7pt,2.06375mm,0.7pt">
                <w:txbxContent>
                  <w:p>
                    <w:pPr>
                      <w:rPr>
                        <w:rFonts w:ascii="楷体_GB2312" w:eastAsia="楷体_GB2312"/>
                        <w:b/>
                      </w:rPr>
                    </w:pPr>
                    <w:r>
                      <w:rPr>
                        <w:rFonts w:hint="eastAsia" w:ascii="楷体_GB2312" w:eastAsia="楷体_GB2312"/>
                        <w:b/>
                      </w:rPr>
                      <w:t>否</w:t>
                    </w:r>
                  </w:p>
                </w:txbxContent>
              </v:textbox>
            </v:shape>
            <v:shape id="自选图形 11" o:spid="_x0000_s1771" o:spt="34" type="#_x0000_t34" style="position:absolute;left:5123;top:12139;flip:y;height:2489;width:702;" o:connectortype="elbow" filled="f" coordsize="21600,21600" adj=",55237,-175569">
              <v:path arrowok="t"/>
              <v:fill on="f" focussize="0,0"/>
              <v:stroke endarrow="block"/>
              <v:imagedata o:title=""/>
              <o:lock v:ext="edit"/>
            </v:shape>
            <v:shape id="自选图形 12" o:spid="_x0000_s1772" o:spt="33" type="#_x0000_t33" style="position:absolute;left:5681;top:14760;height:2652;width:543;rotation:5898240f;" o:connectortype="elbow" filled="f" coordsize="21600,21600" adj="-313140,-61583,-313140">
              <v:path arrowok="t"/>
              <v:fill on="f" focussize="0,0"/>
              <v:stroke endarrow="block"/>
              <v:imagedata o:title=""/>
              <o:lock v:ext="edit"/>
            </v:shape>
            <v:shape id="自选图形 13" o:spid="_x0000_s1773" o:spt="32" type="#_x0000_t32" style="position:absolute;left:3431;top:11394;height:507;width:1;" o:connectortype="straight" filled="f" coordsize="21600,21600">
              <v:path arrowok="t"/>
              <v:fill on="f" focussize="0,0"/>
              <v:stroke endarrow="block"/>
              <v:imagedata o:title=""/>
              <o:lock v:ext="edit"/>
            </v:shape>
            <v:shape id="自选图形 14" o:spid="_x0000_s1774" o:spt="61" type="#_x0000_t61" style="position:absolute;left:2734;top:15210;height:373;width:503;" stroked="f" coordsize="21600,21600" adj="26324,6544">
              <v:path/>
              <v:fill focussize="0,0"/>
              <v:stroke on="f" joinstyle="miter"/>
              <v:imagedata o:title=""/>
              <o:lock v:ext="edit"/>
              <v:textbox inset="2.06375mm,0.7pt,2.06375mm,0.7pt">
                <w:txbxContent>
                  <w:p>
                    <w:pPr>
                      <w:rPr>
                        <w:rFonts w:ascii="楷体_GB2312" w:eastAsia="楷体_GB2312"/>
                        <w:b/>
                      </w:rPr>
                    </w:pPr>
                    <w:r>
                      <w:rPr>
                        <w:rFonts w:hint="eastAsia" w:ascii="楷体_GB2312" w:eastAsia="楷体_GB2312"/>
                        <w:b/>
                      </w:rPr>
                      <w:t>是</w:t>
                    </w:r>
                  </w:p>
                </w:txbxContent>
              </v:textbox>
            </v:shape>
            <v:shape id="自选图形 15" o:spid="_x0000_s1775" o:spt="109" type="#_x0000_t109" style="position:absolute;left:1968;top:10902;height:492;width:2927;" coordsize="21600,21600">
              <v:path/>
              <v:fill focussize="0,0"/>
              <v:stroke joinstyle="miter"/>
              <v:imagedata o:title=""/>
              <o:lock v:ext="edit"/>
              <v:textbox inset="2.06375mm,0.7pt,2.06375mm,0.7pt">
                <w:txbxContent>
                  <w:p>
                    <w:pPr>
                      <w:jc w:val="center"/>
                      <w:rPr>
                        <w:rFonts w:ascii="楷体_GB2312"/>
                        <w:b/>
                        <w:lang w:eastAsia="zh-CN"/>
                      </w:rPr>
                    </w:pPr>
                    <w:r>
                      <w:rPr>
                        <w:rFonts w:hint="eastAsia" w:ascii="楷体_GB2312"/>
                        <w:b/>
                        <w:lang w:eastAsia="zh-CN"/>
                      </w:rPr>
                      <w:t>压浆事故排查、质量抽查</w:t>
                    </w:r>
                  </w:p>
                  <w:p>
                    <w:pPr>
                      <w:rPr>
                        <w:b/>
                        <w:lang w:eastAsia="zh-CN"/>
                      </w:rPr>
                    </w:pPr>
                  </w:p>
                </w:txbxContent>
              </v:textbox>
            </v:shape>
            <v:shape id="自选图形 16" o:spid="_x0000_s1776" o:spt="109" type="#_x0000_t109" style="position:absolute;left:5825;top:11893;height:492;width:2927;" coordsize="21600,21600">
              <v:path/>
              <v:fill focussize="0,0"/>
              <v:stroke joinstyle="miter"/>
              <v:imagedata o:title=""/>
              <o:lock v:ext="edit"/>
              <v:textbox inset="2.06375mm,0.7pt,2.06375mm,0.7pt">
                <w:txbxContent>
                  <w:p>
                    <w:pPr>
                      <w:jc w:val="center"/>
                      <w:rPr>
                        <w:rFonts w:ascii="楷体_GB2312"/>
                        <w:b/>
                      </w:rPr>
                    </w:pPr>
                    <w:r>
                      <w:rPr>
                        <w:rFonts w:hint="eastAsia" w:ascii="楷体_GB2312"/>
                        <w:b/>
                      </w:rPr>
                      <w:t>定位测试</w:t>
                    </w:r>
                  </w:p>
                  <w:p>
                    <w:pPr>
                      <w:jc w:val="center"/>
                      <w:rPr>
                        <w:rFonts w:ascii="楷体_GB2312"/>
                        <w:b/>
                      </w:rPr>
                    </w:pPr>
                  </w:p>
                </w:txbxContent>
              </v:textbox>
            </v:shape>
            <v:shape id="自选图形 17" o:spid="_x0000_s1777" o:spt="32" type="#_x0000_t32" style="position:absolute;left:7288;top:11386;height:507;width:1;" o:connectortype="straight" filled="f" coordsize="21600,21600">
              <v:path arrowok="t"/>
              <v:fill on="f" focussize="0,0"/>
              <v:stroke endarrow="block"/>
              <v:imagedata o:title=""/>
              <o:lock v:ext="edit"/>
            </v:shape>
            <v:shape id="自选图形 18" o:spid="_x0000_s1778" o:spt="109" type="#_x0000_t109" style="position:absolute;left:5825;top:12763;height:492;width:2927;" coordsize="21600,21600">
              <v:path/>
              <v:fill focussize="0,0"/>
              <v:stroke joinstyle="miter"/>
              <v:imagedata o:title=""/>
              <o:lock v:ext="edit"/>
              <v:textbox inset="2.06375mm,0.7pt,2.06375mm,0.7pt">
                <w:txbxContent>
                  <w:p>
                    <w:pPr>
                      <w:jc w:val="center"/>
                      <w:rPr>
                        <w:rFonts w:ascii="楷体_GB2312"/>
                        <w:b/>
                      </w:rPr>
                    </w:pPr>
                    <w:r>
                      <w:rPr>
                        <w:rFonts w:hint="eastAsia" w:ascii="楷体_GB2312"/>
                        <w:b/>
                      </w:rPr>
                      <w:t>测试位置的选定</w:t>
                    </w:r>
                  </w:p>
                  <w:p>
                    <w:pPr>
                      <w:rPr>
                        <w:b/>
                      </w:rPr>
                    </w:pPr>
                  </w:p>
                </w:txbxContent>
              </v:textbox>
            </v:shape>
            <v:shape id="自选图形 19" o:spid="_x0000_s1779" o:spt="32" type="#_x0000_t32" style="position:absolute;left:7288;top:12386;height:377;width:1;" o:connectortype="straight" filled="f" coordsize="21600,21600">
              <v:path arrowok="t"/>
              <v:fill on="f" focussize="0,0"/>
              <v:stroke endarrow="block"/>
              <v:imagedata o:title=""/>
              <o:lock v:ext="edit"/>
            </v:shape>
            <v:shape id="自选图形 20" o:spid="_x0000_s1780" o:spt="109" type="#_x0000_t109" style="position:absolute;left:5825;top:13633;height:492;width:2927;" coordsize="21600,21600">
              <v:path/>
              <v:fill focussize="0,0"/>
              <v:stroke joinstyle="miter"/>
              <v:imagedata o:title=""/>
              <o:lock v:ext="edit"/>
              <v:textbox inset="2.06375mm,0.7pt,2.06375mm,0.7pt">
                <w:txbxContent>
                  <w:p>
                    <w:pPr>
                      <w:jc w:val="center"/>
                      <w:rPr>
                        <w:rFonts w:ascii="楷体_GB2312" w:eastAsia="楷体_GB2312"/>
                        <w:b/>
                      </w:rPr>
                    </w:pPr>
                    <w:r>
                      <w:rPr>
                        <w:rFonts w:hint="eastAsia" w:ascii="楷体_GB2312"/>
                        <w:b/>
                      </w:rPr>
                      <w:t>测试及测试结果分析</w:t>
                    </w:r>
                  </w:p>
                  <w:p>
                    <w:pPr>
                      <w:rPr>
                        <w:b/>
                      </w:rPr>
                    </w:pPr>
                  </w:p>
                </w:txbxContent>
              </v:textbox>
            </v:shape>
            <v:shape id="自选图形 21" o:spid="_x0000_s1781" o:spt="32" type="#_x0000_t32" style="position:absolute;left:7289;top:13255;height:378;width:1;" o:connectortype="straight" filled="f" coordsize="21600,21600">
              <v:path arrowok="t"/>
              <v:fill on="f" focussize="0,0"/>
              <v:stroke endarrow="block"/>
              <v:imagedata o:title=""/>
              <o:lock v:ext="edit"/>
            </v:shape>
            <v:shape id="自选图形 22" o:spid="_x0000_s1782" o:spt="109" type="#_x0000_t109" style="position:absolute;left:5825;top:14482;height:492;width:2927;" coordsize="21600,21600">
              <v:path/>
              <v:fill focussize="0,0"/>
              <v:stroke joinstyle="miter"/>
              <v:imagedata o:title=""/>
              <o:lock v:ext="edit"/>
              <v:textbox inset="2.06375mm,0.7pt,2.06375mm,0.7pt">
                <w:txbxContent>
                  <w:p>
                    <w:pPr>
                      <w:jc w:val="center"/>
                      <w:rPr>
                        <w:rFonts w:ascii="楷体_GB2312"/>
                        <w:b/>
                      </w:rPr>
                    </w:pPr>
                    <w:r>
                      <w:rPr>
                        <w:rFonts w:hint="eastAsia" w:ascii="楷体_GB2312"/>
                        <w:b/>
                      </w:rPr>
                      <w:t>对有疑问位置进行复测</w:t>
                    </w:r>
                  </w:p>
                  <w:p>
                    <w:pPr>
                      <w:rPr>
                        <w:b/>
                      </w:rPr>
                    </w:pPr>
                  </w:p>
                </w:txbxContent>
              </v:textbox>
            </v:shape>
            <v:shape id="自选图形 23" o:spid="_x0000_s1783" o:spt="32" type="#_x0000_t32" style="position:absolute;left:7289;top:14125;height:357;width:1;" o:connectortype="straight" filled="f" coordsize="21600,21600">
              <v:path arrowok="t"/>
              <v:fill on="f" focussize="0,0"/>
              <v:stroke endarrow="block"/>
              <v:imagedata o:title=""/>
              <o:lock v:ext="edit"/>
            </v:shape>
            <v:shape id="自选图形 24" o:spid="_x0000_s1784" o:spt="109" type="#_x0000_t109" style="position:absolute;left:5825;top:15332;height:492;width:2927;" coordsize="21600,21600">
              <v:path/>
              <v:fill focussize="0,0"/>
              <v:stroke joinstyle="miter"/>
              <v:imagedata o:title=""/>
              <o:lock v:ext="edit"/>
              <v:textbox inset="2.06375mm,0.7pt,2.06375mm,0.7pt">
                <w:txbxContent>
                  <w:p>
                    <w:pPr>
                      <w:jc w:val="center"/>
                      <w:rPr>
                        <w:rFonts w:ascii="楷体_GB2312"/>
                        <w:b/>
                        <w:lang w:eastAsia="zh-CN"/>
                      </w:rPr>
                    </w:pPr>
                    <w:r>
                      <w:rPr>
                        <w:rFonts w:hint="eastAsia" w:ascii="楷体_GB2312"/>
                        <w:b/>
                        <w:lang w:eastAsia="zh-CN"/>
                      </w:rPr>
                      <w:t>对孔道和梁压浆质量评价</w:t>
                    </w:r>
                  </w:p>
                  <w:p>
                    <w:pPr>
                      <w:rPr>
                        <w:b/>
                        <w:lang w:eastAsia="zh-CN"/>
                      </w:rPr>
                    </w:pPr>
                  </w:p>
                </w:txbxContent>
              </v:textbox>
            </v:shape>
            <v:shape id="自选图形 25" o:spid="_x0000_s1785" o:spt="32" type="#_x0000_t32" style="position:absolute;left:7289;top:14975;height:357;width:1;" o:connectortype="straight" filled="f" coordsize="21600,21600">
              <v:path arrowok="t"/>
              <v:fill on="f" focussize="0,0"/>
              <v:stroke endarrow="block"/>
              <v:imagedata o:title=""/>
              <o:lock v:ext="edit"/>
            </v:shape>
            <v:shape id="自选图形 26" o:spid="_x0000_s1786" o:spt="109" type="#_x0000_t109" style="position:absolute;left:5815;top:10894;height:492;width:2927;" coordsize="21600,21600">
              <v:path/>
              <v:fill focussize="0,0"/>
              <v:stroke joinstyle="miter"/>
              <v:imagedata o:title=""/>
              <o:lock v:ext="edit"/>
              <v:textbox inset="2.06375mm,0.7pt,2.06375mm,0.7pt">
                <w:txbxContent>
                  <w:p>
                    <w:pPr>
                      <w:jc w:val="center"/>
                      <w:rPr>
                        <w:rFonts w:ascii="楷体_GB2312"/>
                        <w:b/>
                      </w:rPr>
                    </w:pPr>
                    <w:r>
                      <w:rPr>
                        <w:rFonts w:hint="eastAsia" w:ascii="楷体_GB2312"/>
                        <w:b/>
                      </w:rPr>
                      <w:t>质量抽查</w:t>
                    </w:r>
                  </w:p>
                  <w:p>
                    <w:pPr>
                      <w:rPr>
                        <w:b/>
                      </w:rPr>
                    </w:pPr>
                  </w:p>
                </w:txbxContent>
              </v:textbox>
            </v:shape>
            <v:shape id="自选图形 27" o:spid="_x0000_s1787" o:spt="33" type="#_x0000_t33" style="position:absolute;left:3432;top:10376;flip:y;height:526;width:724;rotation:11796480f;" o:connectortype="elbow" filled="f" coordsize="21600,21600" adj="-141385,73054,-141385">
              <v:path arrowok="t"/>
              <v:fill on="f" focussize="0,0"/>
              <v:stroke endarrow="block"/>
              <v:imagedata o:title=""/>
              <o:lock v:ext="edit"/>
            </v:shape>
            <v:shape id="自选图形 28" o:spid="_x0000_s1788" o:spt="33" type="#_x0000_t33" style="position:absolute;left:6567;top:10376;height:518;width:712;" o:connectortype="elbow" filled="f" coordsize="21600,21600" adj="-216910,-88110,-216910">
              <v:path arrowok="t"/>
              <v:fill on="f" focussize="0,0"/>
              <v:stroke endarrow="block"/>
              <v:imagedata o:title=""/>
              <o:lock v:ext="edit"/>
            </v:shape>
            <w10:wrap type="none"/>
            <w10:anchorlock/>
          </v:group>
        </w:pict>
      </w:r>
    </w:p>
    <w:p>
      <w:pPr>
        <w:spacing w:before="69"/>
        <w:ind w:left="400" w:right="435"/>
        <w:jc w:val="center"/>
        <w:rPr>
          <w:rFonts w:ascii="黑体" w:eastAsia="黑体"/>
          <w:sz w:val="21"/>
          <w:lang w:eastAsia="zh-CN"/>
        </w:rPr>
      </w:pPr>
      <w:r>
        <w:rPr>
          <w:rFonts w:hint="eastAsia" w:ascii="黑体" w:eastAsia="黑体"/>
          <w:sz w:val="21"/>
          <w:lang w:eastAsia="zh-CN"/>
        </w:rPr>
        <w:t>图 1 压浆密实度检测流程</w:t>
      </w:r>
    </w:p>
    <w:p>
      <w:pPr>
        <w:pStyle w:val="14"/>
        <w:numPr>
          <w:ilvl w:val="1"/>
          <w:numId w:val="5"/>
        </w:numPr>
        <w:tabs>
          <w:tab w:val="left" w:pos="426"/>
        </w:tabs>
        <w:spacing w:beforeLines="50" w:afterLines="50"/>
        <w:ind w:left="657" w:hanging="657"/>
        <w:jc w:val="left"/>
        <w:outlineLvl w:val="1"/>
        <w:rPr>
          <w:rFonts w:ascii="黑体" w:eastAsia="黑体"/>
        </w:rPr>
      </w:pPr>
      <w:r>
        <w:rPr>
          <w:rFonts w:hint="eastAsia" w:ascii="黑体" w:eastAsia="黑体"/>
        </w:rPr>
        <w:t>检测方法</w:t>
      </w:r>
    </w:p>
    <w:p>
      <w:pPr>
        <w:pStyle w:val="14"/>
        <w:numPr>
          <w:ilvl w:val="2"/>
          <w:numId w:val="5"/>
        </w:numPr>
        <w:tabs>
          <w:tab w:val="left" w:pos="567"/>
        </w:tabs>
        <w:spacing w:beforeLines="50" w:afterLines="50"/>
        <w:ind w:left="1151" w:hanging="1151"/>
        <w:jc w:val="left"/>
        <w:rPr>
          <w:rFonts w:ascii="黑体" w:eastAsia="黑体"/>
        </w:rPr>
      </w:pPr>
      <w:r>
        <w:rPr>
          <w:rFonts w:hint="eastAsia" w:ascii="黑体" w:eastAsia="黑体"/>
        </w:rPr>
        <w:t>检测前准备工作</w:t>
      </w:r>
    </w:p>
    <w:p>
      <w:pPr>
        <w:pStyle w:val="14"/>
        <w:numPr>
          <w:ilvl w:val="0"/>
          <w:numId w:val="3"/>
        </w:numPr>
        <w:spacing w:beforeLines="50" w:afterLines="50"/>
        <w:rPr>
          <w:vanish/>
          <w:lang w:eastAsia="zh-CN"/>
        </w:rPr>
      </w:pPr>
    </w:p>
    <w:p>
      <w:pPr>
        <w:pStyle w:val="14"/>
        <w:numPr>
          <w:ilvl w:val="1"/>
          <w:numId w:val="3"/>
        </w:numPr>
        <w:spacing w:beforeLines="50" w:afterLines="50"/>
        <w:rPr>
          <w:vanish/>
          <w:lang w:eastAsia="zh-CN"/>
        </w:rPr>
      </w:pPr>
    </w:p>
    <w:p>
      <w:pPr>
        <w:pStyle w:val="14"/>
        <w:numPr>
          <w:ilvl w:val="2"/>
          <w:numId w:val="3"/>
        </w:numPr>
        <w:spacing w:beforeLines="50" w:afterLines="50"/>
        <w:rPr>
          <w:vanish/>
          <w:lang w:eastAsia="zh-CN"/>
        </w:rPr>
      </w:pPr>
    </w:p>
    <w:p>
      <w:pPr>
        <w:pStyle w:val="14"/>
        <w:numPr>
          <w:ilvl w:val="3"/>
          <w:numId w:val="3"/>
        </w:numPr>
        <w:spacing w:beforeLines="50" w:afterLines="50"/>
        <w:ind w:left="0" w:firstLine="0"/>
        <w:rPr>
          <w:lang w:eastAsia="zh-CN"/>
        </w:rPr>
      </w:pPr>
      <w:r>
        <w:rPr>
          <w:lang w:eastAsia="zh-CN"/>
        </w:rPr>
        <w:t>调查工程现场，收集工程设计图纸、压浆资料、施工记录等，了解预应力孔道位置走向、压浆工艺及压浆过程中出现的异常情况等。</w:t>
      </w:r>
    </w:p>
    <w:p>
      <w:pPr>
        <w:pStyle w:val="14"/>
        <w:numPr>
          <w:ilvl w:val="3"/>
          <w:numId w:val="3"/>
        </w:numPr>
        <w:spacing w:beforeLines="50" w:afterLines="50"/>
        <w:ind w:left="0" w:firstLine="0"/>
        <w:rPr>
          <w:lang w:eastAsia="zh-CN"/>
        </w:rPr>
      </w:pPr>
      <w:r>
        <w:rPr>
          <w:lang w:eastAsia="zh-CN"/>
        </w:rPr>
        <w:t>对于定性检测，应将预应力孔道两端封锚砂浆凿除，并将锚具与出露的预应力钢束清洁干净，使之能够通过强力磁座与传感器牢固粘结耦合。</w:t>
      </w:r>
    </w:p>
    <w:p>
      <w:pPr>
        <w:pStyle w:val="14"/>
        <w:numPr>
          <w:ilvl w:val="3"/>
          <w:numId w:val="3"/>
        </w:numPr>
        <w:spacing w:beforeLines="50" w:afterLines="50"/>
        <w:ind w:left="0" w:firstLine="0"/>
        <w:rPr>
          <w:lang w:eastAsia="zh-CN"/>
        </w:rPr>
      </w:pPr>
      <w:r>
        <w:rPr>
          <w:lang w:eastAsia="zh-CN"/>
        </w:rPr>
        <w:t>对于定位检测，应依据设计图纸、施工记录，描绘出被测预应力孔道走向及测点位置，并使测试区域及反射面内的混凝土表面平整、光洁。</w:t>
      </w:r>
    </w:p>
    <w:p>
      <w:pPr>
        <w:pStyle w:val="14"/>
        <w:numPr>
          <w:ilvl w:val="2"/>
          <w:numId w:val="5"/>
        </w:numPr>
        <w:tabs>
          <w:tab w:val="left" w:pos="567"/>
        </w:tabs>
        <w:spacing w:beforeLines="50" w:afterLines="50"/>
        <w:ind w:left="1151" w:hanging="1151"/>
        <w:jc w:val="left"/>
        <w:rPr>
          <w:rFonts w:ascii="黑体" w:eastAsia="黑体"/>
        </w:rPr>
      </w:pPr>
      <w:r>
        <w:rPr>
          <w:rFonts w:hint="eastAsia" w:ascii="黑体" w:eastAsia="黑体"/>
        </w:rPr>
        <w:t>定性检测</w:t>
      </w:r>
    </w:p>
    <w:p>
      <w:pPr>
        <w:spacing w:beforeLines="50" w:afterLines="50"/>
        <w:ind w:left="552"/>
        <w:rPr>
          <w:lang w:eastAsia="zh-CN"/>
        </w:rPr>
      </w:pPr>
      <w:r>
        <w:rPr>
          <w:lang w:eastAsia="zh-CN"/>
        </w:rPr>
        <w:t>压浆密实度定性检测的现场布置及操作步骤可参照如下方法执行。</w:t>
      </w:r>
    </w:p>
    <w:p>
      <w:pPr>
        <w:rPr>
          <w:sz w:val="21"/>
          <w:lang w:eastAsia="zh-CN"/>
        </w:rPr>
        <w:sectPr>
          <w:pgSz w:w="11910" w:h="16840"/>
          <w:pgMar w:top="1640" w:right="720" w:bottom="1340" w:left="1000" w:header="1449" w:footer="1141" w:gutter="0"/>
          <w:cols w:space="720" w:num="1"/>
        </w:sectPr>
      </w:pPr>
    </w:p>
    <w:p>
      <w:pPr>
        <w:pStyle w:val="7"/>
        <w:spacing w:before="10"/>
        <w:rPr>
          <w:sz w:val="27"/>
          <w:lang w:eastAsia="zh-CN"/>
        </w:rPr>
      </w:pPr>
    </w:p>
    <w:p>
      <w:pPr>
        <w:pStyle w:val="7"/>
        <w:ind w:left="2031"/>
        <w:rPr>
          <w:sz w:val="20"/>
        </w:rPr>
      </w:pPr>
      <w:r>
        <w:rPr>
          <w:sz w:val="20"/>
          <w:lang w:eastAsia="zh-CN" w:bidi="ar-SA"/>
        </w:rPr>
        <w:drawing>
          <wp:inline distT="0" distB="0" distL="0" distR="0">
            <wp:extent cx="3531870" cy="2057400"/>
            <wp:effectExtent l="0" t="0" r="0" b="0"/>
            <wp:docPr id="1"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3.jpeg"/>
                    <pic:cNvPicPr>
                      <a:picLocks noChangeAspect="1"/>
                    </pic:cNvPicPr>
                  </pic:nvPicPr>
                  <pic:blipFill>
                    <a:blip r:embed="rId16" cstate="print"/>
                    <a:stretch>
                      <a:fillRect/>
                    </a:stretch>
                  </pic:blipFill>
                  <pic:spPr>
                    <a:xfrm>
                      <a:off x="0" y="0"/>
                      <a:ext cx="3532345" cy="2057400"/>
                    </a:xfrm>
                    <a:prstGeom prst="rect">
                      <a:avLst/>
                    </a:prstGeom>
                  </pic:spPr>
                </pic:pic>
              </a:graphicData>
            </a:graphic>
          </wp:inline>
        </w:drawing>
      </w:r>
    </w:p>
    <w:p>
      <w:pPr>
        <w:spacing w:before="41"/>
        <w:ind w:left="3060"/>
        <w:rPr>
          <w:rFonts w:ascii="黑体" w:eastAsia="黑体"/>
          <w:sz w:val="21"/>
          <w:lang w:eastAsia="zh-CN"/>
        </w:rPr>
      </w:pPr>
      <w:r>
        <w:rPr>
          <w:rFonts w:hint="eastAsia" w:ascii="黑体" w:eastAsia="黑体"/>
          <w:sz w:val="21"/>
          <w:lang w:eastAsia="zh-CN"/>
        </w:rPr>
        <w:t>图 2 压浆密实度定性检测示意图</w:t>
      </w:r>
    </w:p>
    <w:p>
      <w:pPr>
        <w:spacing w:beforeLines="50" w:afterLines="50"/>
        <w:ind w:firstLine="440" w:firstLineChars="200"/>
        <w:rPr>
          <w:lang w:eastAsia="zh-CN"/>
        </w:rPr>
      </w:pPr>
      <w:r>
        <w:rPr>
          <w:lang w:eastAsia="zh-CN"/>
        </w:rPr>
        <w:t>图2中S0和S1为两个加速度传感器，分别采用强力磁铁粘接在钢绞线的两端，A0 和A1为两个电荷放大器，Ch0和Ch1分别为主机的两个数据通道。具体步骤如下：</w:t>
      </w:r>
    </w:p>
    <w:p>
      <w:pPr>
        <w:pStyle w:val="14"/>
        <w:numPr>
          <w:ilvl w:val="0"/>
          <w:numId w:val="6"/>
        </w:numPr>
        <w:spacing w:beforeLines="50" w:afterLines="50"/>
        <w:ind w:hanging="546"/>
        <w:rPr>
          <w:lang w:eastAsia="zh-CN"/>
        </w:rPr>
      </w:pPr>
      <w:r>
        <w:rPr>
          <w:lang w:eastAsia="zh-CN"/>
        </w:rPr>
        <w:t>按图 2 连接检测系统，按 5.3条的要求安装传感器，设置、标定试验参数，确认系统运行正常；</w:t>
      </w:r>
    </w:p>
    <w:p>
      <w:pPr>
        <w:pStyle w:val="14"/>
        <w:numPr>
          <w:ilvl w:val="0"/>
          <w:numId w:val="6"/>
        </w:numPr>
        <w:spacing w:beforeLines="50" w:afterLines="50"/>
        <w:ind w:hanging="546"/>
        <w:rPr>
          <w:lang w:eastAsia="zh-CN"/>
        </w:rPr>
      </w:pPr>
      <w:r>
        <w:rPr>
          <w:lang w:eastAsia="zh-CN"/>
        </w:rPr>
        <w:t>在管道的一端用冲击锤激振，应使激振方向与预应力钢束走向平行，记录测试数据；</w:t>
      </w:r>
    </w:p>
    <w:p>
      <w:pPr>
        <w:pStyle w:val="14"/>
        <w:numPr>
          <w:ilvl w:val="0"/>
          <w:numId w:val="6"/>
        </w:numPr>
        <w:spacing w:beforeLines="50" w:afterLines="50"/>
        <w:ind w:hanging="546"/>
        <w:rPr>
          <w:lang w:eastAsia="zh-CN"/>
        </w:rPr>
      </w:pPr>
      <w:r>
        <w:rPr>
          <w:lang w:eastAsia="zh-CN"/>
        </w:rPr>
        <w:t>调整设备参数，在管道另一端激振并记录数据；</w:t>
      </w:r>
    </w:p>
    <w:p>
      <w:pPr>
        <w:pStyle w:val="14"/>
        <w:numPr>
          <w:ilvl w:val="0"/>
          <w:numId w:val="6"/>
        </w:numPr>
        <w:spacing w:beforeLines="50" w:afterLines="50"/>
        <w:ind w:hanging="546"/>
        <w:rPr>
          <w:lang w:eastAsia="zh-CN"/>
        </w:rPr>
      </w:pPr>
      <w:r>
        <w:rPr>
          <w:lang w:eastAsia="zh-CN"/>
        </w:rPr>
        <w:t>操作人员检查数据文件，确认数据完整、无异常情况后结束测试；</w:t>
      </w:r>
    </w:p>
    <w:p>
      <w:pPr>
        <w:pStyle w:val="14"/>
        <w:numPr>
          <w:ilvl w:val="0"/>
          <w:numId w:val="6"/>
        </w:numPr>
        <w:spacing w:beforeLines="50" w:afterLines="50"/>
        <w:ind w:left="0" w:firstLine="426"/>
        <w:rPr>
          <w:lang w:eastAsia="zh-CN"/>
        </w:rPr>
      </w:pPr>
      <w:r>
        <w:rPr>
          <w:lang w:eastAsia="zh-CN"/>
        </w:rPr>
        <w:t>每片梁（板）检测后，均应在其无预应力孔道的区域对波速进行标定，应取三次测量的平均值作为标定结果。</w:t>
      </w:r>
    </w:p>
    <w:p>
      <w:pPr>
        <w:pStyle w:val="14"/>
        <w:numPr>
          <w:ilvl w:val="2"/>
          <w:numId w:val="5"/>
        </w:numPr>
        <w:tabs>
          <w:tab w:val="left" w:pos="567"/>
        </w:tabs>
        <w:spacing w:beforeLines="50" w:afterLines="50"/>
        <w:ind w:left="1151" w:hanging="1151"/>
        <w:jc w:val="left"/>
        <w:rPr>
          <w:rFonts w:ascii="黑体" w:eastAsia="黑体"/>
        </w:rPr>
      </w:pPr>
      <w:r>
        <w:rPr>
          <w:rFonts w:hint="eastAsia" w:ascii="黑体" w:eastAsia="黑体"/>
        </w:rPr>
        <w:t>定位检测</w:t>
      </w:r>
    </w:p>
    <w:p>
      <w:pPr>
        <w:spacing w:beforeLines="50" w:afterLines="50"/>
        <w:ind w:firstLine="440" w:firstLineChars="200"/>
        <w:rPr>
          <w:lang w:eastAsia="zh-CN"/>
        </w:rPr>
      </w:pPr>
      <w:r>
        <w:rPr>
          <w:lang w:eastAsia="zh-CN"/>
        </w:rPr>
        <w:t>压浆密实度定位检测的现场布置及操作步骤可参照如下方法执行。</w:t>
      </w:r>
    </w:p>
    <w:p>
      <w:pPr>
        <w:pStyle w:val="7"/>
        <w:ind w:left="2187"/>
        <w:rPr>
          <w:sz w:val="20"/>
        </w:rPr>
      </w:pPr>
      <w:r>
        <w:rPr>
          <w:sz w:val="20"/>
          <w:lang w:eastAsia="zh-CN" w:bidi="ar-SA"/>
        </w:rPr>
        <w:drawing>
          <wp:inline distT="0" distB="0" distL="0" distR="0">
            <wp:extent cx="3617595" cy="2174875"/>
            <wp:effectExtent l="0" t="0" r="0" b="0"/>
            <wp:docPr id="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jpeg"/>
                    <pic:cNvPicPr>
                      <a:picLocks noChangeAspect="1"/>
                    </pic:cNvPicPr>
                  </pic:nvPicPr>
                  <pic:blipFill>
                    <a:blip r:embed="rId17" cstate="print"/>
                    <a:stretch>
                      <a:fillRect/>
                    </a:stretch>
                  </pic:blipFill>
                  <pic:spPr>
                    <a:xfrm>
                      <a:off x="0" y="0"/>
                      <a:ext cx="3618066" cy="2175129"/>
                    </a:xfrm>
                    <a:prstGeom prst="rect">
                      <a:avLst/>
                    </a:prstGeom>
                  </pic:spPr>
                </pic:pic>
              </a:graphicData>
            </a:graphic>
          </wp:inline>
        </w:drawing>
      </w:r>
    </w:p>
    <w:p>
      <w:pPr>
        <w:ind w:left="400" w:right="502"/>
        <w:jc w:val="center"/>
        <w:rPr>
          <w:rFonts w:ascii="黑体" w:eastAsia="黑体"/>
          <w:sz w:val="21"/>
          <w:lang w:eastAsia="zh-CN"/>
        </w:rPr>
      </w:pPr>
      <w:r>
        <w:rPr>
          <w:rFonts w:hint="eastAsia" w:ascii="黑体" w:eastAsia="黑体"/>
          <w:sz w:val="21"/>
          <w:lang w:eastAsia="zh-CN"/>
        </w:rPr>
        <w:t>图 3 压浆密实度定位测试示意图</w:t>
      </w:r>
    </w:p>
    <w:p>
      <w:pPr>
        <w:spacing w:beforeLines="50" w:afterLines="50"/>
        <w:ind w:firstLine="440" w:firstLineChars="200"/>
        <w:rPr>
          <w:lang w:eastAsia="zh-CN"/>
        </w:rPr>
      </w:pPr>
      <w:r>
        <w:rPr>
          <w:lang w:eastAsia="zh-CN"/>
        </w:rPr>
        <w:t>图 3 中 S 为加速度传感器，A 为电荷放大器。具体步骤如下：</w:t>
      </w:r>
    </w:p>
    <w:p>
      <w:pPr>
        <w:pStyle w:val="14"/>
        <w:numPr>
          <w:ilvl w:val="0"/>
          <w:numId w:val="7"/>
        </w:numPr>
        <w:spacing w:beforeLines="50" w:afterLines="50"/>
        <w:ind w:left="0" w:firstLine="426"/>
        <w:rPr>
          <w:lang w:eastAsia="zh-CN"/>
        </w:rPr>
      </w:pPr>
      <w:r>
        <w:rPr>
          <w:lang w:eastAsia="zh-CN"/>
        </w:rPr>
        <w:t>按图3连接检测系统，设置、标定试验参数，确认系统运行正常；</w:t>
      </w:r>
    </w:p>
    <w:p>
      <w:pPr>
        <w:pStyle w:val="14"/>
        <w:numPr>
          <w:ilvl w:val="0"/>
          <w:numId w:val="7"/>
        </w:numPr>
        <w:spacing w:beforeLines="50" w:afterLines="50"/>
        <w:ind w:left="0" w:firstLine="426"/>
        <w:rPr>
          <w:lang w:eastAsia="zh-CN"/>
        </w:rPr>
      </w:pPr>
      <w:r>
        <w:rPr>
          <w:lang w:eastAsia="zh-CN"/>
        </w:rPr>
        <w:t>根据设计值标注出孔道位置，以孔道中心线为测线，测点间隔可根据精度要求确定，一般选择 10cm为测点间隔；</w:t>
      </w:r>
    </w:p>
    <w:p>
      <w:pPr>
        <w:pStyle w:val="14"/>
        <w:numPr>
          <w:ilvl w:val="0"/>
          <w:numId w:val="7"/>
        </w:numPr>
        <w:spacing w:beforeLines="50" w:afterLines="50"/>
        <w:ind w:left="0" w:firstLine="426"/>
        <w:rPr>
          <w:lang w:eastAsia="zh-CN"/>
        </w:rPr>
      </w:pPr>
      <w:r>
        <w:rPr>
          <w:lang w:eastAsia="zh-CN"/>
        </w:rPr>
        <w:t>按一定的方向对每个测点进行测试，测试时按 5.3 条的要求将传感器和测试面耦合在一起，然后在传感器所在点的左侧或右侧 5cm 处激振，应使激振方向与构件表面垂直，激振点需和传感器都在测线上；</w:t>
      </w:r>
    </w:p>
    <w:p>
      <w:pPr>
        <w:pStyle w:val="14"/>
        <w:numPr>
          <w:ilvl w:val="0"/>
          <w:numId w:val="7"/>
        </w:numPr>
        <w:spacing w:beforeLines="50" w:afterLines="50"/>
        <w:ind w:left="0" w:firstLine="426"/>
        <w:rPr>
          <w:lang w:eastAsia="zh-CN"/>
        </w:rPr>
      </w:pPr>
      <w:r>
        <w:rPr>
          <w:lang w:eastAsia="zh-CN"/>
        </w:rPr>
        <w:t>将一条测线的全部测点逐一采集、保存数据后，操作人员检查数据文件，在确认数据完整、无异常情况后结束测试；</w:t>
      </w:r>
    </w:p>
    <w:p>
      <w:pPr>
        <w:pStyle w:val="14"/>
        <w:numPr>
          <w:ilvl w:val="0"/>
          <w:numId w:val="7"/>
        </w:numPr>
        <w:spacing w:beforeLines="50" w:afterLines="50"/>
        <w:ind w:left="0" w:firstLine="426"/>
        <w:rPr>
          <w:lang w:eastAsia="zh-CN"/>
        </w:rPr>
      </w:pPr>
      <w:r>
        <w:rPr>
          <w:lang w:eastAsia="zh-CN"/>
        </w:rPr>
        <w:t>在每一片梁（板）检测后，均应在其无预应力孔道的区域（宜选在两个孔道之间）进行线性标定，确定混凝土底部回波时间，应取三次测量的平均值作为标定结果。</w:t>
      </w:r>
    </w:p>
    <w:p>
      <w:pPr>
        <w:pStyle w:val="14"/>
        <w:numPr>
          <w:ilvl w:val="0"/>
          <w:numId w:val="2"/>
        </w:numPr>
        <w:tabs>
          <w:tab w:val="left" w:pos="449"/>
          <w:tab w:val="left" w:pos="450"/>
        </w:tabs>
        <w:spacing w:beforeLines="50" w:afterLines="50"/>
        <w:ind w:left="0" w:firstLine="0"/>
        <w:outlineLvl w:val="0"/>
        <w:rPr>
          <w:rFonts w:hint="eastAsia" w:ascii="黑体" w:eastAsia="黑体"/>
        </w:rPr>
      </w:pPr>
      <w:bookmarkStart w:id="2" w:name="_Toc456192959"/>
      <w:bookmarkStart w:id="3" w:name="_Toc456188165"/>
      <w:bookmarkStart w:id="4" w:name="_Toc438240292"/>
      <w:bookmarkStart w:id="5" w:name="_Toc483206454"/>
      <w:r>
        <w:rPr>
          <w:rFonts w:hint="eastAsia" w:ascii="黑体" w:eastAsia="黑体"/>
        </w:rPr>
        <w:t>压浆质量</w:t>
      </w:r>
      <w:bookmarkEnd w:id="2"/>
      <w:bookmarkEnd w:id="3"/>
      <w:bookmarkEnd w:id="4"/>
      <w:r>
        <w:rPr>
          <w:rFonts w:hint="eastAsia" w:ascii="黑体" w:eastAsia="黑体"/>
        </w:rPr>
        <w:t>评价</w:t>
      </w:r>
      <w:bookmarkEnd w:id="5"/>
    </w:p>
    <w:p>
      <w:pPr>
        <w:pStyle w:val="14"/>
        <w:numPr>
          <w:ilvl w:val="0"/>
          <w:numId w:val="5"/>
        </w:numPr>
        <w:tabs>
          <w:tab w:val="left" w:pos="658"/>
          <w:tab w:val="left" w:pos="659"/>
        </w:tabs>
        <w:spacing w:beforeLines="50" w:afterLines="50"/>
        <w:jc w:val="left"/>
        <w:outlineLvl w:val="1"/>
        <w:rPr>
          <w:rFonts w:hint="eastAsia" w:ascii="黑体" w:eastAsia="黑体"/>
          <w:vanish/>
        </w:rPr>
      </w:pPr>
      <w:bookmarkStart w:id="6" w:name="_Toc483206455"/>
    </w:p>
    <w:p>
      <w:pPr>
        <w:pStyle w:val="14"/>
        <w:numPr>
          <w:ilvl w:val="1"/>
          <w:numId w:val="5"/>
        </w:numPr>
        <w:tabs>
          <w:tab w:val="left" w:pos="658"/>
          <w:tab w:val="left" w:pos="659"/>
        </w:tabs>
        <w:spacing w:beforeLines="50" w:afterLines="50"/>
        <w:ind w:left="656"/>
        <w:jc w:val="left"/>
        <w:outlineLvl w:val="1"/>
        <w:rPr>
          <w:rFonts w:hint="eastAsia" w:ascii="黑体" w:eastAsia="黑体"/>
        </w:rPr>
      </w:pPr>
      <w:r>
        <w:rPr>
          <w:rFonts w:hint="eastAsia" w:ascii="黑体" w:eastAsia="黑体"/>
        </w:rPr>
        <w:t>定性检测评价指数</w:t>
      </w:r>
      <w:bookmarkEnd w:id="6"/>
    </w:p>
    <w:p>
      <w:pPr>
        <w:snapToGrid w:val="0"/>
        <w:spacing w:beforeLines="50" w:afterLines="50"/>
        <w:ind w:firstLine="440" w:firstLineChars="200"/>
        <w:rPr>
          <w:szCs w:val="21"/>
          <w:lang w:eastAsia="zh-CN"/>
        </w:rPr>
      </w:pPr>
      <w:r>
        <w:rPr>
          <w:rFonts w:hint="eastAsia"/>
          <w:szCs w:val="21"/>
          <w:lang w:eastAsia="zh-CN"/>
        </w:rPr>
        <w:t>采用综合压浆指数</w:t>
      </w:r>
      <w:r>
        <w:rPr>
          <w:rFonts w:hint="eastAsia"/>
          <w:position w:val="-14"/>
          <w:szCs w:val="21"/>
        </w:rPr>
        <w:object>
          <v:shape id="_x0000_i1026" o:spt="75" type="#_x0000_t75" style="height:18.15pt;width:14.4pt;" o:ole="t" filled="f" o:preferrelative="t" stroked="f" coordsize="21600,21600">
            <v:path/>
            <v:fill on="f" focussize="0,0"/>
            <v:stroke on="f" joinstyle="miter"/>
            <v:imagedata r:id="rId19" o:title=""/>
            <o:lock v:ext="edit" aspectratio="t"/>
            <w10:wrap type="none"/>
            <w10:anchorlock/>
          </v:shape>
          <o:OLEObject Type="Embed" ProgID="Equation.3" ShapeID="_x0000_i1026" DrawAspect="Content" ObjectID="_1468075726" r:id="rId18">
            <o:LockedField>false</o:LockedField>
          </o:OLEObject>
        </w:object>
      </w:r>
      <w:r>
        <w:rPr>
          <w:rFonts w:hint="eastAsia"/>
          <w:szCs w:val="21"/>
          <w:lang w:eastAsia="zh-CN"/>
        </w:rPr>
        <w:t>作为定性检测的评定指标，当压浆饱满时，</w:t>
      </w:r>
      <w:r>
        <w:rPr>
          <w:rFonts w:hint="eastAsia"/>
          <w:position w:val="-14"/>
          <w:szCs w:val="21"/>
        </w:rPr>
        <w:object>
          <v:shape id="_x0000_i1027" o:spt="75" type="#_x0000_t75" style="height:18.15pt;width:28.15pt;" o:ole="t" filled="f" o:preferrelative="t" stroked="f" coordsize="21600,21600">
            <v:path/>
            <v:fill on="f" focussize="0,0"/>
            <v:stroke on="f" joinstyle="miter"/>
            <v:imagedata r:id="rId21" o:title=""/>
            <o:lock v:ext="edit" aspectratio="t"/>
            <w10:wrap type="none"/>
            <w10:anchorlock/>
          </v:shape>
          <o:OLEObject Type="Embed" ProgID="Equation.3" ShapeID="_x0000_i1027" DrawAspect="Content" ObjectID="_1468075727" r:id="rId20">
            <o:LockedField>false</o:LockedField>
          </o:OLEObject>
        </w:object>
      </w:r>
      <w:r>
        <w:rPr>
          <w:rFonts w:hint="eastAsia"/>
          <w:szCs w:val="21"/>
          <w:lang w:eastAsia="zh-CN"/>
        </w:rPr>
        <w:t>，而完全未灌时，</w:t>
      </w:r>
      <w:r>
        <w:rPr>
          <w:rFonts w:hint="eastAsia"/>
          <w:position w:val="-14"/>
          <w:szCs w:val="21"/>
        </w:rPr>
        <w:object>
          <v:shape id="_x0000_i1028" o:spt="75" type="#_x0000_t75" style="height:18.15pt;width:30.7pt;" o:ole="t" filled="f" o:preferrelative="t" stroked="f" coordsize="21600,21600">
            <v:path/>
            <v:fill on="f" focussize="0,0"/>
            <v:stroke on="f" joinstyle="miter"/>
            <v:imagedata r:id="rId23" o:title=""/>
            <o:lock v:ext="edit" aspectratio="t"/>
            <w10:wrap type="none"/>
            <w10:anchorlock/>
          </v:shape>
          <o:OLEObject Type="Embed" ProgID="Equation.3" ShapeID="_x0000_i1028" DrawAspect="Content" ObjectID="_1468075728" r:id="rId22">
            <o:LockedField>false</o:LockedField>
          </o:OLEObject>
        </w:object>
      </w:r>
      <w:r>
        <w:rPr>
          <w:rFonts w:hint="eastAsia"/>
          <w:szCs w:val="21"/>
          <w:lang w:eastAsia="zh-CN"/>
        </w:rPr>
        <w:t>。综合压浆指数可以定义为：</w:t>
      </w:r>
    </w:p>
    <w:p>
      <w:pPr>
        <w:snapToGrid w:val="0"/>
        <w:spacing w:beforeLines="50" w:afterLines="50"/>
        <w:jc w:val="center"/>
        <w:rPr>
          <w:szCs w:val="21"/>
          <w:lang w:eastAsia="zh-CN"/>
        </w:rPr>
      </w:pPr>
      <w:r>
        <w:rPr>
          <w:rFonts w:hint="eastAsia"/>
          <w:szCs w:val="21"/>
          <w:lang w:eastAsia="zh-CN"/>
        </w:rPr>
        <w:t xml:space="preserve">                            </w:t>
      </w:r>
      <w:r>
        <w:rPr>
          <w:rFonts w:hint="eastAsia"/>
          <w:szCs w:val="21"/>
        </w:rPr>
        <w:object>
          <v:shape id="_x0000_i1029" o:spt="75" type="#_x0000_t75" style="height:20.65pt;width:100.8pt;" o:ole="t" filled="f" o:preferrelative="t" stroked="f" coordsize="21600,21600">
            <v:path/>
            <v:fill on="f" focussize="0,0"/>
            <v:stroke on="f" joinstyle="miter"/>
            <v:imagedata r:id="rId25" o:title=""/>
            <o:lock v:ext="edit" aspectratio="t"/>
            <w10:wrap type="none"/>
            <w10:anchorlock/>
          </v:shape>
          <o:OLEObject Type="Embed" ProgID="Equation.3" ShapeID="_x0000_i1029" DrawAspect="Content" ObjectID="_1468075729" r:id="rId24">
            <o:LockedField>false</o:LockedField>
          </o:OLEObject>
        </w:object>
      </w:r>
      <w:r>
        <w:rPr>
          <w:rFonts w:hint="eastAsia"/>
          <w:szCs w:val="21"/>
          <w:lang w:eastAsia="zh-CN"/>
        </w:rPr>
        <w:t xml:space="preserve"> ……………………………(公式1)</w:t>
      </w:r>
    </w:p>
    <w:p>
      <w:pPr>
        <w:snapToGrid w:val="0"/>
        <w:spacing w:beforeLines="50" w:afterLines="50"/>
        <w:ind w:firstLine="440" w:firstLineChars="200"/>
        <w:rPr>
          <w:szCs w:val="21"/>
          <w:lang w:eastAsia="zh-CN"/>
        </w:rPr>
      </w:pPr>
      <w:r>
        <w:rPr>
          <w:rFonts w:hint="eastAsia"/>
          <w:szCs w:val="21"/>
          <w:lang w:eastAsia="zh-CN"/>
        </w:rPr>
        <w:t>其中，</w:t>
      </w:r>
      <w:r>
        <w:rPr>
          <w:rFonts w:hint="eastAsia"/>
          <w:position w:val="-10"/>
          <w:szCs w:val="21"/>
        </w:rPr>
        <w:object>
          <v:shape id="_x0000_i1030" o:spt="75" type="#_x0000_t75" style="height:16.3pt;width:17.55pt;" o:ole="t" filled="f" o:preferrelative="t" stroked="f" coordsize="21600,21600">
            <v:path/>
            <v:fill on="f" focussize="0,0"/>
            <v:stroke on="f" joinstyle="miter"/>
            <v:imagedata r:id="rId27" o:title=""/>
            <o:lock v:ext="edit" aspectratio="t"/>
            <w10:wrap type="none"/>
            <w10:anchorlock/>
          </v:shape>
          <o:OLEObject Type="Embed" ProgID="Equation.3" ShapeID="_x0000_i1030" DrawAspect="Content" ObjectID="_1468075730" r:id="rId26">
            <o:LockedField>false</o:LockedField>
          </o:OLEObject>
        </w:object>
      </w:r>
      <w:r>
        <w:rPr>
          <w:rFonts w:hint="eastAsia"/>
          <w:szCs w:val="21"/>
          <w:lang w:eastAsia="zh-CN"/>
        </w:rPr>
        <w:t>为根据</w:t>
      </w:r>
      <w:r>
        <w:rPr>
          <w:szCs w:val="21"/>
          <w:lang w:eastAsia="zh-CN"/>
        </w:rPr>
        <w:t>FLEA</w:t>
      </w:r>
      <w:r>
        <w:rPr>
          <w:rFonts w:hint="eastAsia"/>
          <w:szCs w:val="21"/>
          <w:lang w:eastAsia="zh-CN"/>
        </w:rPr>
        <w:t>法得到的分项压浆指数：</w:t>
      </w:r>
    </w:p>
    <w:p>
      <w:pPr>
        <w:snapToGrid w:val="0"/>
        <w:spacing w:beforeLines="50" w:afterLines="50"/>
        <w:ind w:firstLine="1100" w:firstLineChars="500"/>
        <w:rPr>
          <w:szCs w:val="21"/>
          <w:lang w:eastAsia="zh-CN"/>
        </w:rPr>
      </w:pPr>
      <w:r>
        <w:rPr>
          <w:rFonts w:hint="eastAsia"/>
          <w:position w:val="-10"/>
          <w:szCs w:val="21"/>
        </w:rPr>
        <w:object>
          <v:shape id="_x0000_i1031" o:spt="75" type="#_x0000_t75" style="height:15.05pt;width:19.4pt;" o:ole="t" filled="f" o:preferrelative="t" stroked="f" coordsize="21600,21600">
            <v:path/>
            <v:fill on="f" focussize="0,0"/>
            <v:stroke on="f" joinstyle="miter"/>
            <v:imagedata r:id="rId29" o:title=""/>
            <o:lock v:ext="edit" aspectratio="t"/>
            <w10:wrap type="none"/>
            <w10:anchorlock/>
          </v:shape>
          <o:OLEObject Type="Embed" ProgID="Equation.3" ShapeID="_x0000_i1031" DrawAspect="Content" ObjectID="_1468075731" r:id="rId28">
            <o:LockedField>false</o:LockedField>
          </o:OLEObject>
        </w:object>
      </w:r>
      <w:r>
        <w:rPr>
          <w:rFonts w:hint="eastAsia"/>
          <w:szCs w:val="21"/>
          <w:lang w:eastAsia="zh-CN"/>
        </w:rPr>
        <w:t>为根据</w:t>
      </w:r>
      <w:r>
        <w:rPr>
          <w:szCs w:val="21"/>
          <w:lang w:eastAsia="zh-CN"/>
        </w:rPr>
        <w:t>FLPV</w:t>
      </w:r>
      <w:r>
        <w:rPr>
          <w:rFonts w:hint="eastAsia"/>
          <w:szCs w:val="21"/>
          <w:lang w:eastAsia="zh-CN"/>
        </w:rPr>
        <w:t>法得到的分项压浆指数；</w:t>
      </w:r>
    </w:p>
    <w:p>
      <w:pPr>
        <w:snapToGrid w:val="0"/>
        <w:spacing w:beforeLines="50" w:afterLines="50"/>
        <w:ind w:firstLine="1100" w:firstLineChars="500"/>
        <w:rPr>
          <w:rFonts w:hint="eastAsia"/>
          <w:szCs w:val="21"/>
          <w:lang w:eastAsia="zh-CN"/>
        </w:rPr>
      </w:pPr>
      <w:r>
        <w:rPr>
          <w:rFonts w:hint="eastAsia"/>
          <w:position w:val="-10"/>
          <w:szCs w:val="21"/>
        </w:rPr>
        <w:object>
          <v:shape id="_x0000_i1032" o:spt="75" type="#_x0000_t75" style="height:16.3pt;width:17.55pt;" o:ole="t" filled="f" o:preferrelative="t" stroked="f" coordsize="21600,21600">
            <v:path/>
            <v:fill on="f" focussize="0,0"/>
            <v:stroke on="f" joinstyle="miter"/>
            <v:imagedata r:id="rId31" o:title=""/>
            <o:lock v:ext="edit" aspectratio="t"/>
            <w10:wrap type="none"/>
            <w10:anchorlock/>
          </v:shape>
          <o:OLEObject Type="Embed" ProgID="Equation.3" ShapeID="_x0000_i1032" DrawAspect="Content" ObjectID="_1468075732" r:id="rId30">
            <o:LockedField>false</o:LockedField>
          </o:OLEObject>
        </w:object>
      </w:r>
      <w:r>
        <w:rPr>
          <w:rFonts w:hint="eastAsia"/>
          <w:szCs w:val="21"/>
          <w:lang w:eastAsia="zh-CN"/>
        </w:rPr>
        <w:t>为根据</w:t>
      </w:r>
      <w:r>
        <w:rPr>
          <w:szCs w:val="21"/>
          <w:lang w:eastAsia="zh-CN"/>
        </w:rPr>
        <w:t>PFTF</w:t>
      </w:r>
      <w:r>
        <w:rPr>
          <w:rFonts w:hint="eastAsia"/>
          <w:szCs w:val="21"/>
          <w:lang w:eastAsia="zh-CN"/>
        </w:rPr>
        <w:t>法得到的分项压浆指数；</w:t>
      </w:r>
    </w:p>
    <w:p>
      <w:pPr>
        <w:snapToGrid w:val="0"/>
        <w:spacing w:beforeLines="50" w:afterLines="50"/>
        <w:ind w:firstLine="440" w:firstLineChars="200"/>
        <w:rPr>
          <w:szCs w:val="21"/>
          <w:lang w:eastAsia="zh-CN"/>
        </w:rPr>
      </w:pPr>
      <w:r>
        <w:rPr>
          <w:rFonts w:hint="eastAsia"/>
          <w:szCs w:val="21"/>
          <w:lang w:eastAsia="zh-CN"/>
        </w:rPr>
        <w:t>在通常情况下，各分项压浆指数可参考表５线性插值。</w:t>
      </w:r>
    </w:p>
    <w:p>
      <w:pPr>
        <w:spacing w:line="360" w:lineRule="auto"/>
        <w:jc w:val="center"/>
        <w:rPr>
          <w:rFonts w:ascii="黑体" w:hAnsi="黑体" w:eastAsia="黑体"/>
          <w:szCs w:val="21"/>
        </w:rPr>
      </w:pPr>
      <w:r>
        <w:rPr>
          <w:rFonts w:hint="eastAsia" w:ascii="黑体" w:hAnsi="黑体" w:eastAsia="黑体"/>
          <w:szCs w:val="21"/>
        </w:rPr>
        <w:t>表５ 压浆指数的基准值</w:t>
      </w:r>
    </w:p>
    <w:tbl>
      <w:tblPr>
        <w:tblStyle w:val="11"/>
        <w:tblW w:w="10406" w:type="dxa"/>
        <w:jc w:val="center"/>
        <w:tblInd w:w="0"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88"/>
        <w:gridCol w:w="2991"/>
        <w:gridCol w:w="2828"/>
        <w:gridCol w:w="2599"/>
      </w:tblGrid>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1988" w:type="dxa"/>
            <w:tcBorders>
              <w:top w:val="double" w:color="auto" w:sz="4" w:space="0"/>
            </w:tcBorders>
            <w:vAlign w:val="center"/>
          </w:tcPr>
          <w:p>
            <w:pPr>
              <w:widowControl/>
              <w:spacing w:line="307" w:lineRule="auto"/>
              <w:jc w:val="center"/>
              <w:rPr>
                <w:szCs w:val="21"/>
              </w:rPr>
            </w:pPr>
            <w:r>
              <w:rPr>
                <w:rFonts w:hint="eastAsia"/>
                <w:szCs w:val="21"/>
              </w:rPr>
              <w:t>方法</w:t>
            </w:r>
          </w:p>
        </w:tc>
        <w:tc>
          <w:tcPr>
            <w:tcW w:w="2991" w:type="dxa"/>
            <w:tcBorders>
              <w:top w:val="double" w:color="auto" w:sz="4" w:space="0"/>
            </w:tcBorders>
            <w:vAlign w:val="center"/>
          </w:tcPr>
          <w:p>
            <w:pPr>
              <w:widowControl/>
              <w:spacing w:line="307" w:lineRule="auto"/>
              <w:jc w:val="center"/>
              <w:rPr>
                <w:szCs w:val="21"/>
              </w:rPr>
            </w:pPr>
            <w:r>
              <w:rPr>
                <w:rFonts w:hint="eastAsia"/>
                <w:szCs w:val="21"/>
              </w:rPr>
              <w:t>项目</w:t>
            </w:r>
          </w:p>
        </w:tc>
        <w:tc>
          <w:tcPr>
            <w:tcW w:w="2828" w:type="dxa"/>
            <w:tcBorders>
              <w:top w:val="double" w:color="auto" w:sz="4" w:space="0"/>
            </w:tcBorders>
            <w:vAlign w:val="center"/>
          </w:tcPr>
          <w:p>
            <w:pPr>
              <w:widowControl/>
              <w:spacing w:line="307" w:lineRule="auto"/>
              <w:jc w:val="center"/>
              <w:rPr>
                <w:szCs w:val="21"/>
              </w:rPr>
            </w:pPr>
            <w:r>
              <w:rPr>
                <w:rFonts w:hint="eastAsia"/>
                <w:szCs w:val="21"/>
              </w:rPr>
              <w:t>全压浆时值</w:t>
            </w:r>
          </w:p>
        </w:tc>
        <w:tc>
          <w:tcPr>
            <w:tcW w:w="2599" w:type="dxa"/>
            <w:tcBorders>
              <w:top w:val="double" w:color="auto" w:sz="4" w:space="0"/>
            </w:tcBorders>
            <w:vAlign w:val="center"/>
          </w:tcPr>
          <w:p>
            <w:pPr>
              <w:widowControl/>
              <w:spacing w:line="307" w:lineRule="auto"/>
              <w:jc w:val="center"/>
              <w:rPr>
                <w:szCs w:val="21"/>
              </w:rPr>
            </w:pPr>
            <w:r>
              <w:rPr>
                <w:rFonts w:hint="eastAsia"/>
                <w:szCs w:val="21"/>
              </w:rPr>
              <w:t>无压浆时值</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1988" w:type="dxa"/>
            <w:vAlign w:val="center"/>
          </w:tcPr>
          <w:p>
            <w:pPr>
              <w:widowControl/>
              <w:spacing w:line="26" w:lineRule="atLeast"/>
              <w:jc w:val="center"/>
              <w:rPr>
                <w:szCs w:val="21"/>
              </w:rPr>
            </w:pPr>
            <w:r>
              <w:rPr>
                <w:rFonts w:hint="eastAsia"/>
                <w:szCs w:val="21"/>
              </w:rPr>
              <w:t>全长波速法</w:t>
            </w:r>
          </w:p>
        </w:tc>
        <w:tc>
          <w:tcPr>
            <w:tcW w:w="2991" w:type="dxa"/>
            <w:vAlign w:val="center"/>
          </w:tcPr>
          <w:p>
            <w:pPr>
              <w:widowControl/>
              <w:spacing w:line="26" w:lineRule="atLeast"/>
              <w:jc w:val="center"/>
              <w:rPr>
                <w:szCs w:val="21"/>
              </w:rPr>
            </w:pPr>
            <w:r>
              <w:rPr>
                <w:rFonts w:hint="eastAsia"/>
                <w:szCs w:val="21"/>
              </w:rPr>
              <w:t>波速（</w:t>
            </w:r>
            <w:r>
              <w:rPr>
                <w:szCs w:val="21"/>
              </w:rPr>
              <w:t>km/s</w:t>
            </w:r>
            <w:r>
              <w:rPr>
                <w:rFonts w:hint="eastAsia"/>
                <w:szCs w:val="21"/>
              </w:rPr>
              <w:t>）</w:t>
            </w:r>
          </w:p>
        </w:tc>
        <w:tc>
          <w:tcPr>
            <w:tcW w:w="2828" w:type="dxa"/>
            <w:vAlign w:val="center"/>
          </w:tcPr>
          <w:p>
            <w:pPr>
              <w:widowControl/>
              <w:spacing w:line="307" w:lineRule="auto"/>
              <w:jc w:val="center"/>
              <w:rPr>
                <w:szCs w:val="21"/>
              </w:rPr>
            </w:pPr>
            <w:r>
              <w:rPr>
                <w:rFonts w:hint="eastAsia"/>
                <w:szCs w:val="21"/>
              </w:rPr>
              <w:t>混凝土实测波速(注</w:t>
            </w:r>
            <w:r>
              <w:rPr>
                <w:szCs w:val="21"/>
                <w:vertAlign w:val="superscript"/>
              </w:rPr>
              <w:t>-1</w:t>
            </w:r>
            <w:r>
              <w:rPr>
                <w:rFonts w:hint="eastAsia"/>
                <w:szCs w:val="21"/>
              </w:rPr>
              <w:t>)</w:t>
            </w:r>
          </w:p>
        </w:tc>
        <w:tc>
          <w:tcPr>
            <w:tcW w:w="2599" w:type="dxa"/>
            <w:vAlign w:val="center"/>
          </w:tcPr>
          <w:p>
            <w:pPr>
              <w:widowControl/>
              <w:spacing w:line="307" w:lineRule="auto"/>
              <w:jc w:val="center"/>
              <w:rPr>
                <w:szCs w:val="21"/>
              </w:rPr>
            </w:pPr>
            <w:r>
              <w:rPr>
                <w:szCs w:val="21"/>
              </w:rPr>
              <w:t>5.01</w:t>
            </w:r>
            <w:r>
              <w:rPr>
                <w:rFonts w:hint="eastAsia"/>
                <w:szCs w:val="21"/>
              </w:rPr>
              <w:t>(注</w:t>
            </w:r>
            <w:r>
              <w:rPr>
                <w:szCs w:val="21"/>
                <w:vertAlign w:val="superscript"/>
              </w:rPr>
              <w:t>-4</w:t>
            </w:r>
            <w:r>
              <w:rPr>
                <w:rFonts w:hint="eastAsia"/>
                <w:szCs w:val="21"/>
              </w:rPr>
              <w:t xml:space="preserve">) </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1988" w:type="dxa"/>
            <w:vAlign w:val="center"/>
          </w:tcPr>
          <w:p>
            <w:pPr>
              <w:spacing w:line="26" w:lineRule="atLeast"/>
              <w:jc w:val="center"/>
              <w:rPr>
                <w:szCs w:val="21"/>
              </w:rPr>
            </w:pPr>
            <w:r>
              <w:rPr>
                <w:rFonts w:hint="eastAsia"/>
                <w:szCs w:val="21"/>
              </w:rPr>
              <w:t>全长衰减法</w:t>
            </w:r>
          </w:p>
        </w:tc>
        <w:tc>
          <w:tcPr>
            <w:tcW w:w="2991" w:type="dxa"/>
            <w:vAlign w:val="center"/>
          </w:tcPr>
          <w:p>
            <w:pPr>
              <w:spacing w:line="26" w:lineRule="atLeast"/>
              <w:jc w:val="center"/>
              <w:rPr>
                <w:szCs w:val="21"/>
              </w:rPr>
            </w:pPr>
            <w:r>
              <w:rPr>
                <w:rFonts w:hint="eastAsia"/>
                <w:szCs w:val="21"/>
              </w:rPr>
              <w:t>能量比(注</w:t>
            </w:r>
            <w:r>
              <w:rPr>
                <w:szCs w:val="21"/>
                <w:vertAlign w:val="superscript"/>
              </w:rPr>
              <w:t>-2</w:t>
            </w:r>
            <w:r>
              <w:rPr>
                <w:rFonts w:hint="eastAsia"/>
                <w:szCs w:val="21"/>
              </w:rPr>
              <w:t xml:space="preserve">) </w:t>
            </w:r>
          </w:p>
        </w:tc>
        <w:tc>
          <w:tcPr>
            <w:tcW w:w="2828" w:type="dxa"/>
            <w:vAlign w:val="center"/>
          </w:tcPr>
          <w:p>
            <w:pPr>
              <w:widowControl/>
              <w:spacing w:line="307" w:lineRule="auto"/>
              <w:jc w:val="center"/>
              <w:rPr>
                <w:szCs w:val="21"/>
              </w:rPr>
            </w:pPr>
            <w:r>
              <w:rPr>
                <w:szCs w:val="21"/>
              </w:rPr>
              <w:t>0.02</w:t>
            </w:r>
          </w:p>
        </w:tc>
        <w:tc>
          <w:tcPr>
            <w:tcW w:w="2599" w:type="dxa"/>
            <w:vAlign w:val="center"/>
          </w:tcPr>
          <w:p>
            <w:pPr>
              <w:widowControl/>
              <w:spacing w:line="307" w:lineRule="auto"/>
              <w:jc w:val="center"/>
              <w:rPr>
                <w:szCs w:val="21"/>
              </w:rPr>
            </w:pPr>
            <w:r>
              <w:rPr>
                <w:szCs w:val="21"/>
              </w:rPr>
              <w:t>0.20</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1988" w:type="dxa"/>
            <w:vMerge w:val="restart"/>
            <w:vAlign w:val="center"/>
          </w:tcPr>
          <w:p>
            <w:pPr>
              <w:spacing w:line="26" w:lineRule="atLeast"/>
              <w:jc w:val="center"/>
              <w:rPr>
                <w:szCs w:val="21"/>
              </w:rPr>
            </w:pPr>
            <w:r>
              <w:rPr>
                <w:rFonts w:hint="eastAsia"/>
                <w:szCs w:val="21"/>
              </w:rPr>
              <w:t>传递函数法</w:t>
            </w:r>
          </w:p>
        </w:tc>
        <w:tc>
          <w:tcPr>
            <w:tcW w:w="2991" w:type="dxa"/>
            <w:vAlign w:val="center"/>
          </w:tcPr>
          <w:p>
            <w:pPr>
              <w:spacing w:line="26" w:lineRule="atLeast"/>
              <w:jc w:val="center"/>
              <w:rPr>
                <w:szCs w:val="21"/>
              </w:rPr>
            </w:pPr>
            <w:r>
              <w:rPr>
                <w:rFonts w:hint="eastAsia"/>
                <w:szCs w:val="21"/>
              </w:rPr>
              <w:t>频率比（</w:t>
            </w:r>
            <w:r>
              <w:rPr>
                <w:rFonts w:hint="eastAsia"/>
                <w:position w:val="-10"/>
                <w:szCs w:val="21"/>
              </w:rPr>
              <w:object>
                <v:shape id="_x0000_i1033" o:spt="75" type="#_x0000_t75" style="height:16.3pt;width:13.15pt;" o:ole="t" filled="f" o:preferrelative="t" stroked="f" coordsize="21600,21600">
                  <v:path/>
                  <v:fill on="f" focussize="0,0"/>
                  <v:stroke on="f" joinstyle="miter"/>
                  <v:imagedata r:id="rId33" o:title=""/>
                  <o:lock v:ext="edit" aspectratio="t"/>
                  <w10:wrap type="none"/>
                  <w10:anchorlock/>
                </v:shape>
                <o:OLEObject Type="Embed" ProgID="Equation.3" ShapeID="_x0000_i1033" DrawAspect="Content" ObjectID="_1468075733" r:id="rId32">
                  <o:LockedField>false</o:LockedField>
                </o:OLEObject>
              </w:object>
            </w:r>
            <w:r>
              <w:rPr>
                <w:szCs w:val="21"/>
              </w:rPr>
              <w:t>/</w:t>
            </w:r>
            <w:r>
              <w:rPr>
                <w:rFonts w:hint="eastAsia"/>
                <w:position w:val="-10"/>
                <w:szCs w:val="21"/>
              </w:rPr>
              <w:object>
                <v:shape id="_x0000_i1034" o:spt="75" type="#_x0000_t75" style="height:16.3pt;width:13.15pt;" o:ole="t" filled="f" o:preferrelative="t" stroked="f" coordsize="21600,21600">
                  <v:path/>
                  <v:fill on="f" focussize="0,0"/>
                  <v:stroke on="f" joinstyle="miter"/>
                  <v:imagedata r:id="rId35" o:title=""/>
                  <o:lock v:ext="edit" aspectratio="t"/>
                  <w10:wrap type="none"/>
                  <w10:anchorlock/>
                </v:shape>
                <o:OLEObject Type="Embed" ProgID="Equation.3" ShapeID="_x0000_i1034" DrawAspect="Content" ObjectID="_1468075734" r:id="rId34">
                  <o:LockedField>false</o:LockedField>
                </o:OLEObject>
              </w:object>
            </w:r>
            <w:r>
              <w:rPr>
                <w:rFonts w:hint="eastAsia"/>
                <w:szCs w:val="21"/>
              </w:rPr>
              <w:t>）（注</w:t>
            </w:r>
            <w:r>
              <w:rPr>
                <w:szCs w:val="21"/>
                <w:vertAlign w:val="superscript"/>
              </w:rPr>
              <w:t>-3</w:t>
            </w:r>
            <w:r>
              <w:rPr>
                <w:rFonts w:hint="eastAsia"/>
                <w:szCs w:val="21"/>
              </w:rPr>
              <w:t>）</w:t>
            </w:r>
          </w:p>
        </w:tc>
        <w:tc>
          <w:tcPr>
            <w:tcW w:w="2828" w:type="dxa"/>
            <w:vAlign w:val="center"/>
          </w:tcPr>
          <w:p>
            <w:pPr>
              <w:widowControl/>
              <w:spacing w:line="307" w:lineRule="auto"/>
              <w:jc w:val="center"/>
              <w:rPr>
                <w:szCs w:val="21"/>
              </w:rPr>
            </w:pPr>
            <w:r>
              <w:rPr>
                <w:szCs w:val="21"/>
              </w:rPr>
              <w:t>1.00</w:t>
            </w:r>
          </w:p>
        </w:tc>
        <w:tc>
          <w:tcPr>
            <w:tcW w:w="2599" w:type="dxa"/>
            <w:vAlign w:val="center"/>
          </w:tcPr>
          <w:p>
            <w:pPr>
              <w:widowControl/>
              <w:spacing w:line="307" w:lineRule="auto"/>
              <w:jc w:val="center"/>
              <w:rPr>
                <w:szCs w:val="21"/>
              </w:rPr>
            </w:pPr>
            <w:r>
              <w:rPr>
                <w:szCs w:val="21"/>
              </w:rPr>
              <w:t>3.00</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1988" w:type="dxa"/>
            <w:vMerge w:val="continue"/>
            <w:tcBorders>
              <w:bottom w:val="double" w:color="auto" w:sz="4" w:space="0"/>
            </w:tcBorders>
            <w:vAlign w:val="center"/>
          </w:tcPr>
          <w:p>
            <w:pPr>
              <w:spacing w:line="26" w:lineRule="atLeast"/>
              <w:jc w:val="center"/>
              <w:rPr>
                <w:szCs w:val="21"/>
              </w:rPr>
            </w:pPr>
          </w:p>
        </w:tc>
        <w:tc>
          <w:tcPr>
            <w:tcW w:w="2991" w:type="dxa"/>
            <w:tcBorders>
              <w:bottom w:val="double" w:color="auto" w:sz="4" w:space="0"/>
            </w:tcBorders>
            <w:vAlign w:val="center"/>
          </w:tcPr>
          <w:p>
            <w:pPr>
              <w:spacing w:line="26" w:lineRule="atLeast"/>
              <w:jc w:val="center"/>
              <w:rPr>
                <w:szCs w:val="21"/>
              </w:rPr>
            </w:pPr>
            <w:r>
              <w:rPr>
                <w:rFonts w:hint="eastAsia"/>
                <w:szCs w:val="21"/>
              </w:rPr>
              <w:t>激振频率</w:t>
            </w:r>
            <w:r>
              <w:rPr>
                <w:rFonts w:hint="eastAsia"/>
                <w:position w:val="-10"/>
                <w:szCs w:val="21"/>
              </w:rPr>
              <w:object>
                <v:shape id="_x0000_i1035" o:spt="75" type="#_x0000_t75" style="height:16.3pt;width:13.15pt;" o:ole="t" filled="f" o:preferrelative="t" stroked="f" coordsize="21600,21600">
                  <v:path/>
                  <v:fill on="f" focussize="0,0"/>
                  <v:stroke on="f" joinstyle="miter"/>
                  <v:imagedata r:id="rId37" o:title=""/>
                  <o:lock v:ext="edit" aspectratio="t"/>
                  <w10:wrap type="none"/>
                  <w10:anchorlock/>
                </v:shape>
                <o:OLEObject Type="Embed" ProgID="Equation.3" ShapeID="_x0000_i1035" DrawAspect="Content" ObjectID="_1468075735" r:id="rId36">
                  <o:LockedField>false</o:LockedField>
                </o:OLEObject>
              </w:object>
            </w:r>
            <w:r>
              <w:rPr>
                <w:rFonts w:hint="eastAsia"/>
                <w:szCs w:val="21"/>
              </w:rPr>
              <w:t>（</w:t>
            </w:r>
            <w:r>
              <w:rPr>
                <w:szCs w:val="21"/>
              </w:rPr>
              <w:t>KHz</w:t>
            </w:r>
            <w:r>
              <w:rPr>
                <w:rFonts w:hint="eastAsia"/>
                <w:szCs w:val="21"/>
              </w:rPr>
              <w:t>）</w:t>
            </w:r>
          </w:p>
        </w:tc>
        <w:tc>
          <w:tcPr>
            <w:tcW w:w="2828" w:type="dxa"/>
            <w:tcBorders>
              <w:bottom w:val="double" w:color="auto" w:sz="4" w:space="0"/>
            </w:tcBorders>
            <w:vAlign w:val="center"/>
          </w:tcPr>
          <w:p>
            <w:pPr>
              <w:widowControl/>
              <w:spacing w:line="307" w:lineRule="auto"/>
              <w:jc w:val="center"/>
              <w:rPr>
                <w:szCs w:val="21"/>
              </w:rPr>
            </w:pPr>
            <w:r>
              <w:rPr>
                <w:szCs w:val="21"/>
              </w:rPr>
              <w:t>2.0</w:t>
            </w:r>
          </w:p>
        </w:tc>
        <w:tc>
          <w:tcPr>
            <w:tcW w:w="2599" w:type="dxa"/>
            <w:tcBorders>
              <w:bottom w:val="double" w:color="auto" w:sz="4" w:space="0"/>
            </w:tcBorders>
            <w:vAlign w:val="center"/>
          </w:tcPr>
          <w:p>
            <w:pPr>
              <w:widowControl/>
              <w:spacing w:line="307" w:lineRule="auto"/>
              <w:jc w:val="center"/>
              <w:rPr>
                <w:szCs w:val="21"/>
              </w:rPr>
            </w:pPr>
            <w:r>
              <w:rPr>
                <w:szCs w:val="21"/>
              </w:rPr>
              <w:t>4.0</w:t>
            </w:r>
          </w:p>
        </w:tc>
      </w:tr>
    </w:tbl>
    <w:p>
      <w:pPr>
        <w:snapToGrid w:val="0"/>
        <w:spacing w:beforeLines="50" w:afterLines="50"/>
        <w:ind w:firstLine="440" w:firstLineChars="200"/>
        <w:rPr>
          <w:szCs w:val="21"/>
        </w:rPr>
      </w:pPr>
      <w:r>
        <w:rPr>
          <w:rFonts w:hint="eastAsia"/>
          <w:szCs w:val="21"/>
        </w:rPr>
        <w:t>注</w:t>
      </w:r>
      <w:r>
        <w:rPr>
          <w:szCs w:val="21"/>
          <w:vertAlign w:val="superscript"/>
        </w:rPr>
        <w:t>-1</w:t>
      </w:r>
      <w:r>
        <w:rPr>
          <w:rFonts w:hint="eastAsia"/>
          <w:szCs w:val="21"/>
        </w:rPr>
        <w:t>：梁不同部位的混凝土的</w:t>
      </w:r>
      <w:r>
        <w:rPr>
          <w:szCs w:val="21"/>
        </w:rPr>
        <w:t>P</w:t>
      </w:r>
      <w:r>
        <w:rPr>
          <w:rFonts w:hint="eastAsia"/>
          <w:szCs w:val="21"/>
        </w:rPr>
        <w:t>波波速有一定的不同；</w:t>
      </w:r>
    </w:p>
    <w:p>
      <w:pPr>
        <w:snapToGrid w:val="0"/>
        <w:spacing w:beforeLines="50" w:afterLines="50"/>
        <w:ind w:firstLine="440" w:firstLineChars="200"/>
        <w:rPr>
          <w:szCs w:val="21"/>
          <w:lang w:eastAsia="zh-CN"/>
        </w:rPr>
      </w:pPr>
      <w:r>
        <w:rPr>
          <w:rFonts w:hint="eastAsia"/>
          <w:szCs w:val="21"/>
          <w:lang w:eastAsia="zh-CN"/>
        </w:rPr>
        <w:t>注</w:t>
      </w:r>
      <w:r>
        <w:rPr>
          <w:szCs w:val="21"/>
          <w:vertAlign w:val="superscript"/>
          <w:lang w:eastAsia="zh-CN"/>
        </w:rPr>
        <w:t>-2</w:t>
      </w:r>
      <w:r>
        <w:rPr>
          <w:rFonts w:hint="eastAsia"/>
          <w:szCs w:val="21"/>
          <w:lang w:eastAsia="zh-CN"/>
        </w:rPr>
        <w:t>：能量比</w:t>
      </w:r>
      <w:r>
        <w:rPr>
          <w:rFonts w:hint="eastAsia"/>
          <w:position w:val="-6"/>
          <w:szCs w:val="21"/>
        </w:rPr>
        <w:object>
          <v:shape id="_x0000_i1036" o:spt="75" type="#_x0000_t75" style="height:10.65pt;width:8.75pt;" o:ole="t" filled="f" o:preferrelative="t" stroked="f" coordsize="21600,21600">
            <v:path/>
            <v:fill on="f" focussize="0,0"/>
            <v:stroke on="f" joinstyle="miter"/>
            <v:imagedata r:id="rId39" o:title=""/>
            <o:lock v:ext="edit" aspectratio="t"/>
            <w10:wrap type="none"/>
            <w10:anchorlock/>
          </v:shape>
          <o:OLEObject Type="Embed" ProgID="Equation.3" ShapeID="_x0000_i1036" DrawAspect="Content" ObjectID="_1468075736" r:id="rId38">
            <o:LockedField>false</o:LockedField>
          </o:OLEObject>
        </w:object>
      </w:r>
      <w:r>
        <w:rPr>
          <w:rFonts w:hint="eastAsia"/>
          <w:szCs w:val="21"/>
          <w:lang w:eastAsia="zh-CN"/>
        </w:rPr>
        <w:t>可按下式计算：</w:t>
      </w:r>
    </w:p>
    <w:p>
      <w:pPr>
        <w:snapToGrid w:val="0"/>
        <w:spacing w:beforeLines="50" w:afterLines="50"/>
        <w:jc w:val="center"/>
        <w:rPr>
          <w:szCs w:val="21"/>
          <w:lang w:eastAsia="zh-CN"/>
        </w:rPr>
      </w:pPr>
      <w:r>
        <w:rPr>
          <w:szCs w:val="21"/>
          <w:lang w:eastAsia="zh-CN"/>
        </w:rPr>
        <w:t xml:space="preserve">                      </w:t>
      </w:r>
      <w:r>
        <w:rPr>
          <w:rFonts w:hint="eastAsia"/>
          <w:szCs w:val="21"/>
          <w:lang w:eastAsia="zh-CN"/>
        </w:rPr>
        <w:t xml:space="preserve">         </w:t>
      </w:r>
      <w:r>
        <w:rPr>
          <w:rFonts w:hint="eastAsia"/>
          <w:position w:val="-28"/>
          <w:szCs w:val="21"/>
        </w:rPr>
        <w:object>
          <v:shape id="_x0000_i1037" o:spt="75" type="#_x0000_t75" style="height:31.95pt;width:48.85pt;" o:ole="t" filled="f" o:preferrelative="t" stroked="f" coordsize="21600,21600">
            <v:path/>
            <v:fill on="f" focussize="0,0"/>
            <v:stroke on="f" joinstyle="miter"/>
            <v:imagedata r:id="rId41" o:title=""/>
            <o:lock v:ext="edit" aspectratio="t"/>
            <w10:wrap type="none"/>
            <w10:anchorlock/>
          </v:shape>
          <o:OLEObject Type="Embed" ProgID="Equation.3" ShapeID="_x0000_i1037" DrawAspect="Content" ObjectID="_1468075737" r:id="rId40">
            <o:LockedField>false</o:LockedField>
          </o:OLEObject>
        </w:object>
      </w:r>
      <w:r>
        <w:rPr>
          <w:rFonts w:hint="eastAsia"/>
          <w:szCs w:val="21"/>
          <w:lang w:eastAsia="zh-CN"/>
        </w:rPr>
        <w:t>……………………………………（公式2）</w:t>
      </w:r>
    </w:p>
    <w:p>
      <w:pPr>
        <w:snapToGrid w:val="0"/>
        <w:spacing w:beforeLines="50" w:afterLines="50"/>
        <w:ind w:firstLine="440" w:firstLineChars="200"/>
        <w:rPr>
          <w:szCs w:val="21"/>
          <w:lang w:eastAsia="zh-CN"/>
        </w:rPr>
      </w:pPr>
      <w:r>
        <w:rPr>
          <w:rFonts w:hint="eastAsia"/>
          <w:szCs w:val="21"/>
          <w:lang w:eastAsia="zh-CN"/>
        </w:rPr>
        <w:t>其中，</w:t>
      </w:r>
      <w:r>
        <w:rPr>
          <w:rFonts w:hint="eastAsia"/>
          <w:position w:val="-10"/>
          <w:szCs w:val="21"/>
        </w:rPr>
        <w:object>
          <v:shape id="_x0000_i1038" o:spt="75" type="#_x0000_t75" style="height:16.3pt;width:14.4pt;" o:ole="t" filled="f" o:preferrelative="t" stroked="f" coordsize="21600,21600">
            <v:path/>
            <v:fill on="f" focussize="0,0"/>
            <v:stroke on="f" joinstyle="miter"/>
            <v:imagedata r:id="rId43" o:title=""/>
            <o:lock v:ext="edit" aspectratio="t"/>
            <w10:wrap type="none"/>
            <w10:anchorlock/>
          </v:shape>
          <o:OLEObject Type="Embed" ProgID="Equation.3" ShapeID="_x0000_i1038" DrawAspect="Content" ObjectID="_1468075738" r:id="rId42">
            <o:LockedField>false</o:LockedField>
          </o:OLEObject>
        </w:object>
      </w:r>
      <w:r>
        <w:rPr>
          <w:rFonts w:hint="eastAsia"/>
          <w:szCs w:val="21"/>
          <w:lang w:eastAsia="zh-CN"/>
        </w:rPr>
        <w:t>、</w:t>
      </w:r>
      <w:r>
        <w:rPr>
          <w:rFonts w:hint="eastAsia"/>
          <w:position w:val="-10"/>
          <w:szCs w:val="21"/>
        </w:rPr>
        <w:object>
          <v:shape id="_x0000_i1039" o:spt="75" type="#_x0000_t75" style="height:16.3pt;width:14.4pt;" o:ole="t" filled="f" o:preferrelative="t" stroked="f" coordsize="21600,21600">
            <v:path/>
            <v:fill on="f" focussize="0,0"/>
            <v:stroke on="f" joinstyle="miter"/>
            <v:imagedata r:id="rId45" o:title=""/>
            <o:lock v:ext="edit" aspectratio="t"/>
            <w10:wrap type="none"/>
            <w10:anchorlock/>
          </v:shape>
          <o:OLEObject Type="Embed" ProgID="Equation.3" ShapeID="_x0000_i1039" DrawAspect="Content" ObjectID="_1468075739" r:id="rId44">
            <o:LockedField>false</o:LockedField>
          </o:OLEObject>
        </w:object>
      </w:r>
      <w:r>
        <w:rPr>
          <w:rFonts w:hint="eastAsia"/>
          <w:szCs w:val="21"/>
          <w:lang w:eastAsia="zh-CN"/>
        </w:rPr>
        <w:t>分别是接收端和激振端信号的振幅（</w:t>
      </w:r>
      <w:r>
        <w:rPr>
          <w:szCs w:val="21"/>
          <w:lang w:eastAsia="zh-CN"/>
        </w:rPr>
        <w:t>m/s</w:t>
      </w:r>
      <w:r>
        <w:rPr>
          <w:szCs w:val="21"/>
          <w:vertAlign w:val="superscript"/>
          <w:lang w:eastAsia="zh-CN"/>
        </w:rPr>
        <w:t>2</w:t>
      </w:r>
      <w:r>
        <w:rPr>
          <w:rFonts w:hint="eastAsia"/>
          <w:szCs w:val="21"/>
          <w:lang w:eastAsia="zh-CN"/>
        </w:rPr>
        <w:t>）</w:t>
      </w:r>
    </w:p>
    <w:p>
      <w:pPr>
        <w:spacing w:beforeLines="50" w:afterLines="50"/>
        <w:ind w:firstLine="550" w:firstLineChars="250"/>
        <w:rPr>
          <w:lang w:eastAsia="zh-CN"/>
        </w:rPr>
      </w:pPr>
      <w:r>
        <w:rPr>
          <w:rFonts w:hint="eastAsia"/>
          <w:position w:val="-4"/>
        </w:rPr>
        <w:object>
          <v:shape id="_x0000_i1040" o:spt="75" type="#_x0000_t75" style="height:11.9pt;width:10.65pt;" o:ole="t" filled="f" o:preferrelative="t" stroked="f" coordsize="21600,21600">
            <v:path/>
            <v:fill on="f" focussize="0,0"/>
            <v:stroke on="f" joinstyle="miter"/>
            <v:imagedata r:id="rId47" o:title=""/>
            <o:lock v:ext="edit" aspectratio="t"/>
            <w10:wrap type="none"/>
            <w10:anchorlock/>
          </v:shape>
          <o:OLEObject Type="Embed" ProgID="Equation.3" ShapeID="_x0000_i1040" DrawAspect="Content" ObjectID="_1468075740" r:id="rId46">
            <o:LockedField>false</o:LockedField>
          </o:OLEObject>
        </w:object>
      </w:r>
      <w:r>
        <w:rPr>
          <w:rFonts w:hint="eastAsia"/>
          <w:lang w:eastAsia="zh-CN"/>
        </w:rPr>
        <w:t>是孔道全长、</w:t>
      </w:r>
      <w:r>
        <w:rPr>
          <w:rFonts w:hint="eastAsia"/>
          <w:position w:val="-12"/>
        </w:rPr>
        <w:object>
          <v:shape id="_x0000_i1041" o:spt="75" type="#_x0000_t75" style="height:18.15pt;width:14.4pt;" o:ole="t" filled="f" o:preferrelative="t" stroked="f" coordsize="21600,21600">
            <v:path/>
            <v:fill on="f" focussize="0,0"/>
            <v:stroke on="f" joinstyle="miter"/>
            <v:imagedata r:id="rId49" o:title=""/>
            <o:lock v:ext="edit" aspectratio="t"/>
            <w10:wrap type="none"/>
            <w10:anchorlock/>
          </v:shape>
          <o:OLEObject Type="Embed" ProgID="Equation.3" ShapeID="_x0000_i1041" DrawAspect="Content" ObjectID="_1468075741" r:id="rId48">
            <o:LockedField>false</o:LockedField>
          </o:OLEObject>
        </w:object>
      </w:r>
      <w:r>
        <w:rPr>
          <w:rFonts w:hint="eastAsia"/>
          <w:lang w:eastAsia="zh-CN"/>
        </w:rPr>
        <w:t>是孔道长度基准值（一般可取</w:t>
      </w:r>
      <w:r>
        <w:rPr>
          <w:lang w:eastAsia="zh-CN"/>
        </w:rPr>
        <w:t>10m</w:t>
      </w:r>
      <w:r>
        <w:rPr>
          <w:rFonts w:hint="eastAsia"/>
          <w:lang w:eastAsia="zh-CN"/>
        </w:rPr>
        <w:t>）</w:t>
      </w:r>
    </w:p>
    <w:p>
      <w:pPr>
        <w:snapToGrid w:val="0"/>
        <w:spacing w:beforeLines="50" w:afterLines="50"/>
        <w:ind w:firstLine="440" w:firstLineChars="200"/>
        <w:rPr>
          <w:rFonts w:hint="eastAsia"/>
          <w:szCs w:val="21"/>
          <w:lang w:eastAsia="zh-CN"/>
        </w:rPr>
      </w:pPr>
      <w:r>
        <w:rPr>
          <w:rFonts w:hint="eastAsia"/>
          <w:szCs w:val="21"/>
          <w:lang w:eastAsia="zh-CN"/>
        </w:rPr>
        <w:t>注</w:t>
      </w:r>
      <w:r>
        <w:rPr>
          <w:szCs w:val="21"/>
          <w:vertAlign w:val="superscript"/>
          <w:lang w:eastAsia="zh-CN"/>
        </w:rPr>
        <w:t>-3</w:t>
      </w:r>
      <w:r>
        <w:rPr>
          <w:rFonts w:hint="eastAsia"/>
          <w:szCs w:val="21"/>
          <w:lang w:eastAsia="zh-CN"/>
        </w:rPr>
        <w:t>：</w:t>
      </w:r>
      <w:r>
        <w:rPr>
          <w:rFonts w:hint="eastAsia"/>
          <w:position w:val="-10"/>
          <w:szCs w:val="21"/>
        </w:rPr>
        <w:object>
          <v:shape id="_x0000_i1042" o:spt="75" type="#_x0000_t75" style="height:16.3pt;width:13.15pt;" o:ole="t" filled="f" o:preferrelative="t" stroked="f" coordsize="21600,21600">
            <v:path/>
            <v:fill on="f" focussize="0,0"/>
            <v:stroke on="f" joinstyle="miter"/>
            <v:imagedata r:id="rId51" o:title=""/>
            <o:lock v:ext="edit" aspectratio="t"/>
            <w10:wrap type="none"/>
            <w10:anchorlock/>
          </v:shape>
          <o:OLEObject Type="Embed" ProgID="Equation.3" ShapeID="_x0000_i1042" DrawAspect="Content" ObjectID="_1468075742" r:id="rId50">
            <o:LockedField>false</o:LockedField>
          </o:OLEObject>
        </w:object>
      </w:r>
      <w:r>
        <w:rPr>
          <w:rFonts w:hint="eastAsia"/>
          <w:szCs w:val="21"/>
          <w:lang w:eastAsia="zh-CN"/>
        </w:rPr>
        <w:t>、</w:t>
      </w:r>
      <w:r>
        <w:rPr>
          <w:rFonts w:hint="eastAsia"/>
          <w:position w:val="-10"/>
          <w:szCs w:val="21"/>
        </w:rPr>
        <w:object>
          <v:shape id="_x0000_i1043" o:spt="75" type="#_x0000_t75" style="height:16.3pt;width:13.15pt;" o:ole="t" filled="f" o:preferrelative="t" stroked="f" coordsize="21600,21600">
            <v:path/>
            <v:fill on="f" focussize="0,0"/>
            <v:stroke on="f" joinstyle="miter"/>
            <v:imagedata r:id="rId53" o:title=""/>
            <o:lock v:ext="edit" aspectratio="t"/>
            <w10:wrap type="none"/>
            <w10:anchorlock/>
          </v:shape>
          <o:OLEObject Type="Embed" ProgID="Equation.3" ShapeID="_x0000_i1043" DrawAspect="Content" ObjectID="_1468075743" r:id="rId52">
            <o:LockedField>false</o:LockedField>
          </o:OLEObject>
        </w:object>
      </w:r>
      <w:r>
        <w:rPr>
          <w:rFonts w:hint="eastAsia"/>
          <w:szCs w:val="21"/>
          <w:lang w:eastAsia="zh-CN"/>
        </w:rPr>
        <w:t>分别是接收端和激振端信号的卓越频率（</w:t>
      </w:r>
      <w:r>
        <w:rPr>
          <w:szCs w:val="21"/>
          <w:lang w:eastAsia="zh-CN"/>
        </w:rPr>
        <w:t>KHz</w:t>
      </w:r>
      <w:r>
        <w:rPr>
          <w:rFonts w:hint="eastAsia"/>
          <w:szCs w:val="21"/>
          <w:lang w:eastAsia="zh-CN"/>
        </w:rPr>
        <w:t>）。</w:t>
      </w:r>
    </w:p>
    <w:p>
      <w:pPr>
        <w:snapToGrid w:val="0"/>
        <w:spacing w:beforeLines="50" w:afterLines="50"/>
        <w:ind w:firstLine="440" w:firstLineChars="200"/>
        <w:rPr>
          <w:szCs w:val="21"/>
          <w:lang w:eastAsia="zh-CN"/>
        </w:rPr>
      </w:pPr>
      <w:r>
        <w:rPr>
          <w:rFonts w:hint="eastAsia"/>
          <w:szCs w:val="21"/>
          <w:lang w:eastAsia="zh-CN"/>
        </w:rPr>
        <w:t>注</w:t>
      </w:r>
      <w:r>
        <w:rPr>
          <w:szCs w:val="21"/>
          <w:vertAlign w:val="superscript"/>
          <w:lang w:eastAsia="zh-CN"/>
        </w:rPr>
        <w:t>-4</w:t>
      </w:r>
      <w:r>
        <w:rPr>
          <w:rFonts w:hint="eastAsia"/>
          <w:szCs w:val="21"/>
          <w:lang w:eastAsia="zh-CN"/>
        </w:rPr>
        <w:t>：根据钢绞线的模量（</w:t>
      </w:r>
      <w:r>
        <w:rPr>
          <w:szCs w:val="21"/>
          <w:lang w:eastAsia="zh-CN"/>
        </w:rPr>
        <w:t>196GPa</w:t>
      </w:r>
      <w:r>
        <w:rPr>
          <w:rFonts w:hint="eastAsia"/>
          <w:szCs w:val="21"/>
          <w:lang w:eastAsia="zh-CN"/>
        </w:rPr>
        <w:t>）推算，并结合实际测试验证。</w:t>
      </w:r>
    </w:p>
    <w:p>
      <w:pPr>
        <w:pStyle w:val="14"/>
        <w:numPr>
          <w:ilvl w:val="1"/>
          <w:numId w:val="5"/>
        </w:numPr>
        <w:tabs>
          <w:tab w:val="left" w:pos="658"/>
          <w:tab w:val="left" w:pos="659"/>
        </w:tabs>
        <w:spacing w:beforeLines="50" w:afterLines="50"/>
        <w:ind w:left="656"/>
        <w:jc w:val="left"/>
        <w:outlineLvl w:val="1"/>
        <w:rPr>
          <w:rFonts w:ascii="黑体" w:eastAsia="黑体"/>
        </w:rPr>
      </w:pPr>
      <w:r>
        <w:rPr>
          <w:rFonts w:hint="eastAsia" w:ascii="黑体" w:eastAsia="黑体"/>
        </w:rPr>
        <w:t>定位检测评价</w:t>
      </w:r>
    </w:p>
    <w:p>
      <w:pPr>
        <w:pStyle w:val="14"/>
        <w:numPr>
          <w:ilvl w:val="2"/>
          <w:numId w:val="5"/>
        </w:numPr>
        <w:tabs>
          <w:tab w:val="left" w:pos="1152"/>
          <w:tab w:val="left" w:pos="1153"/>
        </w:tabs>
        <w:spacing w:before="125"/>
        <w:ind w:hanging="734"/>
        <w:jc w:val="left"/>
        <w:rPr>
          <w:rFonts w:ascii="黑体" w:eastAsia="黑体"/>
          <w:sz w:val="21"/>
        </w:rPr>
      </w:pPr>
      <w:r>
        <w:rPr>
          <w:rFonts w:hint="eastAsia" w:ascii="黑体" w:eastAsia="黑体"/>
          <w:sz w:val="21"/>
        </w:rPr>
        <w:t>压浆缺陷类型</w:t>
      </w:r>
    </w:p>
    <w:p>
      <w:pPr>
        <w:spacing w:beforeLines="50" w:afterLines="50"/>
        <w:ind w:firstLine="550" w:firstLineChars="250"/>
        <w:rPr>
          <w:rFonts w:hint="eastAsia"/>
          <w:position w:val="-4"/>
          <w:lang w:eastAsia="zh-CN"/>
        </w:rPr>
      </w:pPr>
      <w:r>
        <w:rPr>
          <w:position w:val="-4"/>
          <w:lang w:eastAsia="zh-CN"/>
        </w:rPr>
        <w:t>预应力压浆缺陷分为大规模缺陷和小规模缺陷，可以根据 IEEV 法的底部反射波速以及波纹管壁反射（IE）信号的强弱参考表 6确定。</w:t>
      </w:r>
    </w:p>
    <w:p>
      <w:pPr>
        <w:spacing w:beforeLines="50" w:afterLines="50"/>
        <w:ind w:firstLine="550" w:firstLineChars="250"/>
        <w:rPr>
          <w:rFonts w:hint="eastAsia"/>
          <w:position w:val="-4"/>
          <w:lang w:eastAsia="zh-CN"/>
        </w:rPr>
      </w:pPr>
    </w:p>
    <w:p>
      <w:pPr>
        <w:spacing w:beforeLines="50" w:afterLines="50"/>
        <w:ind w:firstLine="550" w:firstLineChars="250"/>
        <w:rPr>
          <w:rFonts w:hint="eastAsia"/>
          <w:position w:val="-4"/>
          <w:lang w:eastAsia="zh-CN"/>
        </w:rPr>
      </w:pPr>
    </w:p>
    <w:p>
      <w:pPr>
        <w:spacing w:line="265" w:lineRule="exact"/>
        <w:ind w:left="400" w:right="399"/>
        <w:jc w:val="center"/>
        <w:rPr>
          <w:rFonts w:ascii="黑体" w:eastAsia="黑体"/>
          <w:sz w:val="21"/>
        </w:rPr>
      </w:pPr>
      <w:r>
        <w:rPr>
          <w:rFonts w:hint="eastAsia" w:ascii="黑体" w:eastAsia="黑体"/>
          <w:sz w:val="21"/>
        </w:rPr>
        <w:t>表 6 缺陷分级</w:t>
      </w:r>
    </w:p>
    <w:tbl>
      <w:tblPr>
        <w:tblStyle w:val="11"/>
        <w:tblW w:w="10206" w:type="dxa"/>
        <w:tblInd w:w="0" w:type="dxa"/>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
      <w:tblGrid>
        <w:gridCol w:w="1140"/>
        <w:gridCol w:w="1276"/>
        <w:gridCol w:w="2086"/>
        <w:gridCol w:w="2311"/>
        <w:gridCol w:w="1764"/>
        <w:gridCol w:w="1629"/>
      </w:tblGrid>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310" w:hRule="atLeast"/>
        </w:trPr>
        <w:tc>
          <w:tcPr>
            <w:tcW w:w="1140" w:type="dxa"/>
            <w:vAlign w:val="center"/>
          </w:tcPr>
          <w:p>
            <w:pPr>
              <w:pStyle w:val="15"/>
              <w:ind w:left="140" w:right="131"/>
              <w:rPr>
                <w:sz w:val="18"/>
              </w:rPr>
            </w:pPr>
            <w:r>
              <w:rPr>
                <w:sz w:val="18"/>
              </w:rPr>
              <w:t>管道类型</w:t>
            </w:r>
          </w:p>
        </w:tc>
        <w:tc>
          <w:tcPr>
            <w:tcW w:w="1276" w:type="dxa"/>
            <w:vAlign w:val="center"/>
          </w:tcPr>
          <w:p>
            <w:pPr>
              <w:pStyle w:val="15"/>
              <w:ind w:left="140" w:right="131"/>
              <w:rPr>
                <w:sz w:val="18"/>
              </w:rPr>
            </w:pPr>
            <w:r>
              <w:rPr>
                <w:sz w:val="18"/>
              </w:rPr>
              <w:t>测试方向</w:t>
            </w:r>
          </w:p>
        </w:tc>
        <w:tc>
          <w:tcPr>
            <w:tcW w:w="2086" w:type="dxa"/>
            <w:vAlign w:val="center"/>
          </w:tcPr>
          <w:p>
            <w:pPr>
              <w:pStyle w:val="15"/>
              <w:ind w:left="140" w:right="131"/>
              <w:jc w:val="left"/>
              <w:rPr>
                <w:sz w:val="18"/>
              </w:rPr>
            </w:pPr>
            <w:r>
              <w:rPr>
                <w:sz w:val="18"/>
              </w:rPr>
              <w:t>等效波速</w:t>
            </w:r>
          </w:p>
        </w:tc>
        <w:tc>
          <w:tcPr>
            <w:tcW w:w="2311" w:type="dxa"/>
            <w:vAlign w:val="center"/>
          </w:tcPr>
          <w:p>
            <w:pPr>
              <w:pStyle w:val="15"/>
              <w:ind w:left="493" w:right="484"/>
              <w:rPr>
                <w:sz w:val="18"/>
              </w:rPr>
            </w:pPr>
            <w:r>
              <w:rPr>
                <w:sz w:val="18"/>
              </w:rPr>
              <w:t>管壁反射</w:t>
            </w:r>
          </w:p>
        </w:tc>
        <w:tc>
          <w:tcPr>
            <w:tcW w:w="1764" w:type="dxa"/>
            <w:vAlign w:val="center"/>
          </w:tcPr>
          <w:p>
            <w:pPr>
              <w:pStyle w:val="15"/>
              <w:ind w:left="354" w:right="348"/>
              <w:rPr>
                <w:sz w:val="18"/>
              </w:rPr>
            </w:pPr>
            <w:r>
              <w:rPr>
                <w:sz w:val="18"/>
              </w:rPr>
              <w:t>缺陷长度</w:t>
            </w:r>
          </w:p>
        </w:tc>
        <w:tc>
          <w:tcPr>
            <w:tcW w:w="1629" w:type="dxa"/>
            <w:vAlign w:val="center"/>
          </w:tcPr>
          <w:p>
            <w:pPr>
              <w:pStyle w:val="15"/>
              <w:ind w:left="200" w:right="192"/>
              <w:rPr>
                <w:sz w:val="18"/>
              </w:rPr>
            </w:pPr>
            <w:r>
              <w:rPr>
                <w:sz w:val="18"/>
              </w:rPr>
              <w:t>缺陷类型</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298" w:hRule="atLeast"/>
        </w:trPr>
        <w:tc>
          <w:tcPr>
            <w:tcW w:w="1140" w:type="dxa"/>
            <w:vMerge w:val="restart"/>
            <w:vAlign w:val="center"/>
          </w:tcPr>
          <w:p>
            <w:pPr>
              <w:pStyle w:val="15"/>
              <w:ind w:left="249" w:right="0"/>
              <w:jc w:val="left"/>
              <w:rPr>
                <w:sz w:val="18"/>
              </w:rPr>
            </w:pPr>
            <w:r>
              <w:rPr>
                <w:sz w:val="18"/>
              </w:rPr>
              <w:t>金属</w:t>
            </w:r>
          </w:p>
        </w:tc>
        <w:tc>
          <w:tcPr>
            <w:tcW w:w="1276" w:type="dxa"/>
            <w:vMerge w:val="restart"/>
            <w:vAlign w:val="center"/>
          </w:tcPr>
          <w:p>
            <w:pPr>
              <w:pStyle w:val="15"/>
              <w:ind w:left="246" w:right="0"/>
              <w:rPr>
                <w:sz w:val="18"/>
              </w:rPr>
            </w:pPr>
            <w:r>
              <w:rPr>
                <w:sz w:val="18"/>
              </w:rPr>
              <w:t>侧向</w:t>
            </w:r>
          </w:p>
        </w:tc>
        <w:tc>
          <w:tcPr>
            <w:tcW w:w="2086" w:type="dxa"/>
            <w:vAlign w:val="center"/>
          </w:tcPr>
          <w:p>
            <w:pPr>
              <w:pStyle w:val="15"/>
              <w:ind w:left="259" w:right="252"/>
              <w:rPr>
                <w:sz w:val="18"/>
              </w:rPr>
            </w:pPr>
            <w:r>
              <w:rPr>
                <w:sz w:val="18"/>
              </w:rPr>
              <w:t>降低 5～10%</w:t>
            </w:r>
          </w:p>
        </w:tc>
        <w:tc>
          <w:tcPr>
            <w:tcW w:w="2311" w:type="dxa"/>
            <w:vMerge w:val="restart"/>
            <w:vAlign w:val="center"/>
          </w:tcPr>
          <w:p>
            <w:pPr>
              <w:pStyle w:val="15"/>
              <w:ind w:right="0"/>
              <w:rPr>
                <w:rFonts w:ascii="黑体"/>
                <w:sz w:val="18"/>
              </w:rPr>
            </w:pPr>
          </w:p>
          <w:p>
            <w:pPr>
              <w:pStyle w:val="15"/>
              <w:ind w:right="0"/>
              <w:rPr>
                <w:rFonts w:ascii="黑体"/>
                <w:sz w:val="18"/>
              </w:rPr>
            </w:pPr>
          </w:p>
          <w:p>
            <w:pPr>
              <w:pStyle w:val="15"/>
              <w:ind w:left="8" w:right="0"/>
              <w:rPr>
                <w:sz w:val="18"/>
              </w:rPr>
            </w:pPr>
            <w:r>
              <w:rPr>
                <w:sz w:val="18"/>
              </w:rPr>
              <w:t>-</w:t>
            </w:r>
          </w:p>
        </w:tc>
        <w:tc>
          <w:tcPr>
            <w:tcW w:w="1764" w:type="dxa"/>
            <w:vAlign w:val="center"/>
          </w:tcPr>
          <w:p>
            <w:pPr>
              <w:pStyle w:val="15"/>
              <w:ind w:left="354" w:right="345"/>
              <w:rPr>
                <w:sz w:val="18"/>
              </w:rPr>
            </w:pPr>
            <w:r>
              <w:rPr>
                <w:sz w:val="18"/>
              </w:rPr>
              <w:t>≤0.4m</w:t>
            </w:r>
          </w:p>
        </w:tc>
        <w:tc>
          <w:tcPr>
            <w:tcW w:w="1629" w:type="dxa"/>
            <w:vAlign w:val="center"/>
          </w:tcPr>
          <w:p>
            <w:pPr>
              <w:pStyle w:val="15"/>
              <w:ind w:left="200" w:right="194"/>
              <w:rPr>
                <w:sz w:val="18"/>
              </w:rPr>
            </w:pPr>
            <w:r>
              <w:rPr>
                <w:sz w:val="18"/>
              </w:rPr>
              <w:t>小规模</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297" w:hRule="atLeast"/>
        </w:trPr>
        <w:tc>
          <w:tcPr>
            <w:tcW w:w="1140" w:type="dxa"/>
            <w:vMerge w:val="continue"/>
            <w:vAlign w:val="center"/>
          </w:tcPr>
          <w:p>
            <w:pPr>
              <w:jc w:val="center"/>
              <w:rPr>
                <w:sz w:val="2"/>
                <w:szCs w:val="2"/>
              </w:rPr>
            </w:pPr>
          </w:p>
        </w:tc>
        <w:tc>
          <w:tcPr>
            <w:tcW w:w="1276" w:type="dxa"/>
            <w:vMerge w:val="continue"/>
            <w:vAlign w:val="center"/>
          </w:tcPr>
          <w:p>
            <w:pPr>
              <w:jc w:val="center"/>
              <w:rPr>
                <w:sz w:val="2"/>
                <w:szCs w:val="2"/>
              </w:rPr>
            </w:pPr>
          </w:p>
        </w:tc>
        <w:tc>
          <w:tcPr>
            <w:tcW w:w="2086" w:type="dxa"/>
            <w:vAlign w:val="center"/>
          </w:tcPr>
          <w:p>
            <w:pPr>
              <w:pStyle w:val="15"/>
              <w:ind w:left="259" w:right="253"/>
              <w:rPr>
                <w:sz w:val="18"/>
              </w:rPr>
            </w:pPr>
            <w:r>
              <w:rPr>
                <w:sz w:val="18"/>
              </w:rPr>
              <w:t>降低 10%以上</w:t>
            </w:r>
          </w:p>
        </w:tc>
        <w:tc>
          <w:tcPr>
            <w:tcW w:w="2311" w:type="dxa"/>
            <w:vMerge w:val="continue"/>
            <w:vAlign w:val="center"/>
          </w:tcPr>
          <w:p>
            <w:pPr>
              <w:jc w:val="center"/>
              <w:rPr>
                <w:sz w:val="2"/>
                <w:szCs w:val="2"/>
              </w:rPr>
            </w:pPr>
          </w:p>
        </w:tc>
        <w:tc>
          <w:tcPr>
            <w:tcW w:w="1764" w:type="dxa"/>
            <w:vAlign w:val="center"/>
          </w:tcPr>
          <w:p>
            <w:pPr>
              <w:pStyle w:val="15"/>
              <w:ind w:left="9" w:right="0"/>
              <w:rPr>
                <w:sz w:val="18"/>
              </w:rPr>
            </w:pPr>
            <w:r>
              <w:rPr>
                <w:sz w:val="18"/>
              </w:rPr>
              <w:t>-</w:t>
            </w:r>
          </w:p>
        </w:tc>
        <w:tc>
          <w:tcPr>
            <w:tcW w:w="1629" w:type="dxa"/>
            <w:vAlign w:val="center"/>
          </w:tcPr>
          <w:p>
            <w:pPr>
              <w:pStyle w:val="15"/>
              <w:ind w:left="200" w:right="194"/>
              <w:rPr>
                <w:sz w:val="18"/>
              </w:rPr>
            </w:pPr>
            <w:r>
              <w:rPr>
                <w:sz w:val="18"/>
              </w:rPr>
              <w:t>大规模</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299" w:hRule="atLeast"/>
        </w:trPr>
        <w:tc>
          <w:tcPr>
            <w:tcW w:w="1140" w:type="dxa"/>
            <w:vMerge w:val="continue"/>
            <w:vAlign w:val="center"/>
          </w:tcPr>
          <w:p>
            <w:pPr>
              <w:jc w:val="center"/>
              <w:rPr>
                <w:sz w:val="2"/>
                <w:szCs w:val="2"/>
              </w:rPr>
            </w:pPr>
          </w:p>
        </w:tc>
        <w:tc>
          <w:tcPr>
            <w:tcW w:w="1276" w:type="dxa"/>
            <w:vMerge w:val="restart"/>
            <w:vAlign w:val="center"/>
          </w:tcPr>
          <w:p>
            <w:pPr>
              <w:pStyle w:val="15"/>
              <w:ind w:left="246" w:right="0"/>
              <w:rPr>
                <w:sz w:val="18"/>
              </w:rPr>
            </w:pPr>
            <w:r>
              <w:rPr>
                <w:sz w:val="18"/>
              </w:rPr>
              <w:t>上下</w:t>
            </w:r>
          </w:p>
        </w:tc>
        <w:tc>
          <w:tcPr>
            <w:tcW w:w="2086" w:type="dxa"/>
            <w:vAlign w:val="center"/>
          </w:tcPr>
          <w:p>
            <w:pPr>
              <w:pStyle w:val="15"/>
              <w:ind w:left="259" w:right="252"/>
              <w:rPr>
                <w:sz w:val="18"/>
              </w:rPr>
            </w:pPr>
            <w:r>
              <w:rPr>
                <w:sz w:val="18"/>
              </w:rPr>
              <w:t>降低 10～15%</w:t>
            </w:r>
          </w:p>
        </w:tc>
        <w:tc>
          <w:tcPr>
            <w:tcW w:w="2311" w:type="dxa"/>
            <w:vMerge w:val="continue"/>
            <w:vAlign w:val="center"/>
          </w:tcPr>
          <w:p>
            <w:pPr>
              <w:jc w:val="center"/>
              <w:rPr>
                <w:sz w:val="2"/>
                <w:szCs w:val="2"/>
              </w:rPr>
            </w:pPr>
          </w:p>
        </w:tc>
        <w:tc>
          <w:tcPr>
            <w:tcW w:w="1764" w:type="dxa"/>
            <w:vAlign w:val="center"/>
          </w:tcPr>
          <w:p>
            <w:pPr>
              <w:pStyle w:val="15"/>
              <w:ind w:left="354" w:right="345"/>
              <w:rPr>
                <w:sz w:val="18"/>
              </w:rPr>
            </w:pPr>
            <w:r>
              <w:rPr>
                <w:sz w:val="18"/>
              </w:rPr>
              <w:t>≤0.4m</w:t>
            </w:r>
          </w:p>
        </w:tc>
        <w:tc>
          <w:tcPr>
            <w:tcW w:w="1629" w:type="dxa"/>
            <w:vAlign w:val="center"/>
          </w:tcPr>
          <w:p>
            <w:pPr>
              <w:pStyle w:val="15"/>
              <w:ind w:left="200" w:right="194"/>
              <w:rPr>
                <w:sz w:val="18"/>
              </w:rPr>
            </w:pPr>
            <w:r>
              <w:rPr>
                <w:sz w:val="18"/>
              </w:rPr>
              <w:t>小规模</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299" w:hRule="atLeast"/>
        </w:trPr>
        <w:tc>
          <w:tcPr>
            <w:tcW w:w="1140" w:type="dxa"/>
            <w:vMerge w:val="continue"/>
            <w:vAlign w:val="center"/>
          </w:tcPr>
          <w:p>
            <w:pPr>
              <w:jc w:val="center"/>
              <w:rPr>
                <w:sz w:val="2"/>
                <w:szCs w:val="2"/>
              </w:rPr>
            </w:pPr>
          </w:p>
        </w:tc>
        <w:tc>
          <w:tcPr>
            <w:tcW w:w="1276" w:type="dxa"/>
            <w:vMerge w:val="continue"/>
            <w:vAlign w:val="center"/>
          </w:tcPr>
          <w:p>
            <w:pPr>
              <w:jc w:val="center"/>
              <w:rPr>
                <w:sz w:val="2"/>
                <w:szCs w:val="2"/>
              </w:rPr>
            </w:pPr>
          </w:p>
        </w:tc>
        <w:tc>
          <w:tcPr>
            <w:tcW w:w="2086" w:type="dxa"/>
            <w:vAlign w:val="center"/>
          </w:tcPr>
          <w:p>
            <w:pPr>
              <w:pStyle w:val="15"/>
              <w:ind w:left="259" w:right="253"/>
              <w:rPr>
                <w:sz w:val="18"/>
              </w:rPr>
            </w:pPr>
            <w:r>
              <w:rPr>
                <w:sz w:val="18"/>
              </w:rPr>
              <w:t>降低 15%以上</w:t>
            </w:r>
          </w:p>
        </w:tc>
        <w:tc>
          <w:tcPr>
            <w:tcW w:w="2311" w:type="dxa"/>
            <w:vMerge w:val="continue"/>
            <w:vAlign w:val="center"/>
          </w:tcPr>
          <w:p>
            <w:pPr>
              <w:jc w:val="center"/>
              <w:rPr>
                <w:sz w:val="2"/>
                <w:szCs w:val="2"/>
              </w:rPr>
            </w:pPr>
          </w:p>
        </w:tc>
        <w:tc>
          <w:tcPr>
            <w:tcW w:w="1764" w:type="dxa"/>
            <w:vAlign w:val="center"/>
          </w:tcPr>
          <w:p>
            <w:pPr>
              <w:pStyle w:val="15"/>
              <w:ind w:left="354" w:right="345"/>
              <w:rPr>
                <w:sz w:val="18"/>
              </w:rPr>
            </w:pPr>
            <w:r>
              <w:rPr>
                <w:sz w:val="18"/>
              </w:rPr>
              <w:t>＞0.4m</w:t>
            </w:r>
          </w:p>
        </w:tc>
        <w:tc>
          <w:tcPr>
            <w:tcW w:w="1629" w:type="dxa"/>
            <w:vAlign w:val="center"/>
          </w:tcPr>
          <w:p>
            <w:pPr>
              <w:pStyle w:val="15"/>
              <w:ind w:left="200" w:right="194"/>
              <w:rPr>
                <w:sz w:val="18"/>
              </w:rPr>
            </w:pPr>
            <w:r>
              <w:rPr>
                <w:sz w:val="18"/>
              </w:rPr>
              <w:t>大规模</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297" w:hRule="atLeast"/>
        </w:trPr>
        <w:tc>
          <w:tcPr>
            <w:tcW w:w="1140" w:type="dxa"/>
            <w:vMerge w:val="restart"/>
            <w:vAlign w:val="center"/>
          </w:tcPr>
          <w:p>
            <w:pPr>
              <w:pStyle w:val="15"/>
              <w:ind w:left="295" w:right="240" w:hanging="46"/>
              <w:rPr>
                <w:sz w:val="18"/>
              </w:rPr>
            </w:pPr>
            <w:r>
              <w:rPr>
                <w:sz w:val="18"/>
              </w:rPr>
              <w:t>塑料PVC</w:t>
            </w:r>
          </w:p>
        </w:tc>
        <w:tc>
          <w:tcPr>
            <w:tcW w:w="1276" w:type="dxa"/>
            <w:vMerge w:val="restart"/>
            <w:vAlign w:val="center"/>
          </w:tcPr>
          <w:p>
            <w:pPr>
              <w:pStyle w:val="15"/>
              <w:ind w:left="246" w:right="0"/>
              <w:rPr>
                <w:sz w:val="18"/>
              </w:rPr>
            </w:pPr>
            <w:r>
              <w:rPr>
                <w:sz w:val="18"/>
              </w:rPr>
              <w:t>侧向</w:t>
            </w:r>
          </w:p>
        </w:tc>
        <w:tc>
          <w:tcPr>
            <w:tcW w:w="2086" w:type="dxa"/>
            <w:vMerge w:val="restart"/>
            <w:vAlign w:val="center"/>
          </w:tcPr>
          <w:p>
            <w:pPr>
              <w:pStyle w:val="15"/>
              <w:ind w:left="546" w:right="0"/>
              <w:rPr>
                <w:sz w:val="18"/>
              </w:rPr>
            </w:pPr>
            <w:r>
              <w:rPr>
                <w:sz w:val="18"/>
              </w:rPr>
              <w:t>降低 5～10%</w:t>
            </w:r>
          </w:p>
        </w:tc>
        <w:tc>
          <w:tcPr>
            <w:tcW w:w="2311" w:type="dxa"/>
            <w:vAlign w:val="center"/>
          </w:tcPr>
          <w:p>
            <w:pPr>
              <w:pStyle w:val="15"/>
              <w:ind w:left="493" w:right="486"/>
              <w:rPr>
                <w:sz w:val="18"/>
              </w:rPr>
            </w:pPr>
            <w:r>
              <w:rPr>
                <w:sz w:val="18"/>
              </w:rPr>
              <w:t>无明显反射</w:t>
            </w:r>
          </w:p>
        </w:tc>
        <w:tc>
          <w:tcPr>
            <w:tcW w:w="1764" w:type="dxa"/>
            <w:vAlign w:val="center"/>
          </w:tcPr>
          <w:p>
            <w:pPr>
              <w:pStyle w:val="15"/>
              <w:ind w:left="354" w:right="345"/>
              <w:rPr>
                <w:sz w:val="18"/>
              </w:rPr>
            </w:pPr>
            <w:r>
              <w:rPr>
                <w:sz w:val="18"/>
              </w:rPr>
              <w:t>≤0.4m</w:t>
            </w:r>
          </w:p>
        </w:tc>
        <w:tc>
          <w:tcPr>
            <w:tcW w:w="1629" w:type="dxa"/>
            <w:vAlign w:val="center"/>
          </w:tcPr>
          <w:p>
            <w:pPr>
              <w:pStyle w:val="15"/>
              <w:ind w:left="200" w:right="194"/>
              <w:rPr>
                <w:sz w:val="18"/>
              </w:rPr>
            </w:pPr>
            <w:r>
              <w:rPr>
                <w:sz w:val="18"/>
              </w:rPr>
              <w:t>小规模</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298" w:hRule="atLeast"/>
        </w:trPr>
        <w:tc>
          <w:tcPr>
            <w:tcW w:w="1140" w:type="dxa"/>
            <w:vMerge w:val="continue"/>
            <w:vAlign w:val="center"/>
          </w:tcPr>
          <w:p>
            <w:pPr>
              <w:jc w:val="center"/>
              <w:rPr>
                <w:sz w:val="2"/>
                <w:szCs w:val="2"/>
              </w:rPr>
            </w:pPr>
          </w:p>
        </w:tc>
        <w:tc>
          <w:tcPr>
            <w:tcW w:w="1276" w:type="dxa"/>
            <w:vMerge w:val="continue"/>
            <w:vAlign w:val="center"/>
          </w:tcPr>
          <w:p>
            <w:pPr>
              <w:jc w:val="center"/>
              <w:rPr>
                <w:sz w:val="2"/>
                <w:szCs w:val="2"/>
              </w:rPr>
            </w:pPr>
          </w:p>
        </w:tc>
        <w:tc>
          <w:tcPr>
            <w:tcW w:w="2086" w:type="dxa"/>
            <w:vMerge w:val="continue"/>
            <w:vAlign w:val="center"/>
          </w:tcPr>
          <w:p>
            <w:pPr>
              <w:jc w:val="center"/>
              <w:rPr>
                <w:sz w:val="2"/>
                <w:szCs w:val="2"/>
              </w:rPr>
            </w:pPr>
          </w:p>
        </w:tc>
        <w:tc>
          <w:tcPr>
            <w:tcW w:w="2311" w:type="dxa"/>
            <w:vAlign w:val="center"/>
          </w:tcPr>
          <w:p>
            <w:pPr>
              <w:pStyle w:val="15"/>
              <w:ind w:left="493" w:right="486"/>
              <w:rPr>
                <w:sz w:val="18"/>
              </w:rPr>
            </w:pPr>
            <w:r>
              <w:rPr>
                <w:sz w:val="18"/>
              </w:rPr>
              <w:t>有一定反射</w:t>
            </w:r>
          </w:p>
        </w:tc>
        <w:tc>
          <w:tcPr>
            <w:tcW w:w="1764" w:type="dxa"/>
            <w:vAlign w:val="center"/>
          </w:tcPr>
          <w:p>
            <w:pPr>
              <w:pStyle w:val="15"/>
              <w:ind w:left="9" w:right="0"/>
              <w:rPr>
                <w:sz w:val="18"/>
              </w:rPr>
            </w:pPr>
            <w:r>
              <w:rPr>
                <w:sz w:val="18"/>
              </w:rPr>
              <w:t>-</w:t>
            </w:r>
          </w:p>
        </w:tc>
        <w:tc>
          <w:tcPr>
            <w:tcW w:w="1629" w:type="dxa"/>
            <w:vAlign w:val="center"/>
          </w:tcPr>
          <w:p>
            <w:pPr>
              <w:pStyle w:val="15"/>
              <w:ind w:left="200" w:right="194"/>
              <w:rPr>
                <w:sz w:val="18"/>
              </w:rPr>
            </w:pPr>
            <w:r>
              <w:rPr>
                <w:sz w:val="18"/>
              </w:rPr>
              <w:t>大规模</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298" w:hRule="atLeast"/>
        </w:trPr>
        <w:tc>
          <w:tcPr>
            <w:tcW w:w="1140" w:type="dxa"/>
            <w:vMerge w:val="continue"/>
            <w:vAlign w:val="center"/>
          </w:tcPr>
          <w:p>
            <w:pPr>
              <w:jc w:val="center"/>
              <w:rPr>
                <w:sz w:val="2"/>
                <w:szCs w:val="2"/>
              </w:rPr>
            </w:pPr>
          </w:p>
        </w:tc>
        <w:tc>
          <w:tcPr>
            <w:tcW w:w="1276" w:type="dxa"/>
            <w:vMerge w:val="continue"/>
            <w:vAlign w:val="center"/>
          </w:tcPr>
          <w:p>
            <w:pPr>
              <w:jc w:val="center"/>
              <w:rPr>
                <w:sz w:val="2"/>
                <w:szCs w:val="2"/>
              </w:rPr>
            </w:pPr>
          </w:p>
        </w:tc>
        <w:tc>
          <w:tcPr>
            <w:tcW w:w="2086" w:type="dxa"/>
            <w:vAlign w:val="center"/>
          </w:tcPr>
          <w:p>
            <w:pPr>
              <w:pStyle w:val="15"/>
              <w:ind w:left="259" w:right="253"/>
              <w:rPr>
                <w:sz w:val="18"/>
              </w:rPr>
            </w:pPr>
            <w:r>
              <w:rPr>
                <w:sz w:val="18"/>
              </w:rPr>
              <w:t>降低 10%以上</w:t>
            </w:r>
          </w:p>
        </w:tc>
        <w:tc>
          <w:tcPr>
            <w:tcW w:w="2311" w:type="dxa"/>
            <w:vAlign w:val="center"/>
          </w:tcPr>
          <w:p>
            <w:pPr>
              <w:pStyle w:val="15"/>
              <w:ind w:left="8" w:right="0"/>
              <w:rPr>
                <w:sz w:val="18"/>
              </w:rPr>
            </w:pPr>
            <w:r>
              <w:rPr>
                <w:sz w:val="18"/>
              </w:rPr>
              <w:t>-</w:t>
            </w:r>
          </w:p>
        </w:tc>
        <w:tc>
          <w:tcPr>
            <w:tcW w:w="1764" w:type="dxa"/>
            <w:vAlign w:val="center"/>
          </w:tcPr>
          <w:p>
            <w:pPr>
              <w:pStyle w:val="15"/>
              <w:ind w:left="9" w:right="0"/>
              <w:rPr>
                <w:sz w:val="18"/>
              </w:rPr>
            </w:pPr>
            <w:r>
              <w:rPr>
                <w:sz w:val="18"/>
              </w:rPr>
              <w:t>-</w:t>
            </w:r>
          </w:p>
        </w:tc>
        <w:tc>
          <w:tcPr>
            <w:tcW w:w="1629" w:type="dxa"/>
            <w:vAlign w:val="center"/>
          </w:tcPr>
          <w:p>
            <w:pPr>
              <w:pStyle w:val="15"/>
              <w:ind w:left="200" w:right="194"/>
              <w:rPr>
                <w:sz w:val="18"/>
              </w:rPr>
            </w:pPr>
            <w:r>
              <w:rPr>
                <w:sz w:val="18"/>
              </w:rPr>
              <w:t>大规模</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298" w:hRule="atLeast"/>
        </w:trPr>
        <w:tc>
          <w:tcPr>
            <w:tcW w:w="1140" w:type="dxa"/>
            <w:vMerge w:val="continue"/>
            <w:vAlign w:val="center"/>
          </w:tcPr>
          <w:p>
            <w:pPr>
              <w:jc w:val="center"/>
              <w:rPr>
                <w:sz w:val="2"/>
                <w:szCs w:val="2"/>
              </w:rPr>
            </w:pPr>
          </w:p>
        </w:tc>
        <w:tc>
          <w:tcPr>
            <w:tcW w:w="1276" w:type="dxa"/>
            <w:vMerge w:val="restart"/>
            <w:vAlign w:val="center"/>
          </w:tcPr>
          <w:p>
            <w:pPr>
              <w:pStyle w:val="15"/>
              <w:ind w:left="246" w:right="0"/>
              <w:rPr>
                <w:sz w:val="18"/>
              </w:rPr>
            </w:pPr>
            <w:r>
              <w:rPr>
                <w:sz w:val="18"/>
              </w:rPr>
              <w:t>上下</w:t>
            </w:r>
          </w:p>
        </w:tc>
        <w:tc>
          <w:tcPr>
            <w:tcW w:w="2086" w:type="dxa"/>
            <w:vAlign w:val="center"/>
          </w:tcPr>
          <w:p>
            <w:pPr>
              <w:pStyle w:val="15"/>
              <w:ind w:left="259" w:right="252"/>
              <w:rPr>
                <w:sz w:val="18"/>
              </w:rPr>
            </w:pPr>
            <w:r>
              <w:rPr>
                <w:sz w:val="18"/>
              </w:rPr>
              <w:t>降低 10～15%</w:t>
            </w:r>
          </w:p>
        </w:tc>
        <w:tc>
          <w:tcPr>
            <w:tcW w:w="2311" w:type="dxa"/>
            <w:vMerge w:val="restart"/>
            <w:vAlign w:val="center"/>
          </w:tcPr>
          <w:p>
            <w:pPr>
              <w:pStyle w:val="15"/>
              <w:ind w:left="513" w:right="0"/>
              <w:rPr>
                <w:sz w:val="18"/>
              </w:rPr>
            </w:pPr>
            <w:r>
              <w:rPr>
                <w:sz w:val="18"/>
              </w:rPr>
              <w:t>无明显反射</w:t>
            </w:r>
          </w:p>
        </w:tc>
        <w:tc>
          <w:tcPr>
            <w:tcW w:w="1764" w:type="dxa"/>
            <w:vAlign w:val="center"/>
          </w:tcPr>
          <w:p>
            <w:pPr>
              <w:pStyle w:val="15"/>
              <w:ind w:left="354" w:right="345"/>
              <w:rPr>
                <w:sz w:val="18"/>
              </w:rPr>
            </w:pPr>
            <w:r>
              <w:rPr>
                <w:sz w:val="18"/>
              </w:rPr>
              <w:t>≤0.4m</w:t>
            </w:r>
          </w:p>
        </w:tc>
        <w:tc>
          <w:tcPr>
            <w:tcW w:w="1629" w:type="dxa"/>
            <w:vAlign w:val="center"/>
          </w:tcPr>
          <w:p>
            <w:pPr>
              <w:pStyle w:val="15"/>
              <w:ind w:left="200" w:right="194"/>
              <w:rPr>
                <w:sz w:val="18"/>
              </w:rPr>
            </w:pPr>
            <w:r>
              <w:rPr>
                <w:sz w:val="18"/>
              </w:rPr>
              <w:t>小规模</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299" w:hRule="atLeast"/>
        </w:trPr>
        <w:tc>
          <w:tcPr>
            <w:tcW w:w="1140" w:type="dxa"/>
            <w:vMerge w:val="continue"/>
            <w:vAlign w:val="center"/>
          </w:tcPr>
          <w:p>
            <w:pPr>
              <w:jc w:val="center"/>
              <w:rPr>
                <w:sz w:val="2"/>
                <w:szCs w:val="2"/>
              </w:rPr>
            </w:pPr>
          </w:p>
        </w:tc>
        <w:tc>
          <w:tcPr>
            <w:tcW w:w="1276" w:type="dxa"/>
            <w:vMerge w:val="continue"/>
            <w:vAlign w:val="center"/>
          </w:tcPr>
          <w:p>
            <w:pPr>
              <w:jc w:val="center"/>
              <w:rPr>
                <w:sz w:val="2"/>
                <w:szCs w:val="2"/>
              </w:rPr>
            </w:pPr>
          </w:p>
        </w:tc>
        <w:tc>
          <w:tcPr>
            <w:tcW w:w="2086" w:type="dxa"/>
            <w:vAlign w:val="center"/>
          </w:tcPr>
          <w:p>
            <w:pPr>
              <w:pStyle w:val="15"/>
              <w:ind w:left="259" w:right="253"/>
              <w:rPr>
                <w:sz w:val="18"/>
              </w:rPr>
            </w:pPr>
            <w:r>
              <w:rPr>
                <w:sz w:val="18"/>
              </w:rPr>
              <w:t>降低 15%以上</w:t>
            </w:r>
          </w:p>
        </w:tc>
        <w:tc>
          <w:tcPr>
            <w:tcW w:w="2311" w:type="dxa"/>
            <w:vMerge w:val="continue"/>
            <w:vAlign w:val="center"/>
          </w:tcPr>
          <w:p>
            <w:pPr>
              <w:jc w:val="center"/>
              <w:rPr>
                <w:sz w:val="2"/>
                <w:szCs w:val="2"/>
              </w:rPr>
            </w:pPr>
          </w:p>
        </w:tc>
        <w:tc>
          <w:tcPr>
            <w:tcW w:w="1764" w:type="dxa"/>
            <w:vAlign w:val="center"/>
          </w:tcPr>
          <w:p>
            <w:pPr>
              <w:pStyle w:val="15"/>
              <w:ind w:left="354" w:right="345"/>
              <w:rPr>
                <w:sz w:val="18"/>
              </w:rPr>
            </w:pPr>
            <w:r>
              <w:rPr>
                <w:sz w:val="18"/>
              </w:rPr>
              <w:t>＞0.4m</w:t>
            </w:r>
          </w:p>
        </w:tc>
        <w:tc>
          <w:tcPr>
            <w:tcW w:w="1629" w:type="dxa"/>
            <w:vAlign w:val="center"/>
          </w:tcPr>
          <w:p>
            <w:pPr>
              <w:pStyle w:val="15"/>
              <w:ind w:left="200" w:right="194"/>
              <w:rPr>
                <w:sz w:val="18"/>
              </w:rPr>
            </w:pPr>
            <w:r>
              <w:rPr>
                <w:sz w:val="18"/>
              </w:rPr>
              <w:t>大规模</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297" w:hRule="atLeast"/>
        </w:trPr>
        <w:tc>
          <w:tcPr>
            <w:tcW w:w="1140" w:type="dxa"/>
            <w:vMerge w:val="continue"/>
            <w:vAlign w:val="center"/>
          </w:tcPr>
          <w:p>
            <w:pPr>
              <w:jc w:val="center"/>
              <w:rPr>
                <w:sz w:val="2"/>
                <w:szCs w:val="2"/>
              </w:rPr>
            </w:pPr>
          </w:p>
        </w:tc>
        <w:tc>
          <w:tcPr>
            <w:tcW w:w="1276" w:type="dxa"/>
            <w:vMerge w:val="continue"/>
            <w:vAlign w:val="center"/>
          </w:tcPr>
          <w:p>
            <w:pPr>
              <w:jc w:val="center"/>
              <w:rPr>
                <w:sz w:val="2"/>
                <w:szCs w:val="2"/>
              </w:rPr>
            </w:pPr>
          </w:p>
        </w:tc>
        <w:tc>
          <w:tcPr>
            <w:tcW w:w="2086" w:type="dxa"/>
            <w:vAlign w:val="center"/>
          </w:tcPr>
          <w:p>
            <w:pPr>
              <w:pStyle w:val="15"/>
              <w:ind w:left="259" w:right="253"/>
              <w:rPr>
                <w:sz w:val="18"/>
              </w:rPr>
            </w:pPr>
            <w:r>
              <w:rPr>
                <w:sz w:val="18"/>
              </w:rPr>
              <w:t>降低 15%以上</w:t>
            </w:r>
          </w:p>
        </w:tc>
        <w:tc>
          <w:tcPr>
            <w:tcW w:w="2311" w:type="dxa"/>
            <w:vAlign w:val="center"/>
          </w:tcPr>
          <w:p>
            <w:pPr>
              <w:pStyle w:val="15"/>
              <w:ind w:left="493" w:right="486"/>
              <w:rPr>
                <w:sz w:val="18"/>
              </w:rPr>
            </w:pPr>
            <w:r>
              <w:rPr>
                <w:sz w:val="18"/>
              </w:rPr>
              <w:t>有一定反射</w:t>
            </w:r>
          </w:p>
        </w:tc>
        <w:tc>
          <w:tcPr>
            <w:tcW w:w="1764" w:type="dxa"/>
            <w:vAlign w:val="center"/>
          </w:tcPr>
          <w:p>
            <w:pPr>
              <w:pStyle w:val="15"/>
              <w:ind w:left="9" w:right="0"/>
              <w:rPr>
                <w:sz w:val="18"/>
              </w:rPr>
            </w:pPr>
            <w:r>
              <w:rPr>
                <w:sz w:val="18"/>
              </w:rPr>
              <w:t>-</w:t>
            </w:r>
          </w:p>
        </w:tc>
        <w:tc>
          <w:tcPr>
            <w:tcW w:w="1629" w:type="dxa"/>
            <w:vAlign w:val="center"/>
          </w:tcPr>
          <w:p>
            <w:pPr>
              <w:pStyle w:val="15"/>
              <w:ind w:left="200" w:right="194"/>
              <w:rPr>
                <w:sz w:val="18"/>
              </w:rPr>
            </w:pPr>
            <w:r>
              <w:rPr>
                <w:sz w:val="18"/>
              </w:rPr>
              <w:t>大规模</w:t>
            </w:r>
          </w:p>
        </w:tc>
      </w:tr>
    </w:tbl>
    <w:p>
      <w:pPr>
        <w:pStyle w:val="14"/>
        <w:numPr>
          <w:ilvl w:val="2"/>
          <w:numId w:val="5"/>
        </w:numPr>
        <w:tabs>
          <w:tab w:val="left" w:pos="1152"/>
          <w:tab w:val="left" w:pos="1153"/>
        </w:tabs>
        <w:spacing w:before="125"/>
        <w:ind w:hanging="734"/>
        <w:jc w:val="left"/>
        <w:rPr>
          <w:rFonts w:hint="eastAsia" w:ascii="黑体" w:eastAsia="黑体"/>
          <w:sz w:val="21"/>
        </w:rPr>
      </w:pPr>
      <w:r>
        <w:rPr>
          <w:rFonts w:hint="eastAsia" w:ascii="黑体" w:eastAsia="黑体"/>
          <w:sz w:val="21"/>
        </w:rPr>
        <w:t>测试区间的压浆质量</w:t>
      </w:r>
    </w:p>
    <w:p>
      <w:pPr>
        <w:snapToGrid w:val="0"/>
        <w:spacing w:beforeLines="50" w:afterLines="50"/>
        <w:ind w:firstLine="448"/>
        <w:rPr>
          <w:lang w:eastAsia="zh-CN"/>
        </w:rPr>
      </w:pPr>
      <w:r>
        <w:rPr>
          <w:rFonts w:hint="eastAsia"/>
          <w:lang w:eastAsia="zh-CN"/>
        </w:rPr>
        <w:t>测试区间采用压浆密实度指数</w:t>
      </w:r>
      <w:r>
        <w:rPr>
          <w:rFonts w:hint="eastAsia"/>
          <w:position w:val="-4"/>
        </w:rPr>
        <w:object>
          <v:shape id="_x0000_i1044" o:spt="75" type="#_x0000_t75" style="height:12.5pt;width:12.5pt;" o:ole="t" filled="f" o:preferrelative="t" stroked="f" coordsize="21600,21600">
            <v:path/>
            <v:fill on="f" focussize="0,0"/>
            <v:stroke on="f" joinstyle="miter"/>
            <v:imagedata r:id="rId55" o:title=""/>
            <o:lock v:ext="edit" aspectratio="t"/>
            <w10:wrap type="none"/>
            <w10:anchorlock/>
          </v:shape>
          <o:OLEObject Type="Embed" ProgID="Equation.3" ShapeID="_x0000_i1044" DrawAspect="Content" ObjectID="_1468075744" r:id="rId54">
            <o:LockedField>false</o:LockedField>
          </o:OLEObject>
        </w:object>
      </w:r>
      <w:r>
        <w:rPr>
          <w:rFonts w:hint="eastAsia"/>
          <w:lang w:eastAsia="zh-CN"/>
        </w:rPr>
        <w:t>作为定位检测的评定指标，有：</w:t>
      </w:r>
    </w:p>
    <w:p>
      <w:pPr>
        <w:snapToGrid w:val="0"/>
        <w:spacing w:beforeLines="50" w:afterLines="50"/>
        <w:ind w:firstLine="3520" w:firstLineChars="1600"/>
        <w:rPr>
          <w:lang w:eastAsia="zh-CN"/>
        </w:rPr>
      </w:pPr>
      <w:r>
        <w:rPr>
          <w:rFonts w:hint="eastAsia"/>
          <w:position w:val="-28"/>
        </w:rPr>
        <w:object>
          <v:shape id="_x0000_i1045" o:spt="75" type="#_x0000_t75" style="height:33.8pt;width:100.15pt;" o:ole="t" filled="f" o:preferrelative="t" stroked="f" coordsize="21600,21600">
            <v:path/>
            <v:fill on="f" focussize="0,0"/>
            <v:stroke on="f" joinstyle="miter"/>
            <v:imagedata r:id="rId57" o:title=""/>
            <o:lock v:ext="edit" aspectratio="t"/>
            <w10:wrap type="none"/>
            <w10:anchorlock/>
          </v:shape>
          <o:OLEObject Type="Embed" ProgID="Equation.3" ShapeID="_x0000_i1045" DrawAspect="Content" ObjectID="_1468075745" r:id="rId56">
            <o:LockedField>false</o:LockedField>
          </o:OLEObject>
        </w:object>
      </w:r>
      <w:r>
        <w:rPr>
          <w:rFonts w:hint="eastAsia"/>
          <w:lang w:eastAsia="zh-CN"/>
        </w:rPr>
        <w:t>…………………………（公式</w:t>
      </w:r>
      <w:r>
        <w:rPr>
          <w:lang w:eastAsia="zh-CN"/>
        </w:rPr>
        <w:t>3</w:t>
      </w:r>
      <w:r>
        <w:rPr>
          <w:rFonts w:hint="eastAsia"/>
          <w:lang w:eastAsia="zh-CN"/>
        </w:rPr>
        <w:t>）</w:t>
      </w:r>
    </w:p>
    <w:p>
      <w:pPr>
        <w:spacing w:beforeLines="50" w:afterLines="50"/>
        <w:ind w:right="412" w:firstLine="428" w:firstLineChars="200"/>
        <w:rPr>
          <w:spacing w:val="-3"/>
          <w:lang w:eastAsia="zh-CN"/>
        </w:rPr>
      </w:pPr>
      <w:r>
        <w:rPr>
          <w:rFonts w:hint="eastAsia"/>
          <w:spacing w:val="-3"/>
          <w:lang w:eastAsia="zh-CN"/>
        </w:rPr>
        <w:t>其中，</w:t>
      </w:r>
      <w:r>
        <w:rPr>
          <w:rFonts w:hint="eastAsia"/>
          <w:spacing w:val="-3"/>
          <w:lang w:eastAsia="zh-CN"/>
        </w:rPr>
        <w:object>
          <v:shape id="_x0000_i1046" o:spt="75" type="#_x0000_t75" style="height:13.15pt;width:13.15pt;" o:ole="t" filled="f" o:preferrelative="t" stroked="f" coordsize="21600,21600">
            <v:path/>
            <v:fill on="f" focussize="0,0"/>
            <v:stroke on="f" joinstyle="miter"/>
            <v:imagedata r:id="rId59" o:title=""/>
            <o:lock v:ext="edit" aspectratio="t"/>
            <w10:wrap type="none"/>
            <w10:anchorlock/>
          </v:shape>
          <o:OLEObject Type="Embed" ProgID="Equation.3" ShapeID="_x0000_i1046" DrawAspect="Content" ObjectID="_1468075746" r:id="rId58">
            <o:LockedField>false</o:LockedField>
          </o:OLEObject>
        </w:object>
      </w:r>
      <w:r>
        <w:rPr>
          <w:rFonts w:hint="eastAsia"/>
          <w:spacing w:val="-3"/>
          <w:lang w:eastAsia="zh-CN"/>
        </w:rPr>
        <w:t>为定位测试的点数；</w:t>
      </w:r>
      <w:r>
        <w:rPr>
          <w:rFonts w:hint="eastAsia"/>
          <w:spacing w:val="-3"/>
          <w:lang w:eastAsia="zh-CN"/>
        </w:rPr>
        <w:object>
          <v:shape id="_x0000_i1047" o:spt="75" type="#_x0000_t75" style="height:15.05pt;width:12.5pt;" o:ole="t" filled="f" o:preferrelative="t" stroked="f" coordsize="21600,21600">
            <v:path/>
            <v:fill on="f" focussize="0,0"/>
            <v:stroke on="f" joinstyle="miter"/>
            <v:imagedata r:id="rId61" o:title=""/>
            <o:lock v:ext="edit" aspectratio="t"/>
            <w10:wrap type="none"/>
            <w10:anchorlock/>
          </v:shape>
          <o:OLEObject Type="Embed" ProgID="Equation.3" ShapeID="_x0000_i1047" DrawAspect="Content" ObjectID="_1468075747" r:id="rId60">
            <o:LockedField>false</o:LockedField>
          </o:OLEObject>
        </w:object>
      </w:r>
      <w:r>
        <w:rPr>
          <w:rFonts w:hint="eastAsia"/>
          <w:spacing w:val="-3"/>
          <w:lang w:eastAsia="zh-CN"/>
        </w:rPr>
        <w:t>为测点的压浆状态，即良好：</w:t>
      </w:r>
      <w:r>
        <w:rPr>
          <w:spacing w:val="-3"/>
          <w:lang w:eastAsia="zh-CN"/>
        </w:rPr>
        <w:t>1</w:t>
      </w:r>
      <w:r>
        <w:rPr>
          <w:rFonts w:hint="eastAsia"/>
          <w:spacing w:val="-3"/>
          <w:lang w:eastAsia="zh-CN"/>
        </w:rPr>
        <w:t>，小规模：</w:t>
      </w:r>
      <w:r>
        <w:rPr>
          <w:spacing w:val="-3"/>
          <w:lang w:eastAsia="zh-CN"/>
        </w:rPr>
        <w:t>0.5</w:t>
      </w:r>
      <w:r>
        <w:rPr>
          <w:rFonts w:hint="eastAsia"/>
          <w:spacing w:val="-3"/>
          <w:lang w:eastAsia="zh-CN"/>
        </w:rPr>
        <w:t>，大规模：</w:t>
      </w:r>
      <w:r>
        <w:rPr>
          <w:spacing w:val="-3"/>
          <w:lang w:eastAsia="zh-CN"/>
        </w:rPr>
        <w:t>0</w:t>
      </w:r>
      <w:r>
        <w:rPr>
          <w:rFonts w:hint="eastAsia"/>
          <w:spacing w:val="-3"/>
          <w:lang w:eastAsia="zh-CN"/>
        </w:rPr>
        <w:t>。上式也可改写成</w:t>
      </w:r>
    </w:p>
    <w:p>
      <w:pPr>
        <w:spacing w:beforeLines="50" w:afterLines="50"/>
        <w:jc w:val="center"/>
        <w:rPr>
          <w:b/>
          <w:lang w:eastAsia="zh-CN"/>
        </w:rPr>
      </w:pPr>
      <w:r>
        <w:rPr>
          <w:b/>
          <w:position w:val="-24"/>
          <w:lang w:eastAsia="zh-CN"/>
        </w:rPr>
        <w:t xml:space="preserve">                  </w:t>
      </w:r>
      <w:r>
        <w:rPr>
          <w:rFonts w:hint="eastAsia"/>
          <w:b/>
          <w:position w:val="-24"/>
        </w:rPr>
        <w:object>
          <v:shape id="_x0000_i1048" o:spt="75" type="#_x0000_t75" style="height:30.05pt;width:189.1pt;" o:ole="t" filled="f" o:preferrelative="t" stroked="f" coordsize="21600,21600">
            <v:path/>
            <v:fill on="f" focussize="0,0"/>
            <v:stroke on="f" joinstyle="miter"/>
            <v:imagedata r:id="rId63" o:title=""/>
            <o:lock v:ext="edit" aspectratio="t"/>
            <w10:wrap type="none"/>
            <w10:anchorlock/>
          </v:shape>
          <o:OLEObject Type="Embed" ProgID="Equation.3" ShapeID="_x0000_i1048" DrawAspect="Content" ObjectID="_1468075748" r:id="rId62">
            <o:LockedField>false</o:LockedField>
          </o:OLEObject>
        </w:object>
      </w:r>
      <w:r>
        <w:rPr>
          <w:rFonts w:hint="eastAsia"/>
          <w:lang w:eastAsia="zh-CN"/>
        </w:rPr>
        <w:t>………………（公式</w:t>
      </w:r>
      <w:r>
        <w:rPr>
          <w:lang w:eastAsia="zh-CN"/>
        </w:rPr>
        <w:t>4</w:t>
      </w:r>
      <w:r>
        <w:rPr>
          <w:rFonts w:hint="eastAsia"/>
          <w:lang w:eastAsia="zh-CN"/>
        </w:rPr>
        <w:t>）</w:t>
      </w:r>
    </w:p>
    <w:p>
      <w:pPr>
        <w:snapToGrid w:val="0"/>
        <w:spacing w:beforeLines="50" w:afterLines="50"/>
        <w:rPr>
          <w:lang w:eastAsia="zh-CN"/>
        </w:rPr>
      </w:pPr>
      <w:r>
        <w:rPr>
          <w:rFonts w:hint="eastAsia"/>
          <w:lang w:eastAsia="zh-CN"/>
        </w:rPr>
        <w:t>其中，</w:t>
      </w:r>
      <w:r>
        <w:rPr>
          <w:rFonts w:hint="eastAsia"/>
          <w:position w:val="-10"/>
        </w:rPr>
        <w:object>
          <v:shape id="_x0000_i1049" o:spt="75" type="#_x0000_t75" style="height:15.05pt;width:16.9pt;" o:ole="t" filled="f" o:preferrelative="t" stroked="f" coordsize="21600,21600">
            <v:path/>
            <v:fill on="f" focussize="0,0"/>
            <v:stroke on="f" joinstyle="miter"/>
            <v:imagedata r:id="rId65" o:title=""/>
            <o:lock v:ext="edit" aspectratio="t"/>
            <w10:wrap type="none"/>
            <w10:anchorlock/>
          </v:shape>
          <o:OLEObject Type="Embed" ProgID="Equation.3" ShapeID="_x0000_i1049" DrawAspect="Content" ObjectID="_1468075749" r:id="rId64">
            <o:LockedField>false</o:LockedField>
          </o:OLEObject>
        </w:object>
      </w:r>
      <w:r>
        <w:rPr>
          <w:rFonts w:hint="eastAsia"/>
          <w:lang w:eastAsia="zh-CN"/>
        </w:rPr>
        <w:t>代表健全测点数；</w:t>
      </w:r>
    </w:p>
    <w:p>
      <w:pPr>
        <w:snapToGrid w:val="0"/>
        <w:spacing w:beforeLines="50" w:afterLines="50"/>
        <w:ind w:firstLine="660" w:firstLineChars="300"/>
        <w:rPr>
          <w:lang w:eastAsia="zh-CN"/>
        </w:rPr>
      </w:pPr>
      <w:r>
        <w:rPr>
          <w:rFonts w:hint="eastAsia"/>
          <w:position w:val="-10"/>
        </w:rPr>
        <w:object>
          <v:shape id="_x0000_i1050" o:spt="75" type="#_x0000_t75" style="height:15.05pt;width:18.15pt;" o:ole="t" filled="f" o:preferrelative="t" stroked="f" coordsize="21600,21600">
            <v:path/>
            <v:fill on="f" focussize="0,0"/>
            <v:stroke on="f" joinstyle="miter"/>
            <v:imagedata r:id="rId67" o:title=""/>
            <o:lock v:ext="edit" aspectratio="t"/>
            <w10:wrap type="none"/>
            <w10:anchorlock/>
          </v:shape>
          <o:OLEObject Type="Embed" ProgID="Equation.3" ShapeID="_x0000_i1050" DrawAspect="Content" ObjectID="_1468075750" r:id="rId66">
            <o:LockedField>false</o:LockedField>
          </o:OLEObject>
        </w:object>
      </w:r>
      <w:r>
        <w:rPr>
          <w:rFonts w:hint="eastAsia"/>
          <w:lang w:eastAsia="zh-CN"/>
        </w:rPr>
        <w:t>代表小规模缺陷测点数；</w:t>
      </w:r>
    </w:p>
    <w:p>
      <w:pPr>
        <w:snapToGrid w:val="0"/>
        <w:spacing w:beforeLines="50" w:afterLines="50"/>
        <w:ind w:firstLine="660" w:firstLineChars="300"/>
        <w:rPr>
          <w:lang w:eastAsia="zh-CN"/>
        </w:rPr>
      </w:pPr>
      <w:r>
        <w:rPr>
          <w:rFonts w:hint="eastAsia"/>
        </w:rPr>
        <w:object>
          <v:shape id="_x0000_i1051" o:spt="75" type="#_x0000_t75" style="height:15.05pt;width:17.55pt;" o:ole="t" filled="f" o:preferrelative="t" stroked="f" coordsize="21600,21600">
            <v:path/>
            <v:fill on="f" focussize="0,0"/>
            <v:stroke on="f" joinstyle="miter"/>
            <v:imagedata r:id="rId69" o:title=""/>
            <o:lock v:ext="edit" aspectratio="t"/>
            <w10:wrap type="none"/>
            <w10:anchorlock/>
          </v:shape>
          <o:OLEObject Type="Embed" ProgID="Equation.3" ShapeID="_x0000_i1051" DrawAspect="Content" ObjectID="_1468075751" r:id="rId68">
            <o:LockedField>false</o:LockedField>
          </o:OLEObject>
        </w:object>
      </w:r>
      <w:r>
        <w:rPr>
          <w:rFonts w:hint="eastAsia"/>
          <w:lang w:eastAsia="zh-CN"/>
        </w:rPr>
        <w:t>代表大规模缺陷测点数；</w:t>
      </w:r>
    </w:p>
    <w:p>
      <w:pPr>
        <w:snapToGrid w:val="0"/>
        <w:spacing w:beforeLines="50" w:afterLines="50"/>
        <w:ind w:firstLine="660" w:firstLineChars="300"/>
      </w:pPr>
      <w:r>
        <w:rPr>
          <w:rFonts w:hint="eastAsia"/>
          <w:position w:val="-6"/>
        </w:rPr>
        <w:object>
          <v:shape id="_x0000_i1052" o:spt="75" type="#_x0000_t75" style="height:13.15pt;width:13.15pt;" o:ole="t" filled="f" o:preferrelative="t" stroked="f" coordsize="21600,21600">
            <v:path/>
            <v:fill on="f" focussize="0,0"/>
            <v:stroke on="f" joinstyle="miter"/>
            <v:imagedata r:id="rId71" o:title=""/>
            <o:lock v:ext="edit" aspectratio="t"/>
            <w10:wrap type="none"/>
            <w10:anchorlock/>
          </v:shape>
          <o:OLEObject Type="Embed" ProgID="Equation.3" ShapeID="_x0000_i1052" DrawAspect="Content" ObjectID="_1468075752" r:id="rId70">
            <o:LockedField>false</o:LockedField>
          </o:OLEObject>
        </w:object>
      </w:r>
      <w:r>
        <w:rPr>
          <w:rFonts w:hint="eastAsia"/>
        </w:rPr>
        <w:t>为总测点数，有</w:t>
      </w:r>
      <w:r>
        <w:rPr>
          <w:rFonts w:hint="eastAsia"/>
          <w:position w:val="-10"/>
        </w:rPr>
        <w:object>
          <v:shape id="_x0000_i1053" o:spt="75" type="#_x0000_t75" style="height:16.3pt;width:88.3pt;" o:ole="t" filled="f" o:preferrelative="t" stroked="f" coordsize="21600,21600">
            <v:path/>
            <v:fill on="f" focussize="0,0"/>
            <v:stroke on="f" joinstyle="miter"/>
            <v:imagedata r:id="rId73" o:title=""/>
            <o:lock v:ext="edit" aspectratio="t"/>
            <w10:wrap type="none"/>
            <w10:anchorlock/>
          </v:shape>
          <o:OLEObject Type="Embed" ProgID="Equation.3" ShapeID="_x0000_i1053" DrawAspect="Content" ObjectID="_1468075753" r:id="rId72">
            <o:LockedField>false</o:LockedField>
          </o:OLEObject>
        </w:object>
      </w:r>
    </w:p>
    <w:p>
      <w:pPr>
        <w:pStyle w:val="14"/>
        <w:numPr>
          <w:ilvl w:val="2"/>
          <w:numId w:val="5"/>
        </w:numPr>
        <w:tabs>
          <w:tab w:val="left" w:pos="1152"/>
          <w:tab w:val="left" w:pos="1153"/>
        </w:tabs>
        <w:spacing w:before="125"/>
        <w:ind w:hanging="734"/>
        <w:jc w:val="left"/>
        <w:rPr>
          <w:rFonts w:hint="eastAsia" w:ascii="黑体" w:eastAsia="黑体"/>
          <w:sz w:val="21"/>
        </w:rPr>
      </w:pPr>
      <w:r>
        <w:rPr>
          <w:rFonts w:hint="eastAsia" w:ascii="黑体" w:eastAsia="黑体"/>
          <w:sz w:val="21"/>
        </w:rPr>
        <w:t>全孔道的压浆质量评价标准</w:t>
      </w:r>
    </w:p>
    <w:p>
      <w:pPr>
        <w:snapToGrid w:val="0"/>
        <w:spacing w:beforeLines="50" w:afterLines="50"/>
        <w:ind w:firstLine="440" w:firstLineChars="200"/>
        <w:rPr>
          <w:szCs w:val="21"/>
          <w:lang w:eastAsia="zh-CN"/>
        </w:rPr>
      </w:pPr>
      <w:r>
        <w:rPr>
          <w:rFonts w:hint="eastAsia"/>
          <w:szCs w:val="21"/>
          <w:lang w:eastAsia="zh-CN"/>
        </w:rPr>
        <w:t>当定位检测仅为孔道的局部时，用修正压浆密实度指数</w:t>
      </w:r>
      <w:r>
        <w:rPr>
          <w:rFonts w:hint="eastAsia"/>
          <w:position w:val="-10"/>
          <w:szCs w:val="21"/>
        </w:rPr>
        <w:object>
          <v:shape id="_x0000_i1054" o:spt="75" type="#_x0000_t75" style="height:16.3pt;width:14.4pt;" o:ole="t" filled="f" o:preferrelative="t" stroked="f" coordsize="21600,21600">
            <v:path/>
            <v:fill on="f" focussize="0,0"/>
            <v:stroke on="f" joinstyle="miter"/>
            <v:imagedata r:id="rId75" o:title=""/>
            <o:lock v:ext="edit" aspectratio="t"/>
            <w10:wrap type="none"/>
            <w10:anchorlock/>
          </v:shape>
          <o:OLEObject Type="Embed" ProgID="Equation.3" ShapeID="_x0000_i1054" DrawAspect="Content" ObjectID="_1468075754" r:id="rId74">
            <o:LockedField>false</o:LockedField>
          </o:OLEObject>
        </w:object>
      </w:r>
      <w:r>
        <w:rPr>
          <w:rFonts w:hint="eastAsia"/>
          <w:szCs w:val="21"/>
          <w:lang w:eastAsia="zh-CN"/>
        </w:rPr>
        <w:t>来判定孔道的压浆质量：</w:t>
      </w:r>
    </w:p>
    <w:p>
      <w:pPr>
        <w:spacing w:beforeLines="50" w:afterLines="50"/>
        <w:jc w:val="center"/>
        <w:rPr>
          <w:szCs w:val="21"/>
          <w:lang w:eastAsia="zh-CN"/>
        </w:rPr>
      </w:pPr>
      <w:r>
        <w:rPr>
          <w:position w:val="-30"/>
          <w:szCs w:val="21"/>
          <w:lang w:eastAsia="zh-CN"/>
        </w:rPr>
        <w:t xml:space="preserve">                     </w:t>
      </w:r>
      <w:r>
        <w:rPr>
          <w:rFonts w:hint="eastAsia"/>
          <w:position w:val="-28"/>
          <w:szCs w:val="21"/>
        </w:rPr>
        <w:object>
          <v:shape id="_x0000_i1055" o:spt="75" type="#_x0000_t75" style="height:31.95pt;width:110.8pt;" o:ole="t" filled="f" o:preferrelative="t" stroked="f" coordsize="21600,21600">
            <v:path/>
            <v:fill on="f" focussize="0,0"/>
            <v:stroke on="f" joinstyle="miter"/>
            <v:imagedata r:id="rId77" o:title=""/>
            <o:lock v:ext="edit" aspectratio="t"/>
            <w10:wrap type="none"/>
            <w10:anchorlock/>
          </v:shape>
          <o:OLEObject Type="Embed" ProgID="Equation.3" ShapeID="_x0000_i1055" DrawAspect="Content" ObjectID="_1468075755" r:id="rId76">
            <o:LockedField>false</o:LockedField>
          </o:OLEObject>
        </w:object>
      </w:r>
      <w:r>
        <w:rPr>
          <w:rFonts w:hint="eastAsia"/>
          <w:szCs w:val="21"/>
          <w:lang w:eastAsia="zh-CN"/>
        </w:rPr>
        <w:t>………………………………（公式</w:t>
      </w:r>
      <w:r>
        <w:rPr>
          <w:szCs w:val="21"/>
          <w:lang w:eastAsia="zh-CN"/>
        </w:rPr>
        <w:t>5</w:t>
      </w:r>
      <w:r>
        <w:rPr>
          <w:rFonts w:hint="eastAsia"/>
          <w:szCs w:val="21"/>
          <w:lang w:eastAsia="zh-CN"/>
        </w:rPr>
        <w:t>）</w:t>
      </w:r>
    </w:p>
    <w:p>
      <w:pPr>
        <w:snapToGrid w:val="0"/>
        <w:spacing w:beforeLines="50" w:afterLines="50"/>
        <w:rPr>
          <w:szCs w:val="21"/>
          <w:lang w:eastAsia="zh-CN"/>
        </w:rPr>
      </w:pPr>
      <w:r>
        <w:rPr>
          <w:rFonts w:hint="eastAsia"/>
          <w:szCs w:val="21"/>
          <w:lang w:eastAsia="zh-CN"/>
        </w:rPr>
        <w:t>其中，</w:t>
      </w:r>
      <w:r>
        <w:rPr>
          <w:rFonts w:hint="eastAsia"/>
          <w:position w:val="-4"/>
          <w:szCs w:val="21"/>
        </w:rPr>
        <w:object>
          <v:shape id="_x0000_i1056" o:spt="75" type="#_x0000_t75" style="height:11.9pt;width:11.9pt;" o:ole="t" filled="f" o:preferrelative="t" stroked="f" coordsize="21600,21600">
            <v:path/>
            <v:fill on="f" focussize="0,0"/>
            <v:stroke on="f" joinstyle="miter"/>
            <v:imagedata r:id="rId79" o:title=""/>
            <o:lock v:ext="edit" aspectratio="t"/>
            <w10:wrap type="none"/>
            <w10:anchorlock/>
          </v:shape>
          <o:OLEObject Type="Embed" ProgID="Equation.3" ShapeID="_x0000_i1056" DrawAspect="Content" ObjectID="_1468075756" r:id="rId78">
            <o:LockedField>false</o:LockedField>
          </o:OLEObject>
        </w:object>
      </w:r>
      <w:r>
        <w:rPr>
          <w:rFonts w:hint="eastAsia"/>
          <w:szCs w:val="21"/>
          <w:lang w:eastAsia="zh-CN"/>
        </w:rPr>
        <w:t>为检测区段的压浆密实度指数；</w:t>
      </w:r>
    </w:p>
    <w:p>
      <w:pPr>
        <w:snapToGrid w:val="0"/>
        <w:spacing w:beforeLines="50" w:afterLines="50"/>
        <w:rPr>
          <w:szCs w:val="21"/>
        </w:rPr>
      </w:pPr>
      <w:r>
        <w:rPr>
          <w:szCs w:val="21"/>
          <w:lang w:eastAsia="zh-CN"/>
        </w:rPr>
        <w:t xml:space="preserve">      </w:t>
      </w:r>
      <w:r>
        <w:rPr>
          <w:rFonts w:hint="eastAsia"/>
          <w:position w:val="-10"/>
          <w:szCs w:val="21"/>
        </w:rPr>
        <w:object>
          <v:shape id="_x0000_i1057" o:spt="75" type="#_x0000_t75" style="height:16.3pt;width:14.4pt;" o:ole="t" filled="f" o:preferrelative="t" stroked="f" coordsize="21600,21600">
            <v:path/>
            <v:fill on="f" focussize="0,0"/>
            <v:stroke on="f" joinstyle="miter"/>
            <v:imagedata r:id="rId81" o:title=""/>
            <o:lock v:ext="edit" aspectratio="t"/>
            <w10:wrap type="none"/>
            <w10:anchorlock/>
          </v:shape>
          <o:OLEObject Type="Embed" ProgID="Equation.3" ShapeID="_x0000_i1057" DrawAspect="Content" ObjectID="_1468075757" r:id="rId80">
            <o:LockedField>false</o:LockedField>
          </o:OLEObject>
        </w:object>
      </w:r>
      <w:r>
        <w:rPr>
          <w:rFonts w:hint="eastAsia"/>
          <w:szCs w:val="21"/>
        </w:rPr>
        <w:t>为检测区段长度；</w:t>
      </w:r>
    </w:p>
    <w:p>
      <w:pPr>
        <w:snapToGrid w:val="0"/>
        <w:spacing w:beforeLines="50" w:afterLines="50"/>
        <w:rPr>
          <w:szCs w:val="21"/>
          <w:lang w:eastAsia="zh-CN"/>
        </w:rPr>
      </w:pPr>
      <w:r>
        <w:rPr>
          <w:szCs w:val="21"/>
          <w:lang w:eastAsia="zh-CN"/>
        </w:rPr>
        <w:t xml:space="preserve">      </w:t>
      </w:r>
      <w:r>
        <w:rPr>
          <w:rFonts w:hint="eastAsia"/>
          <w:position w:val="-10"/>
          <w:szCs w:val="21"/>
        </w:rPr>
        <w:object>
          <v:shape id="_x0000_i1058" o:spt="75" type="#_x0000_t75" style="height:16.3pt;width:13.15pt;" o:ole="t" filled="f" o:preferrelative="t" stroked="f" coordsize="21600,21600">
            <v:path/>
            <v:fill on="f" focussize="0,0"/>
            <v:stroke on="f" joinstyle="miter"/>
            <v:imagedata r:id="rId83" o:title=""/>
            <o:lock v:ext="edit" aspectratio="t"/>
            <w10:wrap type="none"/>
            <w10:anchorlock/>
          </v:shape>
          <o:OLEObject Type="Embed" ProgID="Equation.3" ShapeID="_x0000_i1058" DrawAspect="Content" ObjectID="_1468075758" r:id="rId82">
            <o:LockedField>false</o:LockedField>
          </o:OLEObject>
        </w:object>
      </w:r>
      <w:r>
        <w:rPr>
          <w:rFonts w:hint="eastAsia"/>
          <w:szCs w:val="21"/>
          <w:lang w:eastAsia="zh-CN"/>
        </w:rPr>
        <w:t>为孔道全长；</w:t>
      </w:r>
    </w:p>
    <w:p>
      <w:pPr>
        <w:snapToGrid w:val="0"/>
        <w:spacing w:beforeLines="50" w:afterLines="50"/>
        <w:ind w:left="229" w:leftChars="104" w:firstLine="110" w:firstLineChars="50"/>
        <w:rPr>
          <w:szCs w:val="21"/>
          <w:lang w:eastAsia="zh-CN"/>
        </w:rPr>
      </w:pPr>
      <w:r>
        <w:rPr>
          <w:szCs w:val="21"/>
          <w:lang w:eastAsia="zh-CN"/>
        </w:rPr>
        <w:t xml:space="preserve">   </w:t>
      </w:r>
      <w:r>
        <w:rPr>
          <w:rFonts w:hint="eastAsia"/>
          <w:position w:val="-10"/>
          <w:szCs w:val="21"/>
        </w:rPr>
        <w:object>
          <v:shape id="_x0000_i1059" o:spt="75" type="#_x0000_t75" style="height:16.3pt;width:15.05pt;" o:ole="t" filled="f" o:preferrelative="t" stroked="f" coordsize="21600,21600">
            <v:path/>
            <v:fill on="f" focussize="0,0"/>
            <v:stroke on="f" joinstyle="miter"/>
            <v:imagedata r:id="rId85" o:title=""/>
            <o:lock v:ext="edit" aspectratio="t"/>
            <w10:wrap type="none"/>
            <w10:anchorlock/>
          </v:shape>
          <o:OLEObject Type="Embed" ProgID="Equation.3" ShapeID="_x0000_i1059" DrawAspect="Content" ObjectID="_1468075759" r:id="rId84">
            <o:LockedField>false</o:LockedField>
          </o:OLEObject>
        </w:object>
      </w:r>
      <w:r>
        <w:rPr>
          <w:rFonts w:hint="eastAsia"/>
          <w:szCs w:val="21"/>
          <w:lang w:eastAsia="zh-CN"/>
        </w:rPr>
        <w:t>为当该孔道各检测区段中，压浆质量较好的连续区段的压浆密实度指数。该连续区段的长度取检测区段的</w:t>
      </w:r>
      <w:r>
        <w:rPr>
          <w:szCs w:val="21"/>
          <w:lang w:eastAsia="zh-CN"/>
        </w:rPr>
        <w:t>1/2</w:t>
      </w:r>
      <w:r>
        <w:rPr>
          <w:rFonts w:hint="eastAsia"/>
          <w:szCs w:val="21"/>
          <w:lang w:eastAsia="zh-CN"/>
        </w:rPr>
        <w:t>。</w:t>
      </w:r>
    </w:p>
    <w:p>
      <w:pPr>
        <w:pStyle w:val="14"/>
        <w:numPr>
          <w:ilvl w:val="1"/>
          <w:numId w:val="5"/>
        </w:numPr>
        <w:tabs>
          <w:tab w:val="left" w:pos="658"/>
          <w:tab w:val="left" w:pos="659"/>
        </w:tabs>
        <w:spacing w:beforeLines="50" w:afterLines="50"/>
        <w:ind w:left="656"/>
        <w:jc w:val="left"/>
        <w:outlineLvl w:val="1"/>
        <w:rPr>
          <w:rFonts w:hint="eastAsia" w:ascii="黑体" w:eastAsia="黑体"/>
        </w:rPr>
      </w:pPr>
      <w:bookmarkStart w:id="7" w:name="_Toc483206457"/>
      <w:r>
        <w:rPr>
          <w:rFonts w:hint="eastAsia" w:ascii="黑体" w:eastAsia="黑体"/>
        </w:rPr>
        <w:t>压浆质量评价标准</w:t>
      </w:r>
      <w:bookmarkEnd w:id="7"/>
    </w:p>
    <w:p>
      <w:pPr>
        <w:snapToGrid w:val="0"/>
        <w:spacing w:beforeLines="50" w:afterLines="50"/>
        <w:ind w:firstLine="440" w:firstLineChars="200"/>
        <w:rPr>
          <w:rFonts w:hint="eastAsia"/>
          <w:szCs w:val="21"/>
          <w:lang w:eastAsia="zh-CN"/>
        </w:rPr>
      </w:pPr>
      <w:r>
        <w:rPr>
          <w:rFonts w:hint="eastAsia"/>
          <w:szCs w:val="21"/>
          <w:lang w:eastAsia="zh-CN"/>
        </w:rPr>
        <w:t>由定位检测确定的综合压浆指数</w:t>
      </w:r>
      <w:r>
        <w:rPr>
          <w:rFonts w:hint="eastAsia"/>
          <w:szCs w:val="21"/>
          <w:lang w:eastAsia="zh-CN"/>
        </w:rPr>
        <w:object>
          <v:shape id="_x0000_i1060" o:spt="75" type="#_x0000_t75" style="height:17.55pt;width:13.75pt;" o:ole="t" filled="f" o:preferrelative="t" stroked="f" coordsize="21600,21600">
            <v:path/>
            <v:fill on="f" focussize="0,0"/>
            <v:stroke on="f" joinstyle="miter"/>
            <v:imagedata r:id="rId87" o:title=""/>
            <o:lock v:ext="edit" aspectratio="t"/>
            <w10:wrap type="none"/>
            <w10:anchorlock/>
          </v:shape>
          <o:OLEObject Type="Embed" ProgID="Equation.3" ShapeID="_x0000_i1060" DrawAspect="Content" ObjectID="_1468075760" r:id="rId86">
            <o:LockedField>false</o:LockedField>
          </o:OLEObject>
        </w:object>
      </w:r>
      <w:r>
        <w:rPr>
          <w:rFonts w:hint="eastAsia"/>
          <w:szCs w:val="21"/>
          <w:lang w:eastAsia="zh-CN"/>
        </w:rPr>
        <w:t>及由定性检测确定的压浆密实度</w:t>
      </w:r>
      <w:r>
        <w:rPr>
          <w:rFonts w:hint="eastAsia"/>
          <w:szCs w:val="21"/>
          <w:lang w:eastAsia="zh-CN"/>
        </w:rPr>
        <w:object>
          <v:shape id="_x0000_i1061" o:spt="75" type="#_x0000_t75" style="height:15.05pt;width:14.4pt;" o:ole="t" filled="f" o:preferrelative="t" stroked="f" coordsize="21600,21600">
            <v:path/>
            <v:fill on="f" focussize="0,0"/>
            <v:stroke on="f" joinstyle="miter"/>
            <v:imagedata r:id="rId89" o:title=""/>
            <o:lock v:ext="edit" aspectratio="t"/>
            <w10:wrap type="none"/>
            <w10:anchorlock/>
          </v:shape>
          <o:OLEObject Type="Embed" ProgID="Equation.3" ShapeID="_x0000_i1061" DrawAspect="Content" ObjectID="_1468075761" r:id="rId88">
            <o:LockedField>false</o:LockedField>
          </o:OLEObject>
        </w:object>
      </w:r>
      <w:r>
        <w:rPr>
          <w:rFonts w:hint="eastAsia"/>
          <w:szCs w:val="21"/>
          <w:lang w:eastAsia="zh-CN"/>
        </w:rPr>
        <w:t>，其压浆质量评价采用表7所示方法。</w:t>
      </w:r>
    </w:p>
    <w:p>
      <w:pPr>
        <w:snapToGrid w:val="0"/>
        <w:spacing w:beforeLines="50" w:afterLines="50"/>
        <w:ind w:firstLine="440" w:firstLineChars="200"/>
        <w:rPr>
          <w:rFonts w:hint="eastAsia"/>
          <w:szCs w:val="21"/>
          <w:lang w:eastAsia="zh-CN"/>
        </w:rPr>
      </w:pPr>
    </w:p>
    <w:p>
      <w:pPr>
        <w:spacing w:after="13" w:line="269" w:lineRule="exact"/>
        <w:ind w:left="3144"/>
        <w:rPr>
          <w:rFonts w:ascii="黑体" w:eastAsia="黑体"/>
          <w:sz w:val="21"/>
          <w:lang w:eastAsia="zh-CN"/>
        </w:rPr>
      </w:pPr>
      <w:r>
        <w:rPr>
          <w:rFonts w:hint="eastAsia" w:ascii="黑体" w:eastAsia="黑体"/>
          <w:sz w:val="21"/>
          <w:lang w:eastAsia="zh-CN"/>
        </w:rPr>
        <w:t>表 7 压浆质量评价标准一览表</w:t>
      </w:r>
    </w:p>
    <w:tbl>
      <w:tblPr>
        <w:tblStyle w:val="11"/>
        <w:tblW w:w="8522" w:type="dxa"/>
        <w:tblInd w:w="565" w:type="dxa"/>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
      <w:tblGrid>
        <w:gridCol w:w="2093"/>
        <w:gridCol w:w="2515"/>
        <w:gridCol w:w="1923"/>
        <w:gridCol w:w="1991"/>
      </w:tblGrid>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430" w:hRule="atLeast"/>
        </w:trPr>
        <w:tc>
          <w:tcPr>
            <w:tcW w:w="2093" w:type="dxa"/>
            <w:tcBorders>
              <w:top w:val="double" w:color="000000" w:sz="2" w:space="0"/>
              <w:left w:val="double" w:color="000000" w:sz="2" w:space="0"/>
              <w:bottom w:val="single" w:color="000000" w:sz="4" w:space="0"/>
              <w:right w:val="single" w:color="000000" w:sz="4" w:space="0"/>
            </w:tcBorders>
            <w:vAlign w:val="center"/>
          </w:tcPr>
          <w:p>
            <w:pPr>
              <w:pStyle w:val="15"/>
              <w:spacing w:beforeLines="50" w:afterLines="50"/>
              <w:ind w:right="0" w:firstLine="293" w:firstLineChars="163"/>
              <w:jc w:val="left"/>
              <w:rPr>
                <w:sz w:val="18"/>
              </w:rPr>
            </w:pPr>
            <w:r>
              <w:rPr>
                <w:sz w:val="18"/>
              </w:rPr>
              <w:t>评价方法</w:t>
            </w:r>
          </w:p>
        </w:tc>
        <w:tc>
          <w:tcPr>
            <w:tcW w:w="2515" w:type="dxa"/>
            <w:tcBorders>
              <w:top w:val="double" w:color="000000" w:sz="2" w:space="0"/>
              <w:left w:val="single" w:color="000000" w:sz="4" w:space="0"/>
              <w:bottom w:val="single" w:color="000000" w:sz="4" w:space="0"/>
              <w:right w:val="single" w:color="000000" w:sz="4" w:space="0"/>
            </w:tcBorders>
            <w:vAlign w:val="center"/>
          </w:tcPr>
          <w:p>
            <w:pPr>
              <w:pStyle w:val="15"/>
              <w:spacing w:beforeLines="50" w:afterLines="50"/>
              <w:ind w:left="606" w:right="596"/>
              <w:rPr>
                <w:sz w:val="18"/>
              </w:rPr>
            </w:pPr>
            <w:r>
              <w:rPr>
                <w:sz w:val="18"/>
              </w:rPr>
              <w:t>评价参数</w:t>
            </w:r>
          </w:p>
        </w:tc>
        <w:tc>
          <w:tcPr>
            <w:tcW w:w="1923" w:type="dxa"/>
            <w:tcBorders>
              <w:top w:val="double" w:color="000000" w:sz="2" w:space="0"/>
              <w:left w:val="single" w:color="000000" w:sz="4" w:space="0"/>
              <w:bottom w:val="single" w:color="000000" w:sz="4" w:space="0"/>
              <w:right w:val="single" w:color="000000" w:sz="4" w:space="0"/>
            </w:tcBorders>
            <w:vAlign w:val="center"/>
          </w:tcPr>
          <w:p>
            <w:pPr>
              <w:pStyle w:val="15"/>
              <w:spacing w:beforeLines="50" w:afterLines="50"/>
              <w:ind w:left="429" w:right="419"/>
              <w:rPr>
                <w:sz w:val="18"/>
              </w:rPr>
            </w:pPr>
            <w:r>
              <w:rPr>
                <w:sz w:val="18"/>
              </w:rPr>
              <w:t>评价结果</w:t>
            </w:r>
          </w:p>
        </w:tc>
        <w:tc>
          <w:tcPr>
            <w:tcW w:w="1991" w:type="dxa"/>
            <w:tcBorders>
              <w:top w:val="double" w:color="000000" w:sz="2" w:space="0"/>
              <w:left w:val="single" w:color="000000" w:sz="4" w:space="0"/>
              <w:bottom w:val="single" w:color="000000" w:sz="4" w:space="0"/>
              <w:right w:val="double" w:color="000000" w:sz="2" w:space="0"/>
            </w:tcBorders>
            <w:vAlign w:val="center"/>
          </w:tcPr>
          <w:p>
            <w:pPr>
              <w:pStyle w:val="15"/>
              <w:spacing w:beforeLines="50" w:afterLines="50"/>
              <w:ind w:left="405" w:right="387"/>
              <w:rPr>
                <w:sz w:val="18"/>
              </w:rPr>
            </w:pPr>
            <w:r>
              <w:rPr>
                <w:sz w:val="18"/>
              </w:rPr>
              <w:t>说明</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498" w:hRule="atLeast"/>
        </w:trPr>
        <w:tc>
          <w:tcPr>
            <w:tcW w:w="2093" w:type="dxa"/>
            <w:vMerge w:val="restart"/>
            <w:tcBorders>
              <w:top w:val="single" w:color="000000" w:sz="4" w:space="0"/>
              <w:left w:val="double" w:color="000000" w:sz="2" w:space="0"/>
              <w:right w:val="single" w:color="000000" w:sz="4" w:space="0"/>
            </w:tcBorders>
            <w:vAlign w:val="center"/>
          </w:tcPr>
          <w:p>
            <w:pPr>
              <w:pStyle w:val="15"/>
              <w:spacing w:beforeLines="50" w:afterLines="50"/>
              <w:ind w:right="0" w:firstLine="293" w:firstLineChars="163"/>
              <w:jc w:val="left"/>
              <w:rPr>
                <w:rFonts w:ascii="Times New Roman" w:eastAsia="Times New Roman"/>
                <w:i/>
                <w:sz w:val="18"/>
              </w:rPr>
            </w:pPr>
            <w:r>
              <w:rPr>
                <w:rFonts w:hint="eastAsia"/>
                <w:sz w:val="18"/>
              </w:rPr>
              <w:t>综合压浆指数</w:t>
            </w:r>
            <w:r>
              <w:rPr>
                <w:rFonts w:hint="eastAsia"/>
                <w:sz w:val="18"/>
              </w:rPr>
              <w:object>
                <v:shape id="_x0000_i1062" o:spt="75" type="#_x0000_t75" style="height:17.55pt;width:13.75pt;" o:ole="t" filled="f" o:preferrelative="t" stroked="f" coordsize="21600,21600">
                  <v:path/>
                  <v:fill on="f" focussize="0,0"/>
                  <v:stroke on="f" joinstyle="miter"/>
                  <v:imagedata r:id="rId87" o:title=""/>
                  <o:lock v:ext="edit" aspectratio="t"/>
                  <w10:wrap type="none"/>
                  <w10:anchorlock/>
                </v:shape>
                <o:OLEObject Type="Embed" ProgID="Equation.3" ShapeID="_x0000_i1062" DrawAspect="Content" ObjectID="_1468075762" r:id="rId90">
                  <o:LockedField>false</o:LockedField>
                </o:OLEObject>
              </w:object>
            </w:r>
          </w:p>
        </w:tc>
        <w:tc>
          <w:tcPr>
            <w:tcW w:w="2515" w:type="dxa"/>
            <w:tcBorders>
              <w:top w:val="single" w:color="000000" w:sz="4" w:space="0"/>
              <w:left w:val="single" w:color="000000" w:sz="4" w:space="0"/>
              <w:bottom w:val="single" w:color="000000" w:sz="4" w:space="0"/>
              <w:right w:val="single" w:color="000000" w:sz="4" w:space="0"/>
            </w:tcBorders>
            <w:vAlign w:val="center"/>
          </w:tcPr>
          <w:p>
            <w:pPr>
              <w:pStyle w:val="15"/>
              <w:spacing w:beforeLines="50" w:afterLines="50"/>
              <w:ind w:left="606" w:right="598"/>
              <w:rPr>
                <w:sz w:val="18"/>
              </w:rPr>
            </w:pPr>
            <w:r>
              <w:rPr>
                <w:sz w:val="18"/>
              </w:rPr>
              <w:t>≥0.95</w:t>
            </w:r>
          </w:p>
        </w:tc>
        <w:tc>
          <w:tcPr>
            <w:tcW w:w="1923" w:type="dxa"/>
            <w:tcBorders>
              <w:top w:val="single" w:color="000000" w:sz="4" w:space="0"/>
              <w:left w:val="single" w:color="000000" w:sz="4" w:space="0"/>
              <w:bottom w:val="single" w:color="000000" w:sz="4" w:space="0"/>
              <w:right w:val="single" w:color="000000" w:sz="4" w:space="0"/>
            </w:tcBorders>
            <w:vAlign w:val="center"/>
          </w:tcPr>
          <w:p>
            <w:pPr>
              <w:pStyle w:val="15"/>
              <w:spacing w:beforeLines="50" w:afterLines="50"/>
              <w:ind w:left="427" w:right="419"/>
              <w:rPr>
                <w:sz w:val="18"/>
              </w:rPr>
            </w:pPr>
            <w:r>
              <w:rPr>
                <w:sz w:val="18"/>
              </w:rPr>
              <w:t>I 类（优）</w:t>
            </w:r>
          </w:p>
        </w:tc>
        <w:tc>
          <w:tcPr>
            <w:tcW w:w="1991" w:type="dxa"/>
            <w:tcBorders>
              <w:top w:val="single" w:color="000000" w:sz="4" w:space="0"/>
              <w:left w:val="single" w:color="000000" w:sz="4" w:space="0"/>
              <w:bottom w:val="single" w:color="000000" w:sz="4" w:space="0"/>
              <w:right w:val="double" w:color="000000" w:sz="2" w:space="0"/>
            </w:tcBorders>
            <w:vAlign w:val="center"/>
          </w:tcPr>
          <w:p>
            <w:pPr>
              <w:pStyle w:val="15"/>
              <w:spacing w:beforeLines="50" w:afterLines="50"/>
              <w:ind w:right="0"/>
              <w:rPr>
                <w:rFonts w:ascii="Times New Roman"/>
                <w:sz w:val="18"/>
              </w:rPr>
            </w:pP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317" w:hRule="atLeast"/>
        </w:trPr>
        <w:tc>
          <w:tcPr>
            <w:tcW w:w="2093" w:type="dxa"/>
            <w:vMerge w:val="continue"/>
            <w:tcBorders>
              <w:left w:val="double" w:color="000000" w:sz="2" w:space="0"/>
              <w:right w:val="single" w:color="000000" w:sz="4" w:space="0"/>
            </w:tcBorders>
            <w:vAlign w:val="center"/>
          </w:tcPr>
          <w:p>
            <w:pPr>
              <w:pStyle w:val="15"/>
              <w:spacing w:beforeLines="50" w:afterLines="50"/>
              <w:ind w:right="511"/>
              <w:rPr>
                <w:rFonts w:ascii="Times New Roman"/>
                <w:i/>
                <w:sz w:val="21"/>
              </w:rPr>
            </w:pPr>
          </w:p>
        </w:tc>
        <w:tc>
          <w:tcPr>
            <w:tcW w:w="2515" w:type="dxa"/>
            <w:tcBorders>
              <w:top w:val="single" w:color="000000" w:sz="4" w:space="0"/>
              <w:left w:val="single" w:color="000000" w:sz="4" w:space="0"/>
              <w:bottom w:val="single" w:color="000000" w:sz="4" w:space="0"/>
              <w:right w:val="single" w:color="000000" w:sz="4" w:space="0"/>
            </w:tcBorders>
            <w:vAlign w:val="center"/>
          </w:tcPr>
          <w:p>
            <w:pPr>
              <w:pStyle w:val="15"/>
              <w:spacing w:before="128"/>
              <w:ind w:left="606" w:right="597"/>
              <w:rPr>
                <w:sz w:val="18"/>
              </w:rPr>
            </w:pPr>
            <w:r>
              <w:rPr>
                <w:sz w:val="18"/>
              </w:rPr>
              <w:t>≥0.8，＜0.95</w:t>
            </w:r>
          </w:p>
        </w:tc>
        <w:tc>
          <w:tcPr>
            <w:tcW w:w="1923" w:type="dxa"/>
            <w:tcBorders>
              <w:top w:val="single" w:color="000000" w:sz="4" w:space="0"/>
              <w:left w:val="single" w:color="000000" w:sz="4" w:space="0"/>
              <w:bottom w:val="single" w:color="000000" w:sz="4" w:space="0"/>
              <w:right w:val="single" w:color="000000" w:sz="4" w:space="0"/>
            </w:tcBorders>
            <w:vAlign w:val="center"/>
          </w:tcPr>
          <w:p>
            <w:pPr>
              <w:pStyle w:val="15"/>
              <w:spacing w:before="128"/>
              <w:ind w:left="430" w:right="419"/>
              <w:rPr>
                <w:sz w:val="18"/>
              </w:rPr>
            </w:pPr>
            <w:r>
              <w:rPr>
                <w:sz w:val="18"/>
              </w:rPr>
              <w:t>Ⅱ类（良）</w:t>
            </w:r>
          </w:p>
        </w:tc>
        <w:tc>
          <w:tcPr>
            <w:tcW w:w="1991" w:type="dxa"/>
            <w:tcBorders>
              <w:top w:val="single" w:color="000000" w:sz="4" w:space="0"/>
              <w:left w:val="single" w:color="000000" w:sz="4" w:space="0"/>
              <w:bottom w:val="single" w:color="000000" w:sz="4" w:space="0"/>
              <w:right w:val="double" w:color="000000" w:sz="2" w:space="0"/>
            </w:tcBorders>
            <w:vAlign w:val="center"/>
          </w:tcPr>
          <w:p>
            <w:pPr>
              <w:pStyle w:val="15"/>
              <w:spacing w:before="12" w:line="230" w:lineRule="atLeast"/>
              <w:ind w:right="134"/>
              <w:jc w:val="left"/>
              <w:rPr>
                <w:rFonts w:hint="eastAsia"/>
                <w:sz w:val="18"/>
                <w:lang w:eastAsia="zh-CN"/>
              </w:rPr>
            </w:pPr>
            <w:r>
              <w:rPr>
                <w:sz w:val="18"/>
              </w:rPr>
              <w:t>重点部位应定位复</w:t>
            </w:r>
            <w:r>
              <w:rPr>
                <w:rFonts w:hint="eastAsia"/>
                <w:sz w:val="18"/>
                <w:lang w:eastAsia="zh-CN"/>
              </w:rPr>
              <w:t>检</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317" w:hRule="atLeast"/>
        </w:trPr>
        <w:tc>
          <w:tcPr>
            <w:tcW w:w="2093" w:type="dxa"/>
            <w:vMerge w:val="continue"/>
            <w:tcBorders>
              <w:left w:val="double" w:color="000000" w:sz="2" w:space="0"/>
              <w:bottom w:val="single" w:color="000000" w:sz="4" w:space="0"/>
              <w:right w:val="single" w:color="000000" w:sz="4" w:space="0"/>
            </w:tcBorders>
            <w:vAlign w:val="center"/>
          </w:tcPr>
          <w:p>
            <w:pPr>
              <w:pStyle w:val="15"/>
              <w:spacing w:beforeLines="50" w:afterLines="50"/>
              <w:ind w:right="511"/>
              <w:rPr>
                <w:rFonts w:ascii="Times New Roman"/>
                <w:i/>
                <w:sz w:val="21"/>
              </w:rPr>
            </w:pPr>
          </w:p>
        </w:tc>
        <w:tc>
          <w:tcPr>
            <w:tcW w:w="2515" w:type="dxa"/>
            <w:tcBorders>
              <w:top w:val="single" w:color="000000" w:sz="4" w:space="0"/>
              <w:left w:val="single" w:color="000000" w:sz="4" w:space="0"/>
              <w:bottom w:val="single" w:color="000000" w:sz="4" w:space="0"/>
              <w:right w:val="single" w:color="000000" w:sz="4" w:space="0"/>
            </w:tcBorders>
            <w:vAlign w:val="center"/>
          </w:tcPr>
          <w:p>
            <w:pPr>
              <w:pStyle w:val="15"/>
              <w:spacing w:before="42"/>
              <w:ind w:left="606" w:right="599"/>
              <w:rPr>
                <w:sz w:val="18"/>
              </w:rPr>
            </w:pPr>
            <w:r>
              <w:rPr>
                <w:sz w:val="18"/>
              </w:rPr>
              <w:t>＜0.80</w:t>
            </w:r>
          </w:p>
        </w:tc>
        <w:tc>
          <w:tcPr>
            <w:tcW w:w="1923" w:type="dxa"/>
            <w:tcBorders>
              <w:top w:val="single" w:color="000000" w:sz="4" w:space="0"/>
              <w:left w:val="single" w:color="000000" w:sz="4" w:space="0"/>
              <w:bottom w:val="single" w:color="000000" w:sz="4" w:space="0"/>
              <w:right w:val="single" w:color="000000" w:sz="4" w:space="0"/>
            </w:tcBorders>
            <w:vAlign w:val="center"/>
          </w:tcPr>
          <w:p>
            <w:pPr>
              <w:pStyle w:val="15"/>
              <w:spacing w:before="42"/>
              <w:ind w:right="419"/>
              <w:rPr>
                <w:sz w:val="18"/>
              </w:rPr>
            </w:pPr>
            <w:r>
              <w:rPr>
                <w:sz w:val="18"/>
              </w:rPr>
              <w:t>Ⅲ类（不合格）</w:t>
            </w:r>
          </w:p>
        </w:tc>
        <w:tc>
          <w:tcPr>
            <w:tcW w:w="1991" w:type="dxa"/>
            <w:tcBorders>
              <w:top w:val="single" w:color="000000" w:sz="4" w:space="0"/>
              <w:left w:val="single" w:color="000000" w:sz="4" w:space="0"/>
              <w:bottom w:val="single" w:color="000000" w:sz="4" w:space="0"/>
              <w:right w:val="double" w:color="000000" w:sz="2" w:space="0"/>
            </w:tcBorders>
            <w:vAlign w:val="center"/>
          </w:tcPr>
          <w:p>
            <w:pPr>
              <w:pStyle w:val="15"/>
              <w:spacing w:before="42"/>
              <w:ind w:left="406" w:right="387"/>
              <w:rPr>
                <w:sz w:val="18"/>
              </w:rPr>
            </w:pPr>
            <w:r>
              <w:rPr>
                <w:sz w:val="18"/>
              </w:rPr>
              <w:t>应定位复检</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317" w:hRule="atLeast"/>
        </w:trPr>
        <w:tc>
          <w:tcPr>
            <w:tcW w:w="2093" w:type="dxa"/>
            <w:vMerge w:val="restart"/>
            <w:tcBorders>
              <w:top w:val="single" w:color="000000" w:sz="4" w:space="0"/>
              <w:left w:val="double" w:color="000000" w:sz="2" w:space="0"/>
              <w:right w:val="single" w:color="000000" w:sz="4" w:space="0"/>
            </w:tcBorders>
            <w:vAlign w:val="center"/>
          </w:tcPr>
          <w:p>
            <w:pPr>
              <w:pStyle w:val="15"/>
              <w:spacing w:beforeLines="50" w:afterLines="50"/>
              <w:ind w:right="0" w:firstLine="293" w:firstLineChars="163"/>
              <w:jc w:val="left"/>
              <w:rPr>
                <w:rFonts w:ascii="Times New Roman"/>
                <w:i/>
                <w:sz w:val="21"/>
              </w:rPr>
            </w:pPr>
            <w:r>
              <w:rPr>
                <w:sz w:val="18"/>
              </w:rPr>
              <w:t>压浆密实度 De</w:t>
            </w:r>
          </w:p>
        </w:tc>
        <w:tc>
          <w:tcPr>
            <w:tcW w:w="2515" w:type="dxa"/>
            <w:tcBorders>
              <w:top w:val="single" w:color="000000" w:sz="4" w:space="0"/>
              <w:left w:val="single" w:color="000000" w:sz="4" w:space="0"/>
              <w:bottom w:val="single" w:color="000000" w:sz="4" w:space="0"/>
              <w:right w:val="single" w:color="000000" w:sz="4" w:space="0"/>
            </w:tcBorders>
            <w:vAlign w:val="center"/>
          </w:tcPr>
          <w:p>
            <w:pPr>
              <w:pStyle w:val="15"/>
              <w:spacing w:before="36"/>
              <w:ind w:left="606" w:right="599"/>
              <w:rPr>
                <w:sz w:val="18"/>
              </w:rPr>
            </w:pPr>
            <w:r>
              <w:rPr>
                <w:sz w:val="18"/>
              </w:rPr>
              <w:t>≥0.95</w:t>
            </w:r>
          </w:p>
        </w:tc>
        <w:tc>
          <w:tcPr>
            <w:tcW w:w="1923" w:type="dxa"/>
            <w:tcBorders>
              <w:top w:val="single" w:color="000000" w:sz="4" w:space="0"/>
              <w:left w:val="single" w:color="000000" w:sz="4" w:space="0"/>
              <w:bottom w:val="single" w:color="000000" w:sz="4" w:space="0"/>
              <w:right w:val="single" w:color="000000" w:sz="4" w:space="0"/>
            </w:tcBorders>
            <w:vAlign w:val="center"/>
          </w:tcPr>
          <w:p>
            <w:pPr>
              <w:pStyle w:val="15"/>
              <w:spacing w:before="36"/>
              <w:ind w:left="427" w:right="419"/>
              <w:rPr>
                <w:sz w:val="18"/>
              </w:rPr>
            </w:pPr>
            <w:r>
              <w:rPr>
                <w:sz w:val="18"/>
              </w:rPr>
              <w:t>I 类（优）</w:t>
            </w:r>
          </w:p>
        </w:tc>
        <w:tc>
          <w:tcPr>
            <w:tcW w:w="1991" w:type="dxa"/>
            <w:tcBorders>
              <w:top w:val="single" w:color="000000" w:sz="4" w:space="0"/>
              <w:left w:val="single" w:color="000000" w:sz="4" w:space="0"/>
              <w:bottom w:val="single" w:color="000000" w:sz="4" w:space="0"/>
              <w:right w:val="double" w:color="000000" w:sz="2" w:space="0"/>
            </w:tcBorders>
            <w:vAlign w:val="center"/>
          </w:tcPr>
          <w:p>
            <w:pPr>
              <w:pStyle w:val="15"/>
              <w:ind w:right="0"/>
              <w:rPr>
                <w:rFonts w:ascii="Times New Roman"/>
                <w:sz w:val="20"/>
              </w:rPr>
            </w:pP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317" w:hRule="atLeast"/>
        </w:trPr>
        <w:tc>
          <w:tcPr>
            <w:tcW w:w="2093" w:type="dxa"/>
            <w:vMerge w:val="continue"/>
            <w:tcBorders>
              <w:left w:val="double" w:color="000000" w:sz="2" w:space="0"/>
              <w:right w:val="single" w:color="000000" w:sz="4" w:space="0"/>
            </w:tcBorders>
            <w:vAlign w:val="center"/>
          </w:tcPr>
          <w:p>
            <w:pPr>
              <w:pStyle w:val="15"/>
              <w:spacing w:beforeLines="50" w:afterLines="50"/>
              <w:ind w:right="511"/>
              <w:rPr>
                <w:rFonts w:ascii="Times New Roman"/>
                <w:i/>
                <w:sz w:val="21"/>
              </w:rPr>
            </w:pPr>
          </w:p>
        </w:tc>
        <w:tc>
          <w:tcPr>
            <w:tcW w:w="2515" w:type="dxa"/>
            <w:tcBorders>
              <w:top w:val="single" w:color="000000" w:sz="4" w:space="0"/>
              <w:left w:val="single" w:color="000000" w:sz="4" w:space="0"/>
              <w:bottom w:val="single" w:color="000000" w:sz="4" w:space="0"/>
              <w:right w:val="single" w:color="000000" w:sz="4" w:space="0"/>
            </w:tcBorders>
            <w:vAlign w:val="center"/>
          </w:tcPr>
          <w:p>
            <w:pPr>
              <w:pStyle w:val="15"/>
              <w:spacing w:before="26"/>
              <w:ind w:left="606" w:right="599"/>
              <w:rPr>
                <w:sz w:val="18"/>
              </w:rPr>
            </w:pPr>
            <w:r>
              <w:rPr>
                <w:sz w:val="18"/>
              </w:rPr>
              <w:t>≥0.90，＜0.95</w:t>
            </w:r>
          </w:p>
        </w:tc>
        <w:tc>
          <w:tcPr>
            <w:tcW w:w="1923" w:type="dxa"/>
            <w:tcBorders>
              <w:top w:val="single" w:color="000000" w:sz="4" w:space="0"/>
              <w:left w:val="single" w:color="000000" w:sz="4" w:space="0"/>
              <w:bottom w:val="single" w:color="000000" w:sz="4" w:space="0"/>
              <w:right w:val="single" w:color="000000" w:sz="4" w:space="0"/>
            </w:tcBorders>
            <w:vAlign w:val="center"/>
          </w:tcPr>
          <w:p>
            <w:pPr>
              <w:pStyle w:val="15"/>
              <w:spacing w:before="26"/>
              <w:ind w:left="430" w:right="419"/>
              <w:rPr>
                <w:sz w:val="18"/>
              </w:rPr>
            </w:pPr>
            <w:r>
              <w:rPr>
                <w:sz w:val="18"/>
              </w:rPr>
              <w:t>Ⅱ类（良）</w:t>
            </w:r>
          </w:p>
        </w:tc>
        <w:tc>
          <w:tcPr>
            <w:tcW w:w="1991" w:type="dxa"/>
            <w:tcBorders>
              <w:top w:val="single" w:color="000000" w:sz="4" w:space="0"/>
              <w:left w:val="single" w:color="000000" w:sz="4" w:space="0"/>
              <w:bottom w:val="single" w:color="000000" w:sz="4" w:space="0"/>
              <w:right w:val="double" w:color="000000" w:sz="2" w:space="0"/>
            </w:tcBorders>
            <w:vAlign w:val="center"/>
          </w:tcPr>
          <w:p>
            <w:pPr>
              <w:pStyle w:val="15"/>
              <w:ind w:right="0"/>
              <w:rPr>
                <w:rFonts w:ascii="Times New Roman"/>
                <w:sz w:val="20"/>
              </w:rPr>
            </w:pP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317" w:hRule="atLeast"/>
        </w:trPr>
        <w:tc>
          <w:tcPr>
            <w:tcW w:w="2093" w:type="dxa"/>
            <w:vMerge w:val="continue"/>
            <w:tcBorders>
              <w:left w:val="double" w:color="000000" w:sz="2" w:space="0"/>
              <w:bottom w:val="double" w:color="000000" w:sz="2" w:space="0"/>
              <w:right w:val="single" w:color="000000" w:sz="4" w:space="0"/>
            </w:tcBorders>
            <w:vAlign w:val="center"/>
          </w:tcPr>
          <w:p>
            <w:pPr>
              <w:pStyle w:val="15"/>
              <w:spacing w:beforeLines="50" w:afterLines="50"/>
              <w:ind w:right="511"/>
              <w:rPr>
                <w:rFonts w:ascii="Times New Roman"/>
                <w:i/>
                <w:sz w:val="21"/>
              </w:rPr>
            </w:pPr>
          </w:p>
        </w:tc>
        <w:tc>
          <w:tcPr>
            <w:tcW w:w="2515" w:type="dxa"/>
            <w:tcBorders>
              <w:top w:val="single" w:color="000000" w:sz="4" w:space="0"/>
              <w:left w:val="single" w:color="000000" w:sz="4" w:space="0"/>
              <w:bottom w:val="double" w:color="000000" w:sz="2" w:space="0"/>
              <w:right w:val="single" w:color="000000" w:sz="4" w:space="0"/>
            </w:tcBorders>
            <w:vAlign w:val="center"/>
          </w:tcPr>
          <w:p>
            <w:pPr>
              <w:pStyle w:val="15"/>
              <w:spacing w:before="32"/>
              <w:ind w:left="606" w:right="599"/>
              <w:jc w:val="left"/>
              <w:rPr>
                <w:sz w:val="18"/>
              </w:rPr>
            </w:pPr>
            <w:r>
              <w:rPr>
                <w:sz w:val="18"/>
              </w:rPr>
              <w:t>＜0.90</w:t>
            </w:r>
          </w:p>
        </w:tc>
        <w:tc>
          <w:tcPr>
            <w:tcW w:w="1923" w:type="dxa"/>
            <w:tcBorders>
              <w:top w:val="single" w:color="000000" w:sz="4" w:space="0"/>
              <w:left w:val="single" w:color="000000" w:sz="4" w:space="0"/>
              <w:bottom w:val="double" w:color="000000" w:sz="2" w:space="0"/>
              <w:right w:val="single" w:color="000000" w:sz="4" w:space="0"/>
            </w:tcBorders>
            <w:vAlign w:val="center"/>
          </w:tcPr>
          <w:p>
            <w:pPr>
              <w:pStyle w:val="15"/>
              <w:spacing w:before="32"/>
              <w:ind w:right="419"/>
              <w:rPr>
                <w:sz w:val="18"/>
              </w:rPr>
            </w:pPr>
            <w:r>
              <w:rPr>
                <w:sz w:val="18"/>
              </w:rPr>
              <w:t>Ⅲ类（不合格）</w:t>
            </w:r>
          </w:p>
        </w:tc>
        <w:tc>
          <w:tcPr>
            <w:tcW w:w="1991" w:type="dxa"/>
            <w:tcBorders>
              <w:top w:val="single" w:color="000000" w:sz="4" w:space="0"/>
              <w:left w:val="single" w:color="000000" w:sz="4" w:space="0"/>
              <w:bottom w:val="double" w:color="000000" w:sz="2" w:space="0"/>
              <w:right w:val="double" w:color="000000" w:sz="2" w:space="0"/>
            </w:tcBorders>
            <w:vAlign w:val="center"/>
          </w:tcPr>
          <w:p>
            <w:pPr>
              <w:pStyle w:val="15"/>
              <w:spacing w:before="32"/>
              <w:ind w:left="406" w:right="387"/>
              <w:rPr>
                <w:sz w:val="18"/>
                <w:lang w:eastAsia="zh-CN"/>
              </w:rPr>
            </w:pPr>
            <w:r>
              <w:rPr>
                <w:sz w:val="18"/>
                <w:lang w:eastAsia="zh-CN"/>
              </w:rPr>
              <w:t>应复检</w:t>
            </w:r>
            <w:ins w:id="49" w:author="Scit0010" w:date="2019-01-11T16:53:00Z">
              <w:r>
                <w:rPr>
                  <w:rFonts w:hint="eastAsia"/>
                  <w:sz w:val="18"/>
                  <w:lang w:eastAsia="zh-CN"/>
                </w:rPr>
                <w:t>，复检仍不合格，应进行局部处理</w:t>
              </w:r>
            </w:ins>
          </w:p>
        </w:tc>
      </w:tr>
    </w:tbl>
    <w:p>
      <w:pPr>
        <w:pStyle w:val="14"/>
        <w:numPr>
          <w:ilvl w:val="0"/>
          <w:numId w:val="2"/>
        </w:numPr>
        <w:tabs>
          <w:tab w:val="left" w:pos="449"/>
          <w:tab w:val="left" w:pos="450"/>
        </w:tabs>
        <w:spacing w:beforeLines="50" w:afterLines="50"/>
        <w:ind w:left="0" w:firstLine="0"/>
        <w:outlineLvl w:val="0"/>
        <w:rPr>
          <w:rFonts w:ascii="黑体" w:eastAsia="黑体"/>
        </w:rPr>
      </w:pPr>
      <w:r>
        <w:rPr>
          <w:rFonts w:hint="eastAsia" w:ascii="黑体" w:eastAsia="黑体"/>
        </w:rPr>
        <w:t>压浆缺陷验证</w:t>
      </w:r>
    </w:p>
    <w:p>
      <w:pPr>
        <w:pStyle w:val="14"/>
        <w:numPr>
          <w:ilvl w:val="0"/>
          <w:numId w:val="5"/>
        </w:numPr>
        <w:tabs>
          <w:tab w:val="left" w:pos="943"/>
          <w:tab w:val="left" w:pos="944"/>
        </w:tabs>
        <w:rPr>
          <w:rFonts w:hint="eastAsia" w:ascii="黑体" w:eastAsia="黑体"/>
          <w:vanish/>
          <w:w w:val="95"/>
          <w:sz w:val="21"/>
        </w:rPr>
      </w:pPr>
    </w:p>
    <w:p>
      <w:pPr>
        <w:pStyle w:val="14"/>
        <w:numPr>
          <w:ilvl w:val="1"/>
          <w:numId w:val="5"/>
        </w:numPr>
        <w:tabs>
          <w:tab w:val="left" w:pos="426"/>
        </w:tabs>
        <w:ind w:left="944" w:hanging="944"/>
        <w:jc w:val="left"/>
        <w:rPr>
          <w:rFonts w:ascii="黑体" w:eastAsia="黑体"/>
          <w:sz w:val="21"/>
        </w:rPr>
      </w:pPr>
      <w:r>
        <w:rPr>
          <w:rFonts w:hint="eastAsia" w:ascii="黑体" w:eastAsia="黑体"/>
          <w:w w:val="95"/>
          <w:sz w:val="21"/>
        </w:rPr>
        <w:t>一般规定</w:t>
      </w:r>
    </w:p>
    <w:p>
      <w:pPr>
        <w:snapToGrid w:val="0"/>
        <w:spacing w:beforeLines="50" w:afterLines="50"/>
        <w:ind w:firstLine="440" w:firstLineChars="200"/>
        <w:rPr>
          <w:szCs w:val="21"/>
          <w:lang w:eastAsia="zh-CN"/>
        </w:rPr>
      </w:pPr>
      <w:r>
        <w:rPr>
          <w:szCs w:val="21"/>
          <w:lang w:eastAsia="zh-CN"/>
        </w:rPr>
        <w:t>当检测方和被检方对测试结果出现争议时，应对检测存在疑问区域进行开孔验证，当验证结果与   检测结果不相符时，应分析原因，并对同批次同类型孔道的检测数据进行重新分析和判定，或进行复测。</w:t>
      </w:r>
    </w:p>
    <w:p>
      <w:pPr>
        <w:pStyle w:val="14"/>
        <w:numPr>
          <w:ilvl w:val="1"/>
          <w:numId w:val="5"/>
        </w:numPr>
        <w:tabs>
          <w:tab w:val="left" w:pos="426"/>
        </w:tabs>
        <w:ind w:left="944" w:hanging="944"/>
        <w:jc w:val="left"/>
        <w:rPr>
          <w:rFonts w:ascii="黑体" w:eastAsia="黑体"/>
          <w:w w:val="95"/>
          <w:sz w:val="21"/>
        </w:rPr>
      </w:pPr>
      <w:r>
        <w:rPr>
          <w:rFonts w:hint="eastAsia" w:ascii="黑体" w:eastAsia="黑体"/>
          <w:w w:val="95"/>
          <w:sz w:val="21"/>
        </w:rPr>
        <w:t>检测结果验证</w:t>
      </w:r>
    </w:p>
    <w:p>
      <w:pPr>
        <w:pStyle w:val="14"/>
        <w:numPr>
          <w:ilvl w:val="2"/>
          <w:numId w:val="5"/>
        </w:numPr>
        <w:tabs>
          <w:tab w:val="left" w:pos="1152"/>
          <w:tab w:val="left" w:pos="1153"/>
        </w:tabs>
        <w:spacing w:beforeLines="50" w:afterLines="50"/>
        <w:ind w:left="418" w:right="422" w:firstLine="0"/>
        <w:jc w:val="both"/>
        <w:rPr>
          <w:rFonts w:ascii="黑体" w:eastAsia="黑体"/>
          <w:lang w:eastAsia="zh-CN"/>
        </w:rPr>
      </w:pPr>
      <w:r>
        <w:rPr>
          <w:rFonts w:hint="eastAsia" w:ascii="黑体" w:eastAsia="黑体"/>
          <w:w w:val="95"/>
          <w:lang w:eastAsia="zh-CN"/>
        </w:rPr>
        <w:t xml:space="preserve">应有一定的钻孔数量：考虑到无损检测和钻孔验证各自均有一定的误差，每个争议地点的钻孔   </w:t>
      </w:r>
      <w:r>
        <w:rPr>
          <w:rFonts w:hint="eastAsia" w:ascii="黑体" w:eastAsia="黑体"/>
          <w:spacing w:val="-8"/>
          <w:lang w:eastAsia="zh-CN"/>
        </w:rPr>
        <w:t xml:space="preserve">数量宜不少于 </w:t>
      </w:r>
      <w:r>
        <w:rPr>
          <w:rFonts w:hint="eastAsia" w:ascii="黑体" w:eastAsia="黑体"/>
          <w:lang w:eastAsia="zh-CN"/>
        </w:rPr>
        <w:t>3</w:t>
      </w:r>
      <w:r>
        <w:rPr>
          <w:rFonts w:hint="eastAsia" w:ascii="黑体" w:eastAsia="黑体"/>
          <w:spacing w:val="-18"/>
          <w:lang w:eastAsia="zh-CN"/>
        </w:rPr>
        <w:t xml:space="preserve"> 个；</w:t>
      </w:r>
    </w:p>
    <w:p>
      <w:pPr>
        <w:pStyle w:val="14"/>
        <w:numPr>
          <w:ilvl w:val="2"/>
          <w:numId w:val="5"/>
        </w:numPr>
        <w:tabs>
          <w:tab w:val="left" w:pos="1152"/>
          <w:tab w:val="left" w:pos="1153"/>
        </w:tabs>
        <w:spacing w:beforeLines="50" w:afterLines="50"/>
        <w:ind w:hanging="734"/>
        <w:jc w:val="both"/>
        <w:rPr>
          <w:rFonts w:ascii="黑体" w:eastAsia="黑体"/>
        </w:rPr>
      </w:pPr>
      <w:r>
        <w:rPr>
          <w:rFonts w:hint="eastAsia" w:ascii="黑体" w:eastAsia="黑体"/>
        </w:rPr>
        <w:t>钻孔口径不宜太小；</w:t>
      </w:r>
    </w:p>
    <w:p>
      <w:pPr>
        <w:pStyle w:val="14"/>
        <w:numPr>
          <w:ilvl w:val="2"/>
          <w:numId w:val="5"/>
        </w:numPr>
        <w:tabs>
          <w:tab w:val="left" w:pos="1152"/>
          <w:tab w:val="left" w:pos="1153"/>
        </w:tabs>
        <w:spacing w:beforeLines="50" w:afterLines="50"/>
        <w:ind w:hanging="734"/>
        <w:jc w:val="both"/>
        <w:rPr>
          <w:rFonts w:ascii="黑体" w:eastAsia="黑体"/>
          <w:lang w:eastAsia="zh-CN"/>
        </w:rPr>
      </w:pPr>
      <w:r>
        <w:rPr>
          <w:rFonts w:hint="eastAsia" w:ascii="黑体" w:eastAsia="黑体"/>
          <w:lang w:eastAsia="zh-CN"/>
        </w:rPr>
        <w:t>钻孔的位置应尽量位于管道的上部，且注意避开钢筋、钢绞线；</w:t>
      </w:r>
    </w:p>
    <w:p>
      <w:pPr>
        <w:pStyle w:val="14"/>
        <w:numPr>
          <w:ilvl w:val="2"/>
          <w:numId w:val="5"/>
        </w:numPr>
        <w:tabs>
          <w:tab w:val="left" w:pos="1152"/>
          <w:tab w:val="left" w:pos="1153"/>
        </w:tabs>
        <w:spacing w:beforeLines="50" w:afterLines="50"/>
        <w:ind w:hanging="734"/>
        <w:jc w:val="both"/>
        <w:rPr>
          <w:rFonts w:ascii="黑体" w:eastAsia="黑体"/>
          <w:lang w:eastAsia="zh-CN"/>
        </w:rPr>
      </w:pPr>
      <w:r>
        <w:rPr>
          <w:rFonts w:hint="eastAsia" w:ascii="黑体" w:eastAsia="黑体"/>
          <w:lang w:eastAsia="zh-CN"/>
        </w:rPr>
        <w:t>条件允许时，应从上向下钻孔，避免从下向上钻孔；</w:t>
      </w:r>
    </w:p>
    <w:p>
      <w:pPr>
        <w:pStyle w:val="14"/>
        <w:numPr>
          <w:ilvl w:val="2"/>
          <w:numId w:val="5"/>
        </w:numPr>
        <w:tabs>
          <w:tab w:val="left" w:pos="1152"/>
          <w:tab w:val="left" w:pos="1153"/>
        </w:tabs>
        <w:spacing w:beforeLines="50" w:afterLines="50"/>
        <w:ind w:hanging="734"/>
        <w:jc w:val="both"/>
        <w:rPr>
          <w:rFonts w:ascii="黑体" w:eastAsia="黑体"/>
          <w:lang w:eastAsia="zh-CN"/>
        </w:rPr>
      </w:pPr>
      <w:r>
        <w:rPr>
          <w:rFonts w:hint="eastAsia" w:ascii="黑体" w:eastAsia="黑体"/>
          <w:lang w:eastAsia="zh-CN"/>
        </w:rPr>
        <w:t>钻孔后宜用内窥镜观察，可辅以挂钩法、穿丝法；</w:t>
      </w:r>
    </w:p>
    <w:p>
      <w:pPr>
        <w:pStyle w:val="14"/>
        <w:numPr>
          <w:ilvl w:val="2"/>
          <w:numId w:val="5"/>
        </w:numPr>
        <w:tabs>
          <w:tab w:val="left" w:pos="1152"/>
          <w:tab w:val="left" w:pos="1153"/>
        </w:tabs>
        <w:spacing w:beforeLines="50" w:afterLines="50"/>
        <w:ind w:hanging="734"/>
        <w:jc w:val="both"/>
        <w:rPr>
          <w:rFonts w:ascii="黑体" w:eastAsia="黑体"/>
          <w:lang w:eastAsia="zh-CN"/>
        </w:rPr>
      </w:pPr>
      <w:r>
        <w:rPr>
          <w:rFonts w:hint="eastAsia" w:ascii="黑体" w:eastAsia="黑体"/>
          <w:lang w:eastAsia="zh-CN"/>
        </w:rPr>
        <w:t>当钻孔后未发现波纹管时，表明波纹管位置与设计位置偏差过大，应按相关规定处理。</w:t>
      </w:r>
    </w:p>
    <w:p>
      <w:pPr>
        <w:rPr>
          <w:rFonts w:ascii="黑体" w:eastAsia="黑体"/>
          <w:sz w:val="21"/>
          <w:lang w:eastAsia="zh-CN"/>
        </w:rPr>
        <w:sectPr>
          <w:footerReference r:id="rId7" w:type="default"/>
          <w:footerReference r:id="rId8" w:type="even"/>
          <w:pgSz w:w="11910" w:h="16840"/>
          <w:pgMar w:top="1640" w:right="720" w:bottom="1340" w:left="1000" w:header="1449" w:footer="1141" w:gutter="0"/>
          <w:cols w:space="720" w:num="1"/>
        </w:sectPr>
      </w:pPr>
    </w:p>
    <w:p>
      <w:pPr>
        <w:pStyle w:val="7"/>
        <w:rPr>
          <w:rFonts w:ascii="黑体"/>
          <w:sz w:val="20"/>
          <w:lang w:eastAsia="zh-CN"/>
        </w:rPr>
      </w:pPr>
    </w:p>
    <w:p>
      <w:pPr>
        <w:spacing w:before="58" w:line="242" w:lineRule="auto"/>
        <w:ind w:right="266"/>
        <w:jc w:val="center"/>
        <w:outlineLvl w:val="0"/>
        <w:rPr>
          <w:b/>
          <w:sz w:val="30"/>
          <w:lang w:eastAsia="zh-CN"/>
        </w:rPr>
      </w:pPr>
      <w:r>
        <w:rPr>
          <w:rFonts w:hint="eastAsia"/>
          <w:b/>
          <w:sz w:val="30"/>
          <w:lang w:eastAsia="zh-CN"/>
        </w:rPr>
        <w:t>桥梁</w:t>
      </w:r>
      <w:r>
        <w:rPr>
          <w:b/>
          <w:sz w:val="30"/>
          <w:lang w:eastAsia="zh-CN"/>
        </w:rPr>
        <w:t>预应力孔道压浆密实度检测规程条</w:t>
      </w:r>
      <w:r>
        <w:rPr>
          <w:rFonts w:hint="eastAsia"/>
          <w:b/>
          <w:sz w:val="30"/>
          <w:lang w:eastAsia="zh-CN"/>
        </w:rPr>
        <w:t>文</w:t>
      </w:r>
      <w:r>
        <w:rPr>
          <w:b/>
          <w:sz w:val="30"/>
          <w:lang w:eastAsia="zh-CN"/>
        </w:rPr>
        <w:t>说明</w:t>
      </w:r>
    </w:p>
    <w:p>
      <w:pPr>
        <w:pStyle w:val="14"/>
        <w:numPr>
          <w:ilvl w:val="0"/>
          <w:numId w:val="8"/>
        </w:numPr>
        <w:tabs>
          <w:tab w:val="left" w:pos="492"/>
          <w:tab w:val="left" w:pos="493"/>
        </w:tabs>
        <w:spacing w:beforeLines="50" w:afterLines="50"/>
        <w:rPr>
          <w:rFonts w:ascii="黑体" w:eastAsia="黑体"/>
        </w:rPr>
      </w:pPr>
      <w:r>
        <w:rPr>
          <w:rFonts w:hint="eastAsia" w:ascii="黑体" w:eastAsia="黑体"/>
        </w:rPr>
        <w:t>总则</w:t>
      </w:r>
    </w:p>
    <w:p>
      <w:pPr>
        <w:pStyle w:val="7"/>
        <w:spacing w:beforeLines="50" w:afterLines="50"/>
        <w:ind w:left="132" w:right="691" w:firstLine="441"/>
        <w:jc w:val="both"/>
        <w:rPr>
          <w:lang w:eastAsia="zh-CN"/>
        </w:rPr>
      </w:pPr>
      <w:r>
        <w:rPr>
          <w:spacing w:val="-8"/>
          <w:lang w:eastAsia="zh-CN"/>
        </w:rPr>
        <w:t>我省已建公路工程项目及在建项目桥梁众多，大多数为预应力结构，迫切需要对预应力孔道的</w:t>
      </w:r>
      <w:r>
        <w:rPr>
          <w:spacing w:val="-10"/>
          <w:lang w:eastAsia="zh-CN"/>
        </w:rPr>
        <w:t>压浆密实度进行检测，掌握相关情况，对预应力混凝土结构质量进行控制。项目相关单位质监部门也提出过检测意愿，但受限于省内对该检测项目的程序、方法、抽检频率、判别标准、处治措施等</w:t>
      </w:r>
      <w:r>
        <w:rPr>
          <w:spacing w:val="-11"/>
          <w:lang w:eastAsia="zh-CN"/>
        </w:rPr>
        <w:t>尚不明确和统一。本章节对制定本规程的目的，以及该规程与国家现行规程、行业规程的优先关系</w:t>
      </w:r>
      <w:r>
        <w:rPr>
          <w:spacing w:val="-5"/>
          <w:lang w:eastAsia="zh-CN"/>
        </w:rPr>
        <w:t>进行了说明。</w:t>
      </w:r>
    </w:p>
    <w:p>
      <w:pPr>
        <w:pStyle w:val="14"/>
        <w:numPr>
          <w:ilvl w:val="0"/>
          <w:numId w:val="8"/>
        </w:numPr>
        <w:tabs>
          <w:tab w:val="left" w:pos="492"/>
          <w:tab w:val="left" w:pos="493"/>
        </w:tabs>
        <w:spacing w:beforeLines="50" w:afterLines="50"/>
        <w:rPr>
          <w:rFonts w:ascii="黑体" w:eastAsia="黑体"/>
        </w:rPr>
      </w:pPr>
      <w:r>
        <w:rPr>
          <w:rFonts w:hint="eastAsia" w:ascii="黑体" w:eastAsia="黑体"/>
        </w:rPr>
        <w:t>范围</w:t>
      </w:r>
    </w:p>
    <w:p>
      <w:pPr>
        <w:spacing w:beforeLines="50" w:afterLines="50"/>
        <w:ind w:left="132" w:right="602" w:firstLine="420"/>
        <w:rPr>
          <w:lang w:eastAsia="zh-CN"/>
        </w:rPr>
      </w:pPr>
      <w:r>
        <w:rPr>
          <w:spacing w:val="-3"/>
          <w:lang w:eastAsia="zh-CN"/>
        </w:rPr>
        <w:t>本规程适用于</w:t>
      </w:r>
      <w:r>
        <w:rPr>
          <w:rFonts w:hint="eastAsia"/>
          <w:spacing w:val="-3"/>
          <w:lang w:eastAsia="zh-CN"/>
        </w:rPr>
        <w:t>桥梁</w:t>
      </w:r>
      <w:r>
        <w:rPr>
          <w:spacing w:val="-3"/>
          <w:lang w:eastAsia="zh-CN"/>
        </w:rPr>
        <w:t>预应力孔道压浆密实性的基于冲击弹性波法的检测。其中桥梁类型包括梁厂</w:t>
      </w:r>
      <w:r>
        <w:rPr>
          <w:spacing w:val="-3"/>
          <w:w w:val="95"/>
          <w:lang w:eastAsia="zh-CN"/>
        </w:rPr>
        <w:t xml:space="preserve">预制的预应力混凝土梁（板）桥和现浇的预应力混凝土梁桥；孔道材质包括塑料波纹管及金属波纹管，   </w:t>
      </w:r>
      <w:r>
        <w:rPr>
          <w:spacing w:val="-8"/>
          <w:lang w:eastAsia="zh-CN"/>
        </w:rPr>
        <w:t>孔道形状包括圆形和扁形，孔道方向包括纵向、横向和竖向。其它铁路桥梁、市政桥梁等预应力构件孔道压浆密实性的检测可参照使用。</w:t>
      </w:r>
    </w:p>
    <w:p>
      <w:pPr>
        <w:pStyle w:val="14"/>
        <w:numPr>
          <w:ilvl w:val="0"/>
          <w:numId w:val="9"/>
        </w:numPr>
        <w:tabs>
          <w:tab w:val="left" w:pos="492"/>
          <w:tab w:val="left" w:pos="493"/>
        </w:tabs>
        <w:spacing w:beforeLines="50" w:afterLines="50"/>
        <w:rPr>
          <w:rFonts w:ascii="黑体" w:eastAsia="黑体"/>
        </w:rPr>
      </w:pPr>
      <w:r>
        <w:rPr>
          <w:rFonts w:hint="eastAsia" w:ascii="黑体" w:eastAsia="黑体"/>
        </w:rPr>
        <w:t>术语与符号</w:t>
      </w:r>
    </w:p>
    <w:p>
      <w:pPr>
        <w:pStyle w:val="7"/>
        <w:spacing w:beforeLines="50" w:afterLines="50"/>
        <w:ind w:left="574"/>
        <w:rPr>
          <w:lang w:eastAsia="zh-CN"/>
        </w:rPr>
      </w:pPr>
      <w:r>
        <w:rPr>
          <w:lang w:eastAsia="zh-CN"/>
        </w:rPr>
        <w:t>本章节将规程中列出的专业术语进行了详细描述，对参数计算过程中出现的符号做了规定。</w:t>
      </w:r>
    </w:p>
    <w:p>
      <w:pPr>
        <w:pStyle w:val="14"/>
        <w:numPr>
          <w:ilvl w:val="0"/>
          <w:numId w:val="9"/>
        </w:numPr>
        <w:tabs>
          <w:tab w:val="left" w:pos="492"/>
          <w:tab w:val="left" w:pos="493"/>
        </w:tabs>
        <w:spacing w:beforeLines="50" w:afterLines="50"/>
        <w:rPr>
          <w:rFonts w:ascii="黑体" w:eastAsia="黑体"/>
        </w:rPr>
      </w:pPr>
      <w:r>
        <w:rPr>
          <w:rFonts w:hint="eastAsia" w:ascii="黑体" w:eastAsia="黑体"/>
        </w:rPr>
        <w:t>基本要求</w:t>
      </w:r>
    </w:p>
    <w:p>
      <w:pPr>
        <w:pStyle w:val="14"/>
        <w:numPr>
          <w:ilvl w:val="1"/>
          <w:numId w:val="9"/>
        </w:numPr>
        <w:tabs>
          <w:tab w:val="left" w:pos="553"/>
        </w:tabs>
        <w:spacing w:beforeLines="50" w:afterLines="50"/>
      </w:pPr>
      <w:r>
        <w:t>一般规定</w:t>
      </w:r>
    </w:p>
    <w:p>
      <w:pPr>
        <w:pStyle w:val="14"/>
        <w:numPr>
          <w:ilvl w:val="2"/>
          <w:numId w:val="9"/>
        </w:numPr>
        <w:tabs>
          <w:tab w:val="left" w:pos="567"/>
          <w:tab w:val="left" w:pos="993"/>
        </w:tabs>
        <w:spacing w:beforeLines="50" w:afterLines="50"/>
        <w:ind w:left="0" w:right="696" w:firstLine="283" w:firstLineChars="129"/>
        <w:rPr>
          <w:lang w:eastAsia="zh-CN"/>
        </w:rPr>
      </w:pPr>
      <w:r>
        <w:rPr>
          <w:lang w:eastAsia="zh-CN"/>
        </w:rPr>
        <w:t>为了加强施工质量管理，本规程对各参建单位的抽样检测进行了规定。各项目也可根据实</w:t>
      </w:r>
      <w:r>
        <w:rPr>
          <w:spacing w:val="-3"/>
          <w:lang w:eastAsia="zh-CN"/>
        </w:rPr>
        <w:t>际情况，采取第三方检测、多方见证的方式进行。</w:t>
      </w:r>
    </w:p>
    <w:p>
      <w:pPr>
        <w:pStyle w:val="14"/>
        <w:numPr>
          <w:ilvl w:val="2"/>
          <w:numId w:val="9"/>
        </w:numPr>
        <w:tabs>
          <w:tab w:val="left" w:pos="567"/>
          <w:tab w:val="left" w:pos="993"/>
        </w:tabs>
        <w:spacing w:beforeLines="50" w:afterLines="50"/>
        <w:ind w:left="0" w:right="696" w:firstLine="283" w:firstLineChars="129"/>
        <w:rPr>
          <w:lang w:eastAsia="zh-CN"/>
        </w:rPr>
      </w:pPr>
      <w:r>
        <w:rPr>
          <w:lang w:eastAsia="zh-CN"/>
        </w:rPr>
        <w:t>为了检测数据追踪准确，对检测过程中须记录的信息也做了规定。</w:t>
      </w:r>
    </w:p>
    <w:p>
      <w:pPr>
        <w:pStyle w:val="14"/>
        <w:numPr>
          <w:ilvl w:val="1"/>
          <w:numId w:val="10"/>
        </w:numPr>
        <w:tabs>
          <w:tab w:val="left" w:pos="553"/>
        </w:tabs>
        <w:spacing w:beforeLines="50" w:afterLines="50"/>
        <w:jc w:val="left"/>
        <w:rPr>
          <w:rFonts w:ascii="Cambria" w:eastAsia="Cambria"/>
        </w:rPr>
      </w:pPr>
      <w:r>
        <w:rPr>
          <w:rFonts w:hint="eastAsia" w:ascii="黑体" w:eastAsia="黑体"/>
        </w:rPr>
        <w:t>设备要求</w:t>
      </w:r>
    </w:p>
    <w:p>
      <w:pPr>
        <w:pStyle w:val="14"/>
        <w:numPr>
          <w:ilvl w:val="2"/>
          <w:numId w:val="10"/>
        </w:numPr>
        <w:tabs>
          <w:tab w:val="left" w:pos="853"/>
        </w:tabs>
        <w:spacing w:beforeLines="50" w:afterLines="50"/>
        <w:jc w:val="left"/>
        <w:rPr>
          <w:rFonts w:ascii="黑体" w:eastAsia="黑体"/>
        </w:rPr>
      </w:pPr>
      <w:r>
        <w:rPr>
          <w:rFonts w:hint="eastAsia" w:ascii="黑体" w:eastAsia="黑体"/>
        </w:rPr>
        <w:t>总则</w:t>
      </w:r>
    </w:p>
    <w:p>
      <w:pPr>
        <w:pStyle w:val="7"/>
        <w:spacing w:beforeLines="50" w:afterLines="50"/>
        <w:ind w:left="132" w:right="585" w:firstLine="441"/>
        <w:rPr>
          <w:lang w:eastAsia="zh-CN"/>
        </w:rPr>
      </w:pPr>
      <w:r>
        <w:rPr>
          <w:spacing w:val="-15"/>
          <w:lang w:eastAsia="zh-CN"/>
        </w:rPr>
        <w:t xml:space="preserve">根据测试对象结构尺寸范围、测试信号频率范围、测试结果精度要求，为达到最好的测试效果， </w:t>
      </w:r>
      <w:r>
        <w:rPr>
          <w:spacing w:val="-11"/>
          <w:lang w:eastAsia="zh-CN"/>
        </w:rPr>
        <w:t>对压浆密实度检测的仪器设备做了技术要求，不仅包括硬件性能参数还包括了软件分析方法等相关</w:t>
      </w:r>
      <w:r>
        <w:rPr>
          <w:spacing w:val="-5"/>
          <w:lang w:eastAsia="zh-CN"/>
        </w:rPr>
        <w:t>技术指标，对仪器设备的检定也做了明确规定。</w:t>
      </w:r>
    </w:p>
    <w:p>
      <w:pPr>
        <w:pStyle w:val="14"/>
        <w:numPr>
          <w:ilvl w:val="2"/>
          <w:numId w:val="10"/>
        </w:numPr>
        <w:tabs>
          <w:tab w:val="left" w:pos="853"/>
        </w:tabs>
        <w:spacing w:beforeLines="50" w:afterLines="50"/>
        <w:jc w:val="left"/>
        <w:rPr>
          <w:rFonts w:ascii="黑体" w:eastAsia="黑体"/>
        </w:rPr>
      </w:pPr>
      <w:r>
        <w:rPr>
          <w:rFonts w:hint="eastAsia" w:ascii="黑体" w:eastAsia="黑体"/>
        </w:rPr>
        <w:t>计量性能要求</w:t>
      </w:r>
    </w:p>
    <w:p>
      <w:pPr>
        <w:pStyle w:val="7"/>
        <w:spacing w:beforeLines="50" w:afterLines="50"/>
        <w:ind w:left="132" w:right="695" w:firstLine="441"/>
        <w:rPr>
          <w:lang w:eastAsia="zh-CN"/>
        </w:rPr>
      </w:pPr>
      <w:r>
        <w:rPr>
          <w:lang w:eastAsia="zh-CN"/>
        </w:rPr>
        <w:t>根据GB/T2951《电缆和光缆绝缘和护套材料通用试验方法》及JJG 990-2004 《声波检测仪检定规程》要求和检测工作特点进行规定。</w:t>
      </w:r>
    </w:p>
    <w:p>
      <w:pPr>
        <w:pStyle w:val="14"/>
        <w:numPr>
          <w:ilvl w:val="2"/>
          <w:numId w:val="10"/>
        </w:numPr>
        <w:tabs>
          <w:tab w:val="left" w:pos="853"/>
        </w:tabs>
        <w:spacing w:beforeLines="50" w:afterLines="50"/>
        <w:jc w:val="left"/>
        <w:rPr>
          <w:rFonts w:ascii="黑体" w:eastAsia="黑体"/>
        </w:rPr>
      </w:pPr>
      <w:r>
        <w:rPr>
          <w:rFonts w:hint="eastAsia" w:ascii="黑体" w:eastAsia="黑体"/>
        </w:rPr>
        <w:t>系统硬件性能</w:t>
      </w:r>
    </w:p>
    <w:p>
      <w:pPr>
        <w:spacing w:beforeLines="50" w:afterLines="50"/>
        <w:ind w:left="132" w:right="693" w:firstLine="420"/>
        <w:jc w:val="both"/>
        <w:rPr>
          <w:lang w:eastAsia="zh-CN"/>
        </w:rPr>
      </w:pPr>
      <w:r>
        <w:rPr>
          <w:spacing w:val="-20"/>
          <w:lang w:eastAsia="zh-CN"/>
        </w:rPr>
        <w:t xml:space="preserve">根据 </w:t>
      </w:r>
      <w:r>
        <w:rPr>
          <w:rFonts w:ascii="Times New Roman" w:eastAsia="Times New Roman"/>
          <w:lang w:eastAsia="zh-CN"/>
        </w:rPr>
        <w:t>GB</w:t>
      </w:r>
      <w:r>
        <w:rPr>
          <w:lang w:eastAsia="zh-CN"/>
        </w:rPr>
        <w:t>／</w:t>
      </w:r>
      <w:r>
        <w:rPr>
          <w:rFonts w:ascii="Times New Roman" w:eastAsia="Times New Roman"/>
          <w:lang w:eastAsia="zh-CN"/>
        </w:rPr>
        <w:t xml:space="preserve">T15406-94 </w:t>
      </w:r>
      <w:r>
        <w:rPr>
          <w:spacing w:val="-1"/>
          <w:lang w:eastAsia="zh-CN"/>
        </w:rPr>
        <w:t>《土工仪器基本参数及通用技术条件》要求和检测工作特点进行规定。对于</w:t>
      </w:r>
      <w:r>
        <w:rPr>
          <w:spacing w:val="-9"/>
          <w:lang w:eastAsia="zh-CN"/>
        </w:rPr>
        <w:t>传感器，由于测试对象的梁、板较薄，且需要在频域进行分析，因此传感器的频谱特性很重要。考虑到</w:t>
      </w:r>
      <w:r>
        <w:rPr>
          <w:spacing w:val="-13"/>
          <w:lang w:eastAsia="zh-CN"/>
        </w:rPr>
        <w:t>电荷式加速度传感器具有体积小、频响范围宽等特点，因此可优先采用。对于放大器，其应与所选择的传感器参数匹配，且满足测试需求。</w:t>
      </w:r>
    </w:p>
    <w:p>
      <w:pPr>
        <w:spacing w:beforeLines="50" w:afterLines="50"/>
        <w:jc w:val="both"/>
        <w:rPr>
          <w:lang w:eastAsia="zh-CN"/>
        </w:rPr>
        <w:sectPr>
          <w:pgSz w:w="11910" w:h="16840"/>
          <w:pgMar w:top="1660" w:right="720" w:bottom="1340" w:left="1000" w:header="1442" w:footer="1141" w:gutter="0"/>
          <w:cols w:space="720" w:num="1"/>
        </w:sectPr>
      </w:pPr>
    </w:p>
    <w:p>
      <w:pPr>
        <w:pStyle w:val="14"/>
        <w:numPr>
          <w:ilvl w:val="2"/>
          <w:numId w:val="10"/>
        </w:numPr>
        <w:tabs>
          <w:tab w:val="left" w:pos="1139"/>
        </w:tabs>
        <w:spacing w:beforeLines="50" w:afterLines="50"/>
        <w:ind w:left="1138"/>
        <w:jc w:val="left"/>
        <w:rPr>
          <w:rFonts w:ascii="黑体" w:eastAsia="黑体"/>
        </w:rPr>
      </w:pPr>
      <w:r>
        <w:rPr>
          <w:rFonts w:hint="eastAsia" w:ascii="黑体" w:eastAsia="黑体"/>
        </w:rPr>
        <w:t>系统软件性能要求</w:t>
      </w:r>
    </w:p>
    <w:p>
      <w:pPr>
        <w:snapToGrid w:val="0"/>
        <w:spacing w:beforeLines="50" w:afterLines="50"/>
        <w:ind w:firstLine="450"/>
        <w:rPr>
          <w:rFonts w:hint="eastAsia"/>
          <w:lang w:eastAsia="zh-CN"/>
        </w:rPr>
      </w:pPr>
      <w:r>
        <w:rPr>
          <w:rFonts w:hint="eastAsia"/>
          <w:lang w:eastAsia="zh-CN"/>
        </w:rPr>
        <w:t>正文中对系统软件性能的要求都是必须满足的。</w:t>
      </w:r>
    </w:p>
    <w:p>
      <w:pPr>
        <w:snapToGrid w:val="0"/>
        <w:spacing w:beforeLines="50" w:afterLines="50"/>
        <w:ind w:firstLine="450"/>
      </w:pPr>
      <w:r>
        <w:rPr>
          <w:rFonts w:hint="eastAsia"/>
        </w:rPr>
        <w:t xml:space="preserve">规程中对频谱分析提出了两种方法，FFT（快速傅立叶变换，Fast </w:t>
      </w:r>
      <w:r>
        <w:t>Fourier</w:t>
      </w:r>
      <w:r>
        <w:rPr>
          <w:rFonts w:hint="eastAsia"/>
        </w:rPr>
        <w:t xml:space="preserve"> Transform）及</w:t>
      </w:r>
      <w:r>
        <w:t>MEM（</w:t>
      </w:r>
      <w:r>
        <w:rPr>
          <w:rFonts w:hint="eastAsia"/>
        </w:rPr>
        <w:t>最大熵法</w:t>
      </w:r>
      <w:r>
        <w:t>，Maximum Entropy Method）</w:t>
      </w:r>
      <w:r>
        <w:rPr>
          <w:rFonts w:hint="eastAsia"/>
        </w:rPr>
        <w:t>。目前，在工程领域中最常用的频谱分析方法是FFT，然而FFT在定性检测的IEEV法的分析时面临以下的困难：</w:t>
      </w:r>
    </w:p>
    <w:p>
      <w:pPr>
        <w:snapToGrid w:val="0"/>
        <w:spacing w:beforeLines="50" w:afterLines="50"/>
        <w:ind w:firstLine="440" w:firstLineChars="200"/>
        <w:rPr>
          <w:lang w:eastAsia="zh-CN"/>
        </w:rPr>
      </w:pPr>
      <w:r>
        <w:rPr>
          <w:rFonts w:hint="eastAsia"/>
          <w:lang w:eastAsia="zh-CN"/>
        </w:rPr>
        <w:t>主要是分辨率不足的问题。 FFT分解时的频率为：</w:t>
      </w:r>
    </w:p>
    <w:p>
      <w:pPr>
        <w:snapToGrid w:val="0"/>
        <w:spacing w:beforeLines="50" w:afterLines="50"/>
        <w:ind w:firstLine="450"/>
        <w:jc w:val="center"/>
      </w:pPr>
      <w:r>
        <w:rPr>
          <w:position w:val="-24"/>
        </w:rPr>
        <w:object>
          <v:shape id="_x0000_i1063" o:spt="75" type="#_x0000_t75" style="height:30.7pt;width:48.85pt;" o:ole="t" filled="f" o:preferrelative="t" stroked="f" coordsize="21600,21600">
            <v:path/>
            <v:fill on="f" focussize="0,0"/>
            <v:stroke on="f" joinstyle="miter"/>
            <v:imagedata r:id="rId92" o:title=""/>
            <o:lock v:ext="edit" aspectratio="t"/>
            <w10:wrap type="none"/>
            <w10:anchorlock/>
          </v:shape>
          <o:OLEObject Type="Embed" ProgID="Equation.3" ShapeID="_x0000_i1063" DrawAspect="Content" ObjectID="_1468075763" r:id="rId91">
            <o:LockedField>false</o:LockedField>
          </o:OLEObject>
        </w:object>
      </w:r>
    </w:p>
    <w:p>
      <w:pPr>
        <w:snapToGrid w:val="0"/>
        <w:spacing w:beforeLines="50" w:afterLines="50"/>
        <w:rPr>
          <w:lang w:eastAsia="zh-CN"/>
        </w:rPr>
      </w:pPr>
      <w:r>
        <w:rPr>
          <w:rFonts w:hint="eastAsia"/>
          <w:lang w:eastAsia="zh-CN"/>
        </w:rPr>
        <w:t>其中，</w:t>
      </w:r>
      <w:r>
        <w:rPr>
          <w:position w:val="-6"/>
        </w:rPr>
        <w:object>
          <v:shape id="_x0000_i1064" o:spt="75" type="#_x0000_t75" style="height:14.4pt;width:14.4pt;" o:ole="t" filled="f" o:preferrelative="t" stroked="f" coordsize="21600,21600">
            <v:path/>
            <v:fill on="f" focussize="0,0"/>
            <v:stroke on="f" joinstyle="miter"/>
            <v:imagedata r:id="rId94" o:title=""/>
            <o:lock v:ext="edit" aspectratio="t"/>
            <w10:wrap type="none"/>
            <w10:anchorlock/>
          </v:shape>
          <o:OLEObject Type="Embed" ProgID="Equation.3" ShapeID="_x0000_i1064" DrawAspect="Content" ObjectID="_1468075764" r:id="rId93">
            <o:LockedField>false</o:LockedField>
          </o:OLEObject>
        </w:object>
      </w:r>
      <w:r>
        <w:rPr>
          <w:lang w:eastAsia="zh-CN"/>
        </w:rPr>
        <w:t>为采样个数，</w:t>
      </w:r>
      <w:r>
        <w:rPr>
          <w:position w:val="-6"/>
        </w:rPr>
        <w:object>
          <v:shape id="_x0000_i1065" o:spt="75" type="#_x0000_t75" style="height:14.4pt;width:15.05pt;" o:ole="t" filled="f" o:preferrelative="t" stroked="f" coordsize="21600,21600">
            <v:path/>
            <v:fill on="f" focussize="0,0"/>
            <v:stroke on="f" joinstyle="miter"/>
            <v:imagedata r:id="rId96" o:title=""/>
            <o:lock v:ext="edit" aspectratio="t"/>
            <w10:wrap type="none"/>
            <w10:anchorlock/>
          </v:shape>
          <o:OLEObject Type="Embed" ProgID="Equation.3" ShapeID="_x0000_i1065" DrawAspect="Content" ObjectID="_1468075765" r:id="rId95">
            <o:LockedField>false</o:LockedField>
          </o:OLEObject>
        </w:object>
      </w:r>
      <w:r>
        <w:rPr>
          <w:lang w:eastAsia="zh-CN"/>
        </w:rPr>
        <w:t>为采样间隔。</w:t>
      </w:r>
    </w:p>
    <w:p>
      <w:pPr>
        <w:snapToGrid w:val="0"/>
        <w:spacing w:beforeLines="50" w:afterLines="50"/>
        <w:ind w:firstLine="440" w:firstLineChars="200"/>
        <w:rPr>
          <w:lang w:eastAsia="zh-CN"/>
        </w:rPr>
      </w:pPr>
      <w:r>
        <w:rPr>
          <w:rFonts w:hint="eastAsia"/>
          <w:lang w:eastAsia="zh-CN"/>
        </w:rPr>
        <w:t>考虑到缺陷检测的图形往往采用时间轴表示（以便与厚度对应），因此在</w:t>
      </w:r>
      <w:r>
        <w:rPr>
          <w:i/>
          <w:lang w:eastAsia="zh-CN"/>
        </w:rPr>
        <w:t>k</w:t>
      </w:r>
      <w:r>
        <w:rPr>
          <w:rFonts w:hint="eastAsia"/>
          <w:lang w:eastAsia="zh-CN"/>
        </w:rPr>
        <w:t>和</w:t>
      </w:r>
      <w:r>
        <w:rPr>
          <w:rFonts w:hint="eastAsia"/>
          <w:i/>
          <w:lang w:eastAsia="zh-CN"/>
        </w:rPr>
        <w:t>k+1</w:t>
      </w:r>
      <w:r>
        <w:rPr>
          <w:rFonts w:hint="eastAsia"/>
          <w:lang w:eastAsia="zh-CN"/>
        </w:rPr>
        <w:t>时刻的时间分辨率</w:t>
      </w:r>
      <w:r>
        <w:rPr>
          <w:position w:val="-12"/>
        </w:rPr>
        <w:object>
          <v:shape id="_x0000_i1066" o:spt="75" type="#_x0000_t75" style="height:18.15pt;width:21.3pt;" o:ole="t" filled="f" o:preferrelative="t" stroked="f" coordsize="21600,21600">
            <v:path/>
            <v:fill on="f" focussize="0,0"/>
            <v:stroke on="f" joinstyle="miter"/>
            <v:imagedata r:id="rId98" o:title=""/>
            <o:lock v:ext="edit" aspectratio="t"/>
            <w10:wrap type="none"/>
            <w10:anchorlock/>
          </v:shape>
          <o:OLEObject Type="Embed" ProgID="Equation.3" ShapeID="_x0000_i1066" DrawAspect="Content" ObjectID="_1468075766" r:id="rId97">
            <o:LockedField>false</o:LockedField>
          </o:OLEObject>
        </w:object>
      </w:r>
      <w:r>
        <w:rPr>
          <w:lang w:eastAsia="zh-CN"/>
        </w:rPr>
        <w:t>为：</w:t>
      </w:r>
    </w:p>
    <w:p>
      <w:pPr>
        <w:snapToGrid w:val="0"/>
        <w:spacing w:beforeLines="50" w:afterLines="50"/>
        <w:ind w:firstLine="450"/>
        <w:jc w:val="center"/>
      </w:pPr>
      <w:r>
        <w:rPr>
          <w:position w:val="-30"/>
        </w:rPr>
        <w:object>
          <v:shape id="_x0000_i1067" o:spt="75" type="#_x0000_t75" style="height:33.8pt;width:122.1pt;" o:ole="t" filled="f" o:preferrelative="t" stroked="f" coordsize="21600,21600">
            <v:path/>
            <v:fill on="f" focussize="0,0"/>
            <v:stroke on="f" joinstyle="miter"/>
            <v:imagedata r:id="rId100" o:title=""/>
            <o:lock v:ext="edit" aspectratio="t"/>
            <w10:wrap type="none"/>
            <w10:anchorlock/>
          </v:shape>
          <o:OLEObject Type="Embed" ProgID="Equation.3" ShapeID="_x0000_i1067" DrawAspect="Content" ObjectID="_1468075767" r:id="rId99">
            <o:LockedField>false</o:LockedField>
          </o:OLEObject>
        </w:object>
      </w:r>
    </w:p>
    <w:p>
      <w:pPr>
        <w:snapToGrid w:val="0"/>
        <w:spacing w:beforeLines="50" w:afterLines="50"/>
        <w:ind w:firstLine="440" w:firstLineChars="200"/>
        <w:rPr>
          <w:lang w:eastAsia="zh-CN"/>
        </w:rPr>
      </w:pPr>
      <w:r>
        <w:rPr>
          <w:rFonts w:hint="eastAsia"/>
          <w:lang w:eastAsia="zh-CN"/>
        </w:rPr>
        <w:t>可以看出，</w:t>
      </w:r>
      <w:r>
        <w:rPr>
          <w:lang w:eastAsia="zh-CN"/>
        </w:rPr>
        <w:t>采样时间（间隔×采样数）以及次数</w:t>
      </w:r>
      <w:r>
        <w:rPr>
          <w:rFonts w:hint="eastAsia"/>
          <w:lang w:eastAsia="zh-CN"/>
        </w:rPr>
        <w:t>决定</w:t>
      </w:r>
      <w:r>
        <w:rPr>
          <w:lang w:eastAsia="zh-CN"/>
        </w:rPr>
        <w:t>了检测的分辨率。当然，采样时间越长、壁厚越厚（</w:t>
      </w:r>
      <w:r>
        <w:rPr>
          <w:i/>
          <w:lang w:eastAsia="zh-CN"/>
        </w:rPr>
        <w:t>k</w:t>
      </w:r>
      <w:r>
        <w:rPr>
          <w:lang w:eastAsia="zh-CN"/>
        </w:rPr>
        <w:t>越小），</w:t>
      </w:r>
      <w:r>
        <w:rPr>
          <w:position w:val="-12"/>
        </w:rPr>
        <w:object>
          <v:shape id="_x0000_i1068" o:spt="75" type="#_x0000_t75" style="height:18.15pt;width:21.3pt;" o:ole="t" filled="f" o:preferrelative="t" stroked="f" coordsize="21600,21600">
            <v:path/>
            <v:fill on="f" focussize="0,0"/>
            <v:stroke on="f" joinstyle="miter"/>
            <v:imagedata r:id="rId98" o:title=""/>
            <o:lock v:ext="edit" aspectratio="t"/>
            <w10:wrap type="none"/>
            <w10:anchorlock/>
          </v:shape>
          <o:OLEObject Type="Embed" ProgID="Equation.3" ShapeID="_x0000_i1068" DrawAspect="Content" ObjectID="_1468075768" r:id="rId101">
            <o:LockedField>false</o:LockedField>
          </o:OLEObject>
        </w:object>
      </w:r>
      <w:r>
        <w:rPr>
          <w:lang w:eastAsia="zh-CN"/>
        </w:rPr>
        <w:t>值越大，检测的分辨率也就越低。</w:t>
      </w:r>
      <w:r>
        <w:rPr>
          <w:rFonts w:hint="eastAsia"/>
          <w:lang w:eastAsia="zh-CN"/>
        </w:rPr>
        <w:t>另一方面，由于FFT适合于类正弦波的连续分析，而对于反射次数的分析并不擅长。</w:t>
      </w:r>
    </w:p>
    <w:p>
      <w:pPr>
        <w:snapToGrid w:val="0"/>
        <w:spacing w:beforeLines="50" w:afterLines="50"/>
        <w:ind w:firstLine="440" w:firstLineChars="200"/>
        <w:rPr>
          <w:rFonts w:hint="eastAsia"/>
          <w:lang w:eastAsia="zh-CN"/>
        </w:rPr>
      </w:pPr>
      <w:r>
        <w:rPr>
          <w:rFonts w:hint="eastAsia"/>
          <w:lang w:eastAsia="zh-CN"/>
        </w:rPr>
        <w:t>MEM法是一种高分辨力的频谱分析方法，该方法在</w:t>
      </w:r>
      <w:r>
        <w:rPr>
          <w:lang w:eastAsia="zh-CN"/>
        </w:rPr>
        <w:t>1967年</w:t>
      </w:r>
      <w:r>
        <w:rPr>
          <w:rFonts w:hint="eastAsia"/>
          <w:lang w:eastAsia="zh-CN"/>
        </w:rPr>
        <w:t>被</w:t>
      </w:r>
      <w:r>
        <w:rPr>
          <w:lang w:eastAsia="zh-CN"/>
        </w:rPr>
        <w:t>J.P.Burg</w:t>
      </w:r>
      <w:r>
        <w:rPr>
          <w:rFonts w:hint="eastAsia"/>
          <w:lang w:eastAsia="zh-CN"/>
        </w:rPr>
        <w:t>提出</w:t>
      </w:r>
      <w:r>
        <w:rPr>
          <w:lang w:eastAsia="zh-CN"/>
        </w:rPr>
        <w:t>，</w:t>
      </w:r>
      <w:r>
        <w:rPr>
          <w:rFonts w:hint="eastAsia"/>
          <w:lang w:eastAsia="zh-CN"/>
        </w:rPr>
        <w:t>从此在各种领域取得了重要的成果。与FFT分析法相比，MEM具有以下几方面的特征。</w:t>
      </w:r>
    </w:p>
    <w:p>
      <w:pPr>
        <w:snapToGrid w:val="0"/>
        <w:spacing w:beforeLines="50" w:afterLines="50"/>
        <w:ind w:firstLine="440" w:firstLineChars="200"/>
        <w:rPr>
          <w:rFonts w:hint="eastAsia"/>
          <w:lang w:eastAsia="zh-CN"/>
        </w:rPr>
      </w:pPr>
      <w:r>
        <w:rPr>
          <w:rFonts w:hint="eastAsia"/>
          <w:lang w:eastAsia="zh-CN"/>
        </w:rPr>
        <w:t>1）频谱分辨率非常高；</w:t>
      </w:r>
    </w:p>
    <w:p>
      <w:pPr>
        <w:snapToGrid w:val="0"/>
        <w:spacing w:beforeLines="50" w:afterLines="50"/>
        <w:ind w:firstLine="440" w:firstLineChars="200"/>
        <w:rPr>
          <w:rFonts w:hint="eastAsia"/>
          <w:lang w:eastAsia="zh-CN"/>
        </w:rPr>
      </w:pPr>
      <w:r>
        <w:rPr>
          <w:rFonts w:hint="eastAsia"/>
          <w:lang w:eastAsia="zh-CN"/>
        </w:rPr>
        <w:t>2）适用于非sin/cos类信号；</w:t>
      </w:r>
    </w:p>
    <w:p>
      <w:pPr>
        <w:snapToGrid w:val="0"/>
        <w:spacing w:beforeLines="50" w:afterLines="50"/>
        <w:ind w:firstLine="440" w:firstLineChars="200"/>
        <w:rPr>
          <w:lang w:eastAsia="zh-CN"/>
        </w:rPr>
      </w:pPr>
      <w:r>
        <w:rPr>
          <w:rFonts w:hint="eastAsia"/>
          <w:lang w:eastAsia="zh-CN"/>
        </w:rPr>
        <w:t>3）最大熵谱估计的分辨率与序列长度N2成反比，序列长度越长，分辨率越高。相比之下，传统谱（FFT）估计的分辨率与观察时间（序列长度N）成反比；</w:t>
      </w:r>
    </w:p>
    <w:p>
      <w:pPr>
        <w:snapToGrid w:val="0"/>
        <w:spacing w:beforeLines="50" w:afterLines="50"/>
        <w:ind w:firstLine="440" w:firstLineChars="200"/>
        <w:rPr>
          <w:lang w:eastAsia="zh-CN"/>
        </w:rPr>
      </w:pPr>
      <w:r>
        <w:rPr>
          <w:rFonts w:hint="eastAsia"/>
          <w:lang w:eastAsia="zh-CN"/>
        </w:rPr>
        <w:t>4）解决了旁瓣泄漏问题。</w:t>
      </w:r>
    </w:p>
    <w:p>
      <w:pPr>
        <w:snapToGrid w:val="0"/>
        <w:spacing w:beforeLines="50" w:afterLines="50"/>
        <w:ind w:firstLine="440" w:firstLineChars="200"/>
        <w:rPr>
          <w:rFonts w:hint="eastAsia"/>
          <w:lang w:eastAsia="zh-CN"/>
        </w:rPr>
      </w:pPr>
      <w:r>
        <w:rPr>
          <w:rFonts w:hint="eastAsia"/>
          <w:lang w:eastAsia="zh-CN"/>
        </w:rPr>
        <w:t xml:space="preserve">但是，MEM分析法也有不少缺点,如果使用不当，会得出错误的结果。因此，使用MEM法分析数据时，需要注意以下几点： </w:t>
      </w:r>
    </w:p>
    <w:p>
      <w:pPr>
        <w:snapToGrid w:val="0"/>
        <w:spacing w:beforeLines="50" w:afterLines="50"/>
        <w:ind w:firstLine="440" w:firstLineChars="200"/>
        <w:rPr>
          <w:rFonts w:hint="eastAsia"/>
          <w:lang w:eastAsia="zh-CN"/>
        </w:rPr>
      </w:pPr>
      <w:r>
        <w:rPr>
          <w:rFonts w:hint="eastAsia"/>
          <w:lang w:eastAsia="zh-CN"/>
        </w:rPr>
        <w:t>1）MEM是非线性分析方法。即两套数据迭加起来进行MEM分析的结果，与分别进行MEM分析后的结果叠加不一样的。此外，对测试数据进行BPF/HPF/LPF（带宽滤波、高通滤波、低通滤波）后，产生伪频谱的危险性会大大增加；</w:t>
      </w:r>
    </w:p>
    <w:p>
      <w:pPr>
        <w:snapToGrid w:val="0"/>
        <w:spacing w:beforeLines="50" w:afterLines="50"/>
        <w:ind w:firstLine="440" w:firstLineChars="200"/>
        <w:rPr>
          <w:rFonts w:hint="eastAsia"/>
          <w:lang w:eastAsia="zh-CN"/>
        </w:rPr>
      </w:pPr>
      <w:r>
        <w:rPr>
          <w:rFonts w:hint="eastAsia"/>
          <w:lang w:eastAsia="zh-CN"/>
        </w:rPr>
        <w:t>2）MEM分析中，对频谱的位置的分辨率很高，但对其振幅（高度）的分辨精度则无法保证。特别是当测试点数较少时，这种误差更加明显；</w:t>
      </w:r>
    </w:p>
    <w:p>
      <w:pPr>
        <w:snapToGrid w:val="0"/>
        <w:spacing w:beforeLines="50" w:afterLines="50"/>
        <w:ind w:firstLine="450"/>
        <w:rPr>
          <w:rFonts w:hint="eastAsia"/>
          <w:szCs w:val="28"/>
          <w:lang w:eastAsia="zh-CN"/>
        </w:rPr>
      </w:pPr>
      <w:r>
        <w:rPr>
          <w:rFonts w:hint="eastAsia"/>
          <w:szCs w:val="28"/>
          <w:lang w:eastAsia="zh-CN"/>
        </w:rPr>
        <w:t>3）对信噪比非常敏感。</w:t>
      </w:r>
      <w:r>
        <w:rPr>
          <w:szCs w:val="28"/>
          <w:lang w:eastAsia="zh-CN"/>
        </w:rPr>
        <w:t>在低信噪比</w:t>
      </w:r>
      <w:r>
        <w:rPr>
          <w:rFonts w:hint="eastAsia"/>
          <w:szCs w:val="28"/>
          <w:lang w:eastAsia="zh-CN"/>
        </w:rPr>
        <w:t>情况</w:t>
      </w:r>
      <w:r>
        <w:rPr>
          <w:szCs w:val="28"/>
          <w:lang w:eastAsia="zh-CN"/>
        </w:rPr>
        <w:t>下，分辨率较差。</w:t>
      </w:r>
      <w:r>
        <w:rPr>
          <w:rFonts w:hint="eastAsia"/>
          <w:szCs w:val="28"/>
          <w:lang w:eastAsia="zh-CN"/>
        </w:rPr>
        <w:t>因此，进行必要的预处理是有意义的。而这又提高了产生伪频的危险。</w:t>
      </w:r>
    </w:p>
    <w:p>
      <w:pPr>
        <w:snapToGrid w:val="0"/>
        <w:spacing w:beforeLines="50" w:afterLines="50"/>
        <w:ind w:firstLine="450"/>
        <w:rPr>
          <w:rFonts w:hint="eastAsia"/>
          <w:szCs w:val="28"/>
          <w:lang w:eastAsia="zh-CN"/>
        </w:rPr>
      </w:pPr>
      <w:r>
        <w:rPr>
          <w:rFonts w:hint="eastAsia"/>
          <w:lang w:eastAsia="zh-CN"/>
        </w:rPr>
        <w:t>可采用变频（改变激振锤）、改变MEM分析模式（如采用增加稳定性模式）、利用FFT验算、及利用梁底反射波速（等效波速法）进行校核等方法来综合判定。</w:t>
      </w:r>
    </w:p>
    <w:p>
      <w:pPr>
        <w:snapToGrid w:val="0"/>
        <w:spacing w:beforeLines="50" w:afterLines="50"/>
        <w:ind w:firstLine="450"/>
        <w:rPr>
          <w:szCs w:val="28"/>
          <w:lang w:eastAsia="zh-CN"/>
        </w:rPr>
      </w:pPr>
      <w:r>
        <w:rPr>
          <w:rFonts w:hint="eastAsia"/>
          <w:szCs w:val="28"/>
          <w:lang w:eastAsia="zh-CN"/>
        </w:rPr>
        <w:t>下图是FFT和MEM的分析结果的比较，可以看出，MEM法具有明显的优越性。</w:t>
      </w:r>
    </w:p>
    <w:p>
      <w:pPr>
        <w:snapToGrid w:val="0"/>
        <w:spacing w:beforeLines="50" w:afterLines="50"/>
        <w:jc w:val="center"/>
        <w:rPr>
          <w:lang w:eastAsia="zh-CN"/>
        </w:rPr>
      </w:pPr>
      <w:r>
        <w:rPr>
          <w:lang w:eastAsia="zh-CN" w:bidi="ar-SA"/>
        </w:rPr>
        <w:drawing>
          <wp:inline distT="0" distB="0" distL="0" distR="0">
            <wp:extent cx="2576195" cy="1144905"/>
            <wp:effectExtent l="19050" t="0" r="0" b="0"/>
            <wp:docPr id="549" name="图片 146" descr="p-L-5-FF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 name="图片 146" descr="p-L-5-FFT.bmp"/>
                    <pic:cNvPicPr>
                      <a:picLocks noChangeAspect="1" noChangeArrowheads="1"/>
                    </pic:cNvPicPr>
                  </pic:nvPicPr>
                  <pic:blipFill>
                    <a:blip r:embed="rId102"/>
                    <a:srcRect/>
                    <a:stretch>
                      <a:fillRect/>
                    </a:stretch>
                  </pic:blipFill>
                  <pic:spPr>
                    <a:xfrm>
                      <a:off x="0" y="0"/>
                      <a:ext cx="2576195" cy="1144905"/>
                    </a:xfrm>
                    <a:prstGeom prst="rect">
                      <a:avLst/>
                    </a:prstGeom>
                    <a:noFill/>
                    <a:ln w="9525" cmpd="sng">
                      <a:noFill/>
                      <a:miter lim="800000"/>
                      <a:headEnd/>
                      <a:tailEnd/>
                    </a:ln>
                  </pic:spPr>
                </pic:pic>
              </a:graphicData>
            </a:graphic>
          </wp:inline>
        </w:drawing>
      </w:r>
      <w:r>
        <w:rPr>
          <w:rFonts w:hint="eastAsia"/>
          <w:lang w:eastAsia="zh-CN"/>
        </w:rPr>
        <w:t xml:space="preserve"> </w:t>
      </w:r>
      <w:r>
        <w:rPr>
          <w:lang w:eastAsia="zh-CN" w:bidi="ar-SA"/>
        </w:rPr>
        <w:drawing>
          <wp:inline distT="0" distB="0" distL="0" distR="0">
            <wp:extent cx="2576195" cy="1144905"/>
            <wp:effectExtent l="19050" t="0" r="0" b="0"/>
            <wp:docPr id="550" name="图片 147" descr="p-L-5-ME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图片 147" descr="p-L-5-MEM.bmp"/>
                    <pic:cNvPicPr>
                      <a:picLocks noChangeAspect="1" noChangeArrowheads="1"/>
                    </pic:cNvPicPr>
                  </pic:nvPicPr>
                  <pic:blipFill>
                    <a:blip r:embed="rId103"/>
                    <a:srcRect/>
                    <a:stretch>
                      <a:fillRect/>
                    </a:stretch>
                  </pic:blipFill>
                  <pic:spPr>
                    <a:xfrm>
                      <a:off x="0" y="0"/>
                      <a:ext cx="2576195" cy="1144905"/>
                    </a:xfrm>
                    <a:prstGeom prst="rect">
                      <a:avLst/>
                    </a:prstGeom>
                    <a:noFill/>
                    <a:ln w="9525" cmpd="sng">
                      <a:noFill/>
                      <a:miter lim="800000"/>
                      <a:headEnd/>
                      <a:tailEnd/>
                    </a:ln>
                  </pic:spPr>
                </pic:pic>
              </a:graphicData>
            </a:graphic>
          </wp:inline>
        </w:drawing>
      </w:r>
    </w:p>
    <w:p>
      <w:pPr>
        <w:snapToGrid w:val="0"/>
        <w:spacing w:beforeLines="50" w:afterLines="50"/>
        <w:jc w:val="center"/>
        <w:rPr>
          <w:lang w:eastAsia="zh-CN"/>
        </w:rPr>
      </w:pPr>
      <w:r>
        <w:rPr>
          <w:lang w:eastAsia="zh-CN" w:bidi="ar-SA"/>
        </w:rPr>
        <w:drawing>
          <wp:inline distT="0" distB="0" distL="0" distR="0">
            <wp:extent cx="2576195" cy="1144905"/>
            <wp:effectExtent l="19050" t="0" r="0" b="0"/>
            <wp:docPr id="551" name="图片 148" descr="FFT例.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 name="图片 148" descr="FFT例.bmp"/>
                    <pic:cNvPicPr>
                      <a:picLocks noChangeAspect="1" noChangeArrowheads="1"/>
                    </pic:cNvPicPr>
                  </pic:nvPicPr>
                  <pic:blipFill>
                    <a:blip r:embed="rId104"/>
                    <a:srcRect/>
                    <a:stretch>
                      <a:fillRect/>
                    </a:stretch>
                  </pic:blipFill>
                  <pic:spPr>
                    <a:xfrm>
                      <a:off x="0" y="0"/>
                      <a:ext cx="2576195" cy="1144905"/>
                    </a:xfrm>
                    <a:prstGeom prst="rect">
                      <a:avLst/>
                    </a:prstGeom>
                    <a:noFill/>
                    <a:ln w="9525" cmpd="sng">
                      <a:noFill/>
                      <a:miter lim="800000"/>
                      <a:headEnd/>
                      <a:tailEnd/>
                    </a:ln>
                  </pic:spPr>
                </pic:pic>
              </a:graphicData>
            </a:graphic>
          </wp:inline>
        </w:drawing>
      </w:r>
      <w:r>
        <w:rPr>
          <w:rFonts w:hint="eastAsia"/>
          <w:lang w:eastAsia="zh-CN"/>
        </w:rPr>
        <w:t xml:space="preserve"> </w:t>
      </w:r>
      <w:r>
        <w:rPr>
          <w:lang w:eastAsia="zh-CN" w:bidi="ar-SA"/>
        </w:rPr>
        <w:drawing>
          <wp:inline distT="0" distB="0" distL="0" distR="0">
            <wp:extent cx="2576195" cy="1144905"/>
            <wp:effectExtent l="19050" t="0" r="0" b="0"/>
            <wp:docPr id="552" name="图片 149" descr="MEM例.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 name="图片 149" descr="MEM例.bmp"/>
                    <pic:cNvPicPr>
                      <a:picLocks noChangeAspect="1" noChangeArrowheads="1"/>
                    </pic:cNvPicPr>
                  </pic:nvPicPr>
                  <pic:blipFill>
                    <a:blip r:embed="rId105"/>
                    <a:srcRect/>
                    <a:stretch>
                      <a:fillRect/>
                    </a:stretch>
                  </pic:blipFill>
                  <pic:spPr>
                    <a:xfrm>
                      <a:off x="0" y="0"/>
                      <a:ext cx="2576195" cy="1144905"/>
                    </a:xfrm>
                    <a:prstGeom prst="rect">
                      <a:avLst/>
                    </a:prstGeom>
                    <a:noFill/>
                    <a:ln w="9525" cmpd="sng">
                      <a:noFill/>
                      <a:miter lim="800000"/>
                      <a:headEnd/>
                      <a:tailEnd/>
                    </a:ln>
                  </pic:spPr>
                </pic:pic>
              </a:graphicData>
            </a:graphic>
          </wp:inline>
        </w:drawing>
      </w:r>
    </w:p>
    <w:p>
      <w:pPr>
        <w:snapToGrid w:val="0"/>
        <w:spacing w:beforeLines="50" w:afterLines="50"/>
        <w:ind w:firstLine="442" w:firstLineChars="200"/>
        <w:jc w:val="center"/>
        <w:rPr>
          <w:rFonts w:hint="eastAsia"/>
          <w:lang w:eastAsia="zh-CN"/>
        </w:rPr>
      </w:pPr>
      <w:r>
        <w:rPr>
          <w:rFonts w:hint="eastAsia" w:ascii="楷体" w:hAnsi="楷体" w:eastAsia="楷体"/>
          <w:b/>
          <w:lang w:eastAsia="zh-CN"/>
        </w:rPr>
        <w:t>图5-1 左：FFT图形，右：MEM图形</w:t>
      </w:r>
    </w:p>
    <w:p>
      <w:pPr>
        <w:pStyle w:val="14"/>
        <w:numPr>
          <w:ilvl w:val="1"/>
          <w:numId w:val="10"/>
        </w:numPr>
        <w:tabs>
          <w:tab w:val="left" w:pos="553"/>
        </w:tabs>
        <w:spacing w:beforeLines="50" w:afterLines="50"/>
        <w:jc w:val="left"/>
        <w:rPr>
          <w:rFonts w:ascii="黑体" w:eastAsia="黑体"/>
        </w:rPr>
      </w:pPr>
      <w:r>
        <w:rPr>
          <w:rFonts w:hint="eastAsia" w:ascii="黑体" w:eastAsia="黑体"/>
        </w:rPr>
        <w:t>传感器耦合方式</w:t>
      </w:r>
    </w:p>
    <w:p>
      <w:pPr>
        <w:pStyle w:val="7"/>
        <w:spacing w:beforeLines="50" w:afterLines="50"/>
        <w:ind w:left="132" w:right="585" w:firstLine="451"/>
        <w:rPr>
          <w:lang w:eastAsia="zh-CN"/>
        </w:rPr>
      </w:pPr>
      <w:r>
        <w:rPr>
          <w:lang w:eastAsia="zh-CN"/>
        </w:rPr>
        <w:t>测试系统的频响范围不仅取决于传感器的频响范围，而且与传感器的固定方法有密切的关系。图 5-2 是自振频率在 30KHz 附近的传感器在不同的固定方式下测得的频响范围。</w:t>
      </w:r>
    </w:p>
    <w:p>
      <w:pPr>
        <w:pStyle w:val="7"/>
        <w:spacing w:beforeLines="50" w:afterLines="50"/>
        <w:ind w:left="2225"/>
      </w:pPr>
      <w:r>
        <w:rPr>
          <w:lang w:eastAsia="zh-CN" w:bidi="ar-SA"/>
        </w:rPr>
        <w:drawing>
          <wp:inline distT="0" distB="0" distL="0" distR="0">
            <wp:extent cx="3525520" cy="3140075"/>
            <wp:effectExtent l="0" t="0" r="0" b="0"/>
            <wp:docPr id="13"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9.jpeg"/>
                    <pic:cNvPicPr>
                      <a:picLocks noChangeAspect="1"/>
                    </pic:cNvPicPr>
                  </pic:nvPicPr>
                  <pic:blipFill>
                    <a:blip r:embed="rId106" cstate="print"/>
                    <a:stretch>
                      <a:fillRect/>
                    </a:stretch>
                  </pic:blipFill>
                  <pic:spPr>
                    <a:xfrm>
                      <a:off x="0" y="0"/>
                      <a:ext cx="3525600" cy="3140106"/>
                    </a:xfrm>
                    <a:prstGeom prst="rect">
                      <a:avLst/>
                    </a:prstGeom>
                  </pic:spPr>
                </pic:pic>
              </a:graphicData>
            </a:graphic>
          </wp:inline>
        </w:drawing>
      </w:r>
    </w:p>
    <w:p>
      <w:pPr>
        <w:pStyle w:val="7"/>
        <w:spacing w:beforeLines="50" w:afterLines="50"/>
        <w:ind w:left="132" w:right="696" w:firstLine="451"/>
        <w:jc w:val="center"/>
        <w:rPr>
          <w:b/>
          <w:lang w:eastAsia="zh-CN"/>
        </w:rPr>
      </w:pPr>
      <w:r>
        <w:rPr>
          <w:b/>
          <w:lang w:eastAsia="zh-CN"/>
        </w:rPr>
        <w:t>图 5-2 不同固定方法对频响曲线的影响</w:t>
      </w:r>
    </w:p>
    <w:p>
      <w:pPr>
        <w:pStyle w:val="7"/>
        <w:spacing w:beforeLines="50" w:afterLines="50"/>
        <w:ind w:left="132" w:right="696" w:firstLine="451"/>
        <w:jc w:val="both"/>
        <w:rPr>
          <w:lang w:eastAsia="zh-CN"/>
        </w:rPr>
      </w:pPr>
      <w:r>
        <w:rPr>
          <w:lang w:eastAsia="zh-CN"/>
        </w:rPr>
        <w:t>上图所示，采用人工或机械方式将传感器压在测试对象表面（压着式）的方法，测试效率最高，因此，本规程采用压着式作为传感器的固定方式。</w:t>
      </w:r>
    </w:p>
    <w:p>
      <w:pPr>
        <w:pStyle w:val="7"/>
        <w:spacing w:beforeLines="50" w:afterLines="50"/>
        <w:ind w:left="132" w:right="695" w:firstLine="451"/>
        <w:jc w:val="both"/>
        <w:rPr>
          <w:rFonts w:hint="eastAsia"/>
          <w:lang w:eastAsia="zh-CN"/>
        </w:rPr>
      </w:pPr>
      <w:r>
        <w:rPr>
          <w:lang w:eastAsia="zh-CN"/>
        </w:rPr>
        <w:t>为了达到即快速又可靠的测试，需要传感器既要牢固的与梁体表面接触，又能够方便移动。为此，我们利用一标准试块，对如下几种压着式的测试结果进行了比较，由上至下分别是：1）专用支座套；2）手按力度小；3）手按力度大；4）热熔胶。</w:t>
      </w:r>
    </w:p>
    <w:p>
      <w:pPr>
        <w:pStyle w:val="7"/>
        <w:spacing w:beforeLines="50" w:afterLines="50"/>
        <w:ind w:left="132" w:right="695" w:firstLine="451"/>
        <w:jc w:val="both"/>
        <w:rPr>
          <w:rFonts w:hint="eastAsia"/>
          <w:lang w:eastAsia="zh-CN"/>
        </w:rPr>
      </w:pPr>
    </w:p>
    <w:p>
      <w:pPr>
        <w:pStyle w:val="7"/>
        <w:spacing w:beforeLines="50" w:afterLines="50"/>
        <w:ind w:left="132" w:right="695" w:firstLine="451"/>
        <w:jc w:val="both"/>
        <w:rPr>
          <w:rFonts w:hint="eastAsia"/>
          <w:lang w:eastAsia="zh-CN"/>
        </w:rPr>
      </w:pPr>
    </w:p>
    <w:p>
      <w:pPr>
        <w:pStyle w:val="7"/>
        <w:spacing w:beforeLines="50" w:afterLines="50"/>
        <w:ind w:left="132" w:right="695" w:firstLine="451"/>
        <w:jc w:val="both"/>
        <w:rPr>
          <w:rFonts w:hint="eastAsia"/>
          <w:lang w:eastAsia="zh-CN"/>
        </w:rPr>
      </w:pPr>
    </w:p>
    <w:p>
      <w:pPr>
        <w:spacing w:beforeLines="50" w:afterLines="50"/>
        <w:jc w:val="both"/>
      </w:pPr>
      <w:r>
        <w:pict>
          <v:shape id="自选图形 218" o:spid="_x0000_s1761" o:spt="34" type="#_x0000_t34" style="position:absolute;left:0pt;margin-left:281.25pt;margin-top:5.25pt;height:39.5pt;width:52.1pt;rotation:11796480f;z-index:251680768;mso-width-relative:page;mso-height-relative:page;" filled="f" coordsize="21600,21600" adj="-123">
            <v:path arrowok="t"/>
            <v:fill on="f" focussize="0,0"/>
            <v:stroke joinstyle="miter"/>
            <v:imagedata o:title=""/>
            <o:lock v:ext="edit"/>
          </v:shape>
        </w:pict>
      </w:r>
      <w:r>
        <w:pict>
          <v:shape id="自选图形 219" o:spid="_x0000_s1760" o:spt="48" type="#_x0000_t48" style="position:absolute;left:0pt;margin-left:169.3pt;margin-top:-5.65pt;height:42.75pt;width:104.75pt;z-index:251679744;mso-width-relative:page;mso-height-relative:page;" coordsize="21600,21600" adj="-9310,27032,-5248,4547,-1237,4547">
            <v:path arrowok="t"/>
            <v:fill focussize="0,0"/>
            <v:stroke joinstyle="miter"/>
            <v:imagedata o:title=""/>
            <o:lock v:ext="edit"/>
            <o:callout minusy="t"/>
            <v:textbox>
              <w:txbxContent>
                <w:p>
                  <w:r>
                    <w:rPr>
                      <w:rFonts w:hint="eastAsia"/>
                    </w:rPr>
                    <w:t>底部反射：</w:t>
                  </w:r>
                  <w:r>
                    <w:t>0.076m</w:t>
                  </w:r>
                  <w:r>
                    <w:rPr>
                      <w:rFonts w:ascii="楷体_GB2312" w:eastAsia="楷体_GB2312"/>
                      <w:b/>
                    </w:rPr>
                    <w:t>s</w:t>
                  </w:r>
                </w:p>
              </w:txbxContent>
            </v:textbox>
          </v:shape>
        </w:pict>
      </w:r>
    </w:p>
    <w:p>
      <w:pPr>
        <w:spacing w:beforeLines="50" w:afterLines="50"/>
        <w:jc w:val="both"/>
      </w:pPr>
    </w:p>
    <w:p>
      <w:pPr>
        <w:spacing w:beforeLines="50" w:afterLines="50"/>
        <w:jc w:val="center"/>
        <w:rPr>
          <w:lang w:eastAsia="zh-CN"/>
        </w:rPr>
      </w:pPr>
      <w:r>
        <w:rPr>
          <w:rFonts w:hint="eastAsia"/>
          <w:lang w:eastAsia="zh-CN" w:bidi="ar-SA"/>
        </w:rPr>
        <w:drawing>
          <wp:inline distT="0" distB="0" distL="0" distR="0">
            <wp:extent cx="2568575" cy="1288415"/>
            <wp:effectExtent l="19050" t="0" r="3175" b="0"/>
            <wp:docPr id="190" name="图片 151" descr="shikuai-wuzuo-6c-bz.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图片 151" descr="shikuai-wuzuo-6c-bz.bmp"/>
                    <pic:cNvPicPr>
                      <a:picLocks noChangeAspect="1" noChangeArrowheads="1"/>
                    </pic:cNvPicPr>
                  </pic:nvPicPr>
                  <pic:blipFill>
                    <a:blip r:embed="rId107"/>
                    <a:srcRect/>
                    <a:stretch>
                      <a:fillRect/>
                    </a:stretch>
                  </pic:blipFill>
                  <pic:spPr>
                    <a:xfrm>
                      <a:off x="0" y="0"/>
                      <a:ext cx="2568575" cy="1288415"/>
                    </a:xfrm>
                    <a:prstGeom prst="rect">
                      <a:avLst/>
                    </a:prstGeom>
                    <a:noFill/>
                    <a:ln w="9525" cmpd="sng">
                      <a:noFill/>
                      <a:miter lim="800000"/>
                      <a:headEnd/>
                      <a:tailEnd/>
                    </a:ln>
                  </pic:spPr>
                </pic:pic>
              </a:graphicData>
            </a:graphic>
          </wp:inline>
        </w:drawing>
      </w:r>
      <w:r>
        <w:rPr>
          <w:lang w:eastAsia="zh-CN"/>
        </w:rPr>
        <w:t xml:space="preserve"> </w:t>
      </w:r>
      <w:r>
        <w:rPr>
          <w:rFonts w:hint="eastAsia"/>
          <w:lang w:eastAsia="zh-CN" w:bidi="ar-SA"/>
        </w:rPr>
        <w:drawing>
          <wp:inline distT="0" distB="0" distL="0" distR="0">
            <wp:extent cx="2568575" cy="1288415"/>
            <wp:effectExtent l="19050" t="0" r="3175" b="0"/>
            <wp:docPr id="191" name="图片 235" descr="shikuai-wuzuo-10c-bz.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图片 235" descr="shikuai-wuzuo-10c-bz.bmp"/>
                    <pic:cNvPicPr>
                      <a:picLocks noChangeAspect="1" noChangeArrowheads="1"/>
                    </pic:cNvPicPr>
                  </pic:nvPicPr>
                  <pic:blipFill>
                    <a:blip r:embed="rId108"/>
                    <a:srcRect/>
                    <a:stretch>
                      <a:fillRect/>
                    </a:stretch>
                  </pic:blipFill>
                  <pic:spPr>
                    <a:xfrm>
                      <a:off x="0" y="0"/>
                      <a:ext cx="2568575" cy="1288415"/>
                    </a:xfrm>
                    <a:prstGeom prst="rect">
                      <a:avLst/>
                    </a:prstGeom>
                    <a:noFill/>
                    <a:ln w="9525" cmpd="sng">
                      <a:noFill/>
                      <a:miter lim="800000"/>
                      <a:headEnd/>
                      <a:tailEnd/>
                    </a:ln>
                  </pic:spPr>
                </pic:pic>
              </a:graphicData>
            </a:graphic>
          </wp:inline>
        </w:drawing>
      </w:r>
    </w:p>
    <w:p>
      <w:pPr>
        <w:spacing w:beforeLines="50" w:afterLines="50"/>
        <w:jc w:val="center"/>
        <w:rPr>
          <w:lang w:eastAsia="zh-CN"/>
        </w:rPr>
      </w:pPr>
      <w:r>
        <w:rPr>
          <w:rFonts w:hint="eastAsia"/>
          <w:lang w:eastAsia="zh-CN" w:bidi="ar-SA"/>
        </w:rPr>
        <w:drawing>
          <wp:inline distT="0" distB="0" distL="0" distR="0">
            <wp:extent cx="2568575" cy="1288415"/>
            <wp:effectExtent l="19050" t="0" r="3175" b="0"/>
            <wp:docPr id="192" name="图片 153" descr="shikuai-shouan-6c-bz.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图片 153" descr="shikuai-shouan-6c-bz.bmp"/>
                    <pic:cNvPicPr>
                      <a:picLocks noChangeAspect="1" noChangeArrowheads="1"/>
                    </pic:cNvPicPr>
                  </pic:nvPicPr>
                  <pic:blipFill>
                    <a:blip r:embed="rId109"/>
                    <a:srcRect/>
                    <a:stretch>
                      <a:fillRect/>
                    </a:stretch>
                  </pic:blipFill>
                  <pic:spPr>
                    <a:xfrm>
                      <a:off x="0" y="0"/>
                      <a:ext cx="2568575" cy="1288415"/>
                    </a:xfrm>
                    <a:prstGeom prst="rect">
                      <a:avLst/>
                    </a:prstGeom>
                    <a:noFill/>
                    <a:ln w="9525" cmpd="sng">
                      <a:noFill/>
                      <a:miter lim="800000"/>
                      <a:headEnd/>
                      <a:tailEnd/>
                    </a:ln>
                  </pic:spPr>
                </pic:pic>
              </a:graphicData>
            </a:graphic>
          </wp:inline>
        </w:drawing>
      </w:r>
      <w:r>
        <w:rPr>
          <w:lang w:eastAsia="zh-CN"/>
        </w:rPr>
        <w:t xml:space="preserve"> </w:t>
      </w:r>
      <w:r>
        <w:rPr>
          <w:rFonts w:hint="eastAsia"/>
          <w:lang w:eastAsia="zh-CN" w:bidi="ar-SA"/>
        </w:rPr>
        <w:drawing>
          <wp:inline distT="0" distB="0" distL="0" distR="0">
            <wp:extent cx="2568575" cy="1288415"/>
            <wp:effectExtent l="19050" t="0" r="3175" b="0"/>
            <wp:docPr id="193" name="图片 154" descr="shikuai-shouan-10c-bz.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图片 154" descr="shikuai-shouan-10c-bz.bmp"/>
                    <pic:cNvPicPr>
                      <a:picLocks noChangeAspect="1" noChangeArrowheads="1"/>
                    </pic:cNvPicPr>
                  </pic:nvPicPr>
                  <pic:blipFill>
                    <a:blip r:embed="rId110"/>
                    <a:srcRect/>
                    <a:stretch>
                      <a:fillRect/>
                    </a:stretch>
                  </pic:blipFill>
                  <pic:spPr>
                    <a:xfrm>
                      <a:off x="0" y="0"/>
                      <a:ext cx="2568575" cy="1288415"/>
                    </a:xfrm>
                    <a:prstGeom prst="rect">
                      <a:avLst/>
                    </a:prstGeom>
                    <a:noFill/>
                    <a:ln w="9525" cmpd="sng">
                      <a:noFill/>
                      <a:miter lim="800000"/>
                      <a:headEnd/>
                      <a:tailEnd/>
                    </a:ln>
                  </pic:spPr>
                </pic:pic>
              </a:graphicData>
            </a:graphic>
          </wp:inline>
        </w:drawing>
      </w:r>
    </w:p>
    <w:p>
      <w:pPr>
        <w:pStyle w:val="7"/>
        <w:spacing w:beforeLines="50" w:afterLines="50"/>
        <w:jc w:val="center"/>
        <w:rPr>
          <w:rFonts w:ascii="黑体" w:eastAsia="黑体"/>
          <w:lang w:eastAsia="zh-CN"/>
        </w:rPr>
      </w:pPr>
      <w:r>
        <w:rPr>
          <w:lang w:eastAsia="zh-CN" w:bidi="ar-SA"/>
        </w:rPr>
        <w:drawing>
          <wp:anchor distT="0" distB="0" distL="0" distR="0" simplePos="0" relativeHeight="251682816" behindDoc="0" locked="0" layoutInCell="1" allowOverlap="1">
            <wp:simplePos x="0" y="0"/>
            <wp:positionH relativeFrom="page">
              <wp:posOffset>1263015</wp:posOffset>
            </wp:positionH>
            <wp:positionV relativeFrom="paragraph">
              <wp:posOffset>81915</wp:posOffset>
            </wp:positionV>
            <wp:extent cx="2556510" cy="1282065"/>
            <wp:effectExtent l="0" t="0" r="0" b="0"/>
            <wp:wrapTopAndBottom/>
            <wp:docPr id="2"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4.jpeg"/>
                    <pic:cNvPicPr>
                      <a:picLocks noChangeAspect="1"/>
                    </pic:cNvPicPr>
                  </pic:nvPicPr>
                  <pic:blipFill>
                    <a:blip r:embed="rId111" cstate="print"/>
                    <a:stretch>
                      <a:fillRect/>
                    </a:stretch>
                  </pic:blipFill>
                  <pic:spPr>
                    <a:xfrm>
                      <a:off x="0" y="0"/>
                      <a:ext cx="2556353" cy="1281969"/>
                    </a:xfrm>
                    <a:prstGeom prst="rect">
                      <a:avLst/>
                    </a:prstGeom>
                  </pic:spPr>
                </pic:pic>
              </a:graphicData>
            </a:graphic>
          </wp:anchor>
        </w:drawing>
      </w:r>
      <w:r>
        <w:rPr>
          <w:lang w:eastAsia="zh-CN" w:bidi="ar-SA"/>
        </w:rPr>
        <w:drawing>
          <wp:anchor distT="0" distB="0" distL="0" distR="0" simplePos="0" relativeHeight="251683840" behindDoc="0" locked="0" layoutInCell="1" allowOverlap="1">
            <wp:simplePos x="0" y="0"/>
            <wp:positionH relativeFrom="page">
              <wp:posOffset>3908425</wp:posOffset>
            </wp:positionH>
            <wp:positionV relativeFrom="paragraph">
              <wp:posOffset>81915</wp:posOffset>
            </wp:positionV>
            <wp:extent cx="2556510" cy="1282065"/>
            <wp:effectExtent l="0" t="0" r="0" b="0"/>
            <wp:wrapTopAndBottom/>
            <wp:docPr id="4"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5.jpeg"/>
                    <pic:cNvPicPr>
                      <a:picLocks noChangeAspect="1"/>
                    </pic:cNvPicPr>
                  </pic:nvPicPr>
                  <pic:blipFill>
                    <a:blip r:embed="rId112" cstate="print"/>
                    <a:stretch>
                      <a:fillRect/>
                    </a:stretch>
                  </pic:blipFill>
                  <pic:spPr>
                    <a:xfrm>
                      <a:off x="0" y="0"/>
                      <a:ext cx="2556353" cy="1281969"/>
                    </a:xfrm>
                    <a:prstGeom prst="rect">
                      <a:avLst/>
                    </a:prstGeom>
                  </pic:spPr>
                </pic:pic>
              </a:graphicData>
            </a:graphic>
          </wp:anchor>
        </w:drawing>
      </w:r>
      <w:r>
        <w:rPr>
          <w:lang w:eastAsia="zh-CN" w:bidi="ar-SA"/>
        </w:rPr>
        <w:drawing>
          <wp:anchor distT="0" distB="0" distL="0" distR="0" simplePos="0" relativeHeight="251684864" behindDoc="0" locked="0" layoutInCell="1" allowOverlap="1">
            <wp:simplePos x="0" y="0"/>
            <wp:positionH relativeFrom="page">
              <wp:posOffset>1263015</wp:posOffset>
            </wp:positionH>
            <wp:positionV relativeFrom="paragraph">
              <wp:posOffset>1447165</wp:posOffset>
            </wp:positionV>
            <wp:extent cx="2556510" cy="1282065"/>
            <wp:effectExtent l="0" t="0" r="0" b="0"/>
            <wp:wrapTopAndBottom/>
            <wp:docPr id="6"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6.jpeg"/>
                    <pic:cNvPicPr>
                      <a:picLocks noChangeAspect="1"/>
                    </pic:cNvPicPr>
                  </pic:nvPicPr>
                  <pic:blipFill>
                    <a:blip r:embed="rId113" cstate="print"/>
                    <a:stretch>
                      <a:fillRect/>
                    </a:stretch>
                  </pic:blipFill>
                  <pic:spPr>
                    <a:xfrm>
                      <a:off x="0" y="0"/>
                      <a:ext cx="2556353" cy="1281969"/>
                    </a:xfrm>
                    <a:prstGeom prst="rect">
                      <a:avLst/>
                    </a:prstGeom>
                  </pic:spPr>
                </pic:pic>
              </a:graphicData>
            </a:graphic>
          </wp:anchor>
        </w:drawing>
      </w:r>
      <w:r>
        <w:rPr>
          <w:lang w:eastAsia="zh-CN" w:bidi="ar-SA"/>
        </w:rPr>
        <w:drawing>
          <wp:anchor distT="0" distB="0" distL="0" distR="0" simplePos="0" relativeHeight="251685888" behindDoc="0" locked="0" layoutInCell="1" allowOverlap="1">
            <wp:simplePos x="0" y="0"/>
            <wp:positionH relativeFrom="page">
              <wp:posOffset>3908425</wp:posOffset>
            </wp:positionH>
            <wp:positionV relativeFrom="paragraph">
              <wp:posOffset>1447165</wp:posOffset>
            </wp:positionV>
            <wp:extent cx="2556510" cy="1282065"/>
            <wp:effectExtent l="0" t="0" r="0" b="0"/>
            <wp:wrapTopAndBottom/>
            <wp:docPr id="8"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7.jpeg"/>
                    <pic:cNvPicPr>
                      <a:picLocks noChangeAspect="1"/>
                    </pic:cNvPicPr>
                  </pic:nvPicPr>
                  <pic:blipFill>
                    <a:blip r:embed="rId114" cstate="print"/>
                    <a:stretch>
                      <a:fillRect/>
                    </a:stretch>
                  </pic:blipFill>
                  <pic:spPr>
                    <a:xfrm>
                      <a:off x="0" y="0"/>
                      <a:ext cx="2556353" cy="1281969"/>
                    </a:xfrm>
                    <a:prstGeom prst="rect">
                      <a:avLst/>
                    </a:prstGeom>
                  </pic:spPr>
                </pic:pic>
              </a:graphicData>
            </a:graphic>
          </wp:anchor>
        </w:drawing>
      </w:r>
      <w:r>
        <w:rPr>
          <w:rFonts w:hint="eastAsia" w:ascii="楷体" w:eastAsia="楷体"/>
          <w:b/>
          <w:lang w:eastAsia="zh-CN"/>
        </w:rPr>
        <w:t>图</w:t>
      </w:r>
      <w:r>
        <w:rPr>
          <w:rFonts w:hint="eastAsia" w:ascii="楷体" w:eastAsia="楷体"/>
          <w:b/>
          <w:spacing w:val="-59"/>
          <w:lang w:eastAsia="zh-CN"/>
        </w:rPr>
        <w:t xml:space="preserve"> </w:t>
      </w:r>
      <w:r>
        <w:rPr>
          <w:rFonts w:hint="eastAsia" w:ascii="楷体" w:eastAsia="楷体"/>
          <w:b/>
          <w:lang w:eastAsia="zh-CN"/>
        </w:rPr>
        <w:t>5-3</w:t>
      </w:r>
      <w:r>
        <w:rPr>
          <w:rFonts w:hint="eastAsia" w:ascii="楷体" w:eastAsia="楷体"/>
          <w:b/>
          <w:lang w:eastAsia="zh-CN"/>
        </w:rPr>
        <w:tab/>
      </w:r>
      <w:r>
        <w:rPr>
          <w:rFonts w:hint="eastAsia" w:ascii="黑体" w:eastAsia="黑体"/>
          <w:spacing w:val="40"/>
          <w:lang w:eastAsia="zh-CN"/>
        </w:rPr>
        <w:t>测试结</w:t>
      </w:r>
      <w:r>
        <w:rPr>
          <w:rFonts w:hint="eastAsia" w:ascii="黑体" w:eastAsia="黑体"/>
          <w:spacing w:val="43"/>
          <w:lang w:eastAsia="zh-CN"/>
        </w:rPr>
        <w:t>果</w:t>
      </w:r>
      <w:r>
        <w:rPr>
          <w:rFonts w:hint="eastAsia" w:ascii="黑体" w:eastAsia="黑体"/>
          <w:lang w:eastAsia="zh-CN"/>
        </w:rPr>
        <w:t>（</w:t>
      </w:r>
      <w:r>
        <w:rPr>
          <w:rFonts w:hint="eastAsia" w:ascii="黑体" w:eastAsia="黑体"/>
          <w:spacing w:val="-66"/>
          <w:lang w:eastAsia="zh-CN"/>
        </w:rPr>
        <w:t xml:space="preserve"> </w:t>
      </w:r>
      <w:r>
        <w:rPr>
          <w:rFonts w:hint="eastAsia" w:ascii="黑体" w:eastAsia="黑体"/>
          <w:spacing w:val="14"/>
          <w:lang w:eastAsia="zh-CN"/>
        </w:rPr>
        <w:t>MEM，</w:t>
      </w:r>
      <w:r>
        <w:rPr>
          <w:rFonts w:hint="eastAsia" w:ascii="黑体" w:eastAsia="黑体"/>
          <w:spacing w:val="-65"/>
          <w:lang w:eastAsia="zh-CN"/>
        </w:rPr>
        <w:t xml:space="preserve"> </w:t>
      </w:r>
      <w:r>
        <w:rPr>
          <w:rFonts w:hint="eastAsia" w:ascii="黑体" w:eastAsia="黑体"/>
          <w:spacing w:val="40"/>
          <w:lang w:eastAsia="zh-CN"/>
        </w:rPr>
        <w:t>左</w:t>
      </w:r>
      <w:r>
        <w:rPr>
          <w:rFonts w:hint="eastAsia" w:ascii="黑体" w:eastAsia="黑体"/>
          <w:lang w:eastAsia="zh-CN"/>
        </w:rPr>
        <w:t>：</w:t>
      </w:r>
      <w:r>
        <w:rPr>
          <w:rFonts w:hint="eastAsia" w:ascii="黑体" w:eastAsia="黑体"/>
          <w:spacing w:val="-63"/>
          <w:lang w:eastAsia="zh-CN"/>
        </w:rPr>
        <w:t xml:space="preserve"> </w:t>
      </w:r>
      <w:r>
        <w:rPr>
          <w:rFonts w:hint="eastAsia" w:ascii="黑体" w:eastAsia="黑体"/>
          <w:spacing w:val="8"/>
          <w:lang w:eastAsia="zh-CN"/>
        </w:rPr>
        <w:t>D6</w:t>
      </w:r>
      <w:r>
        <w:rPr>
          <w:rFonts w:hint="eastAsia" w:ascii="黑体" w:eastAsia="黑体"/>
          <w:spacing w:val="-21"/>
          <w:lang w:eastAsia="zh-CN"/>
        </w:rPr>
        <w:t xml:space="preserve"> </w:t>
      </w:r>
      <w:r>
        <w:rPr>
          <w:rFonts w:hint="eastAsia" w:ascii="黑体" w:eastAsia="黑体"/>
          <w:spacing w:val="40"/>
          <w:lang w:eastAsia="zh-CN"/>
        </w:rPr>
        <w:t>锤标准</w:t>
      </w:r>
      <w:r>
        <w:rPr>
          <w:rFonts w:hint="eastAsia" w:ascii="黑体" w:eastAsia="黑体"/>
          <w:spacing w:val="43"/>
          <w:lang w:eastAsia="zh-CN"/>
        </w:rPr>
        <w:t>模</w:t>
      </w:r>
      <w:r>
        <w:rPr>
          <w:rFonts w:hint="eastAsia" w:ascii="黑体" w:eastAsia="黑体"/>
          <w:spacing w:val="40"/>
          <w:lang w:eastAsia="zh-CN"/>
        </w:rPr>
        <w:t>式</w:t>
      </w:r>
      <w:r>
        <w:rPr>
          <w:rFonts w:hint="eastAsia" w:ascii="黑体" w:eastAsia="黑体"/>
          <w:lang w:eastAsia="zh-CN"/>
        </w:rPr>
        <w:t>，</w:t>
      </w:r>
      <w:r>
        <w:rPr>
          <w:rFonts w:hint="eastAsia" w:ascii="黑体" w:eastAsia="黑体"/>
          <w:spacing w:val="-66"/>
          <w:lang w:eastAsia="zh-CN"/>
        </w:rPr>
        <w:t xml:space="preserve"> </w:t>
      </w:r>
      <w:r>
        <w:rPr>
          <w:rFonts w:hint="eastAsia" w:ascii="黑体" w:eastAsia="黑体"/>
          <w:spacing w:val="40"/>
          <w:lang w:eastAsia="zh-CN"/>
        </w:rPr>
        <w:t>右</w:t>
      </w:r>
      <w:r>
        <w:rPr>
          <w:rFonts w:hint="eastAsia" w:ascii="黑体" w:eastAsia="黑体"/>
          <w:lang w:eastAsia="zh-CN"/>
        </w:rPr>
        <w:t>：</w:t>
      </w:r>
      <w:r>
        <w:rPr>
          <w:rFonts w:hint="eastAsia" w:ascii="黑体" w:eastAsia="黑体"/>
          <w:spacing w:val="-65"/>
          <w:lang w:eastAsia="zh-CN"/>
        </w:rPr>
        <w:t xml:space="preserve"> </w:t>
      </w:r>
      <w:r>
        <w:rPr>
          <w:rFonts w:hint="eastAsia" w:ascii="黑体" w:eastAsia="黑体"/>
          <w:spacing w:val="12"/>
          <w:lang w:eastAsia="zh-CN"/>
        </w:rPr>
        <w:t>D10</w:t>
      </w:r>
      <w:r>
        <w:rPr>
          <w:rFonts w:hint="eastAsia" w:ascii="黑体" w:eastAsia="黑体"/>
          <w:spacing w:val="-19"/>
          <w:lang w:eastAsia="zh-CN"/>
        </w:rPr>
        <w:t xml:space="preserve"> </w:t>
      </w:r>
      <w:r>
        <w:rPr>
          <w:rFonts w:hint="eastAsia" w:ascii="黑体" w:eastAsia="黑体"/>
          <w:spacing w:val="40"/>
          <w:lang w:eastAsia="zh-CN"/>
        </w:rPr>
        <w:t>锤标准</w:t>
      </w:r>
      <w:r>
        <w:rPr>
          <w:rFonts w:hint="eastAsia" w:ascii="黑体" w:eastAsia="黑体"/>
          <w:spacing w:val="43"/>
          <w:lang w:eastAsia="zh-CN"/>
        </w:rPr>
        <w:t>模</w:t>
      </w:r>
      <w:r>
        <w:rPr>
          <w:rFonts w:hint="eastAsia" w:ascii="黑体" w:eastAsia="黑体"/>
          <w:spacing w:val="40"/>
          <w:lang w:eastAsia="zh-CN"/>
        </w:rPr>
        <w:t>式</w:t>
      </w:r>
      <w:r>
        <w:rPr>
          <w:rFonts w:hint="eastAsia" w:ascii="黑体" w:eastAsia="黑体"/>
          <w:lang w:eastAsia="zh-CN"/>
        </w:rPr>
        <w:t>）</w:t>
      </w:r>
    </w:p>
    <w:p>
      <w:pPr>
        <w:pStyle w:val="7"/>
        <w:spacing w:beforeLines="50" w:afterLines="50"/>
        <w:ind w:left="857"/>
      </w:pPr>
      <w:r>
        <w:t>测试结果表明：</w:t>
      </w:r>
    </w:p>
    <w:p>
      <w:pPr>
        <w:pStyle w:val="14"/>
        <w:numPr>
          <w:ilvl w:val="0"/>
          <w:numId w:val="1"/>
        </w:numPr>
        <w:tabs>
          <w:tab w:val="left" w:pos="1190"/>
        </w:tabs>
        <w:spacing w:beforeLines="50" w:afterLines="50"/>
        <w:rPr>
          <w:lang w:eastAsia="zh-CN"/>
        </w:rPr>
      </w:pPr>
      <w:r>
        <w:rPr>
          <w:spacing w:val="-3"/>
          <w:lang w:eastAsia="zh-CN"/>
        </w:rPr>
        <w:t>手按力度较小时对测试信号影响较小，也可得到满意的测试效果；</w:t>
      </w:r>
    </w:p>
    <w:p>
      <w:pPr>
        <w:pStyle w:val="14"/>
        <w:numPr>
          <w:ilvl w:val="0"/>
          <w:numId w:val="1"/>
        </w:numPr>
        <w:tabs>
          <w:tab w:val="left" w:pos="1190"/>
        </w:tabs>
        <w:spacing w:beforeLines="50" w:afterLines="50"/>
        <w:rPr>
          <w:lang w:eastAsia="zh-CN"/>
        </w:rPr>
      </w:pPr>
      <w:r>
        <w:rPr>
          <w:spacing w:val="-3"/>
          <w:lang w:eastAsia="zh-CN"/>
        </w:rPr>
        <w:t>按压力度过大时频阶杂乱，说明手按力度对测试信号的影响较大；</w:t>
      </w:r>
    </w:p>
    <w:p>
      <w:pPr>
        <w:pStyle w:val="14"/>
        <w:numPr>
          <w:ilvl w:val="0"/>
          <w:numId w:val="1"/>
        </w:numPr>
        <w:tabs>
          <w:tab w:val="left" w:pos="1190"/>
        </w:tabs>
        <w:spacing w:beforeLines="50" w:afterLines="50"/>
        <w:rPr>
          <w:lang w:eastAsia="zh-CN"/>
        </w:rPr>
      </w:pPr>
      <w:r>
        <w:rPr>
          <w:spacing w:val="-3"/>
          <w:lang w:eastAsia="zh-CN"/>
        </w:rPr>
        <w:t>热熔胶固定有附加模态，测试结果与热熔胶的厚度、温度等有关；</w:t>
      </w:r>
    </w:p>
    <w:p>
      <w:pPr>
        <w:pStyle w:val="14"/>
        <w:numPr>
          <w:ilvl w:val="0"/>
          <w:numId w:val="1"/>
        </w:numPr>
        <w:tabs>
          <w:tab w:val="left" w:pos="1190"/>
        </w:tabs>
        <w:spacing w:beforeLines="50" w:afterLines="50"/>
        <w:rPr>
          <w:lang w:eastAsia="zh-CN"/>
        </w:rPr>
      </w:pPr>
      <w:r>
        <w:rPr>
          <w:spacing w:val="-3"/>
          <w:lang w:eastAsia="zh-CN"/>
        </w:rPr>
        <w:t>专用支座套能提供稳定可靠地耦合力度和阻尼，使得测试信号更为稳定。</w:t>
      </w:r>
    </w:p>
    <w:p>
      <w:pPr>
        <w:pStyle w:val="7"/>
        <w:spacing w:beforeLines="50" w:afterLines="50"/>
        <w:ind w:left="418" w:right="302" w:firstLine="439"/>
        <w:rPr>
          <w:lang w:eastAsia="zh-CN"/>
        </w:rPr>
      </w:pPr>
      <w:r>
        <w:rPr>
          <w:spacing w:val="-16"/>
          <w:lang w:eastAsia="zh-CN"/>
        </w:rPr>
        <w:t xml:space="preserve">另外一方面，可以通过合理的阻尼设计，提高传感系统的频响特性。为保证测试结果的可靠性， </w:t>
      </w:r>
      <w:r>
        <w:rPr>
          <w:spacing w:val="-5"/>
          <w:lang w:eastAsia="zh-CN"/>
        </w:rPr>
        <w:t>在有条件时宜利用混凝土标准试块对耦合方式进行检验。</w:t>
      </w:r>
    </w:p>
    <w:p>
      <w:pPr>
        <w:pStyle w:val="14"/>
        <w:numPr>
          <w:ilvl w:val="1"/>
          <w:numId w:val="10"/>
        </w:numPr>
        <w:tabs>
          <w:tab w:val="left" w:pos="839"/>
        </w:tabs>
        <w:spacing w:beforeLines="50" w:afterLines="50"/>
        <w:ind w:left="838"/>
        <w:jc w:val="left"/>
        <w:rPr>
          <w:rFonts w:ascii="黑体" w:eastAsia="黑体"/>
        </w:rPr>
      </w:pPr>
      <w:r>
        <w:rPr>
          <w:rFonts w:hint="eastAsia" w:ascii="黑体" w:eastAsia="黑体"/>
        </w:rPr>
        <w:t>激振方式</w:t>
      </w:r>
    </w:p>
    <w:p>
      <w:pPr>
        <w:spacing w:beforeLines="50" w:afterLines="50"/>
        <w:rPr>
          <w:rFonts w:ascii="黑体" w:eastAsia="黑体"/>
        </w:rPr>
        <w:sectPr>
          <w:pgSz w:w="11910" w:h="16840"/>
          <w:pgMar w:top="1640" w:right="720" w:bottom="1340" w:left="1000" w:header="1449" w:footer="1141" w:gutter="0"/>
          <w:cols w:space="720" w:num="1"/>
        </w:sectPr>
      </w:pPr>
    </w:p>
    <w:p>
      <w:pPr>
        <w:pStyle w:val="14"/>
        <w:numPr>
          <w:ilvl w:val="2"/>
          <w:numId w:val="10"/>
        </w:numPr>
        <w:tabs>
          <w:tab w:val="left" w:pos="853"/>
        </w:tabs>
        <w:spacing w:beforeLines="50" w:afterLines="50"/>
        <w:jc w:val="left"/>
        <w:rPr>
          <w:rFonts w:ascii="黑体" w:eastAsia="黑体"/>
        </w:rPr>
      </w:pPr>
      <w:r>
        <w:rPr>
          <w:rFonts w:hint="eastAsia" w:ascii="黑体" w:eastAsia="黑体"/>
        </w:rPr>
        <w:t>定性检测</w:t>
      </w:r>
    </w:p>
    <w:p>
      <w:pPr>
        <w:pStyle w:val="7"/>
        <w:spacing w:beforeLines="50" w:afterLines="50"/>
        <w:ind w:left="132" w:right="693" w:firstLine="441"/>
        <w:rPr>
          <w:lang w:eastAsia="zh-CN"/>
        </w:rPr>
      </w:pPr>
      <w:r>
        <w:rPr>
          <w:spacing w:val="-11"/>
          <w:lang w:eastAsia="zh-CN"/>
        </w:rPr>
        <w:t>在定性检测时，由于传播的距离长，信号衰减大，需要激发长波长、高能量信号。因此，应采</w:t>
      </w:r>
      <w:r>
        <w:rPr>
          <w:spacing w:val="-5"/>
          <w:lang w:eastAsia="zh-CN"/>
        </w:rPr>
        <w:t>用本身质量大、碰撞面曲率半径小的激振装置，激振锥是比较适当的。</w:t>
      </w:r>
    </w:p>
    <w:p>
      <w:pPr>
        <w:pStyle w:val="14"/>
        <w:numPr>
          <w:ilvl w:val="2"/>
          <w:numId w:val="10"/>
        </w:numPr>
        <w:tabs>
          <w:tab w:val="left" w:pos="853"/>
        </w:tabs>
        <w:spacing w:beforeLines="50" w:afterLines="50"/>
        <w:jc w:val="left"/>
        <w:rPr>
          <w:rFonts w:ascii="黑体" w:eastAsia="黑体"/>
        </w:rPr>
      </w:pPr>
      <w:r>
        <w:rPr>
          <w:rFonts w:hint="eastAsia" w:ascii="黑体" w:eastAsia="黑体"/>
        </w:rPr>
        <w:t>定位检测</w:t>
      </w:r>
    </w:p>
    <w:p>
      <w:pPr>
        <w:pStyle w:val="7"/>
        <w:spacing w:beforeLines="50" w:afterLines="50"/>
        <w:ind w:left="132" w:right="585" w:firstLine="441"/>
        <w:rPr>
          <w:lang w:eastAsia="zh-CN"/>
        </w:rPr>
      </w:pPr>
      <w:r>
        <w:rPr>
          <w:spacing w:val="-17"/>
          <w:lang w:eastAsia="zh-CN"/>
        </w:rPr>
        <w:t>在定位检测时，需要激发适合的波长。因此，根据测试壁厚，采用不同直径的激振锤是适当的。</w:t>
      </w:r>
      <w:r>
        <w:rPr>
          <w:spacing w:val="-12"/>
          <w:lang w:eastAsia="zh-CN"/>
        </w:rPr>
        <w:t>事实上，选取的激振锤对压浆密实度检测精度和分辨力有很大的影响。激振锤激振得到的弹性波具</w:t>
      </w:r>
      <w:r>
        <w:rPr>
          <w:spacing w:val="-10"/>
          <w:lang w:eastAsia="zh-CN"/>
        </w:rPr>
        <w:t>有自振周期，该自振周期与弹性波速的乘积的一半，即为对应于自振周期的壁厚</w:t>
      </w:r>
      <w:r>
        <w:rPr>
          <w:lang w:eastAsia="zh-CN"/>
        </w:rPr>
        <w:t>（</w:t>
      </w:r>
      <w:r>
        <w:rPr>
          <w:spacing w:val="-6"/>
          <w:lang w:eastAsia="zh-CN"/>
        </w:rPr>
        <w:t>以下简称“对应</w:t>
      </w:r>
      <w:r>
        <w:rPr>
          <w:spacing w:val="-42"/>
          <w:lang w:eastAsia="zh-CN"/>
        </w:rPr>
        <w:t>壁厚”</w:t>
      </w:r>
      <w:r>
        <w:rPr>
          <w:spacing w:val="-112"/>
          <w:lang w:eastAsia="zh-CN"/>
        </w:rPr>
        <w:t>）</w:t>
      </w:r>
      <w:r>
        <w:rPr>
          <w:spacing w:val="-14"/>
          <w:lang w:eastAsia="zh-CN"/>
        </w:rPr>
        <w:t xml:space="preserve">。对于 </w:t>
      </w:r>
      <w:r>
        <w:rPr>
          <w:lang w:eastAsia="zh-CN"/>
        </w:rPr>
        <w:t>C50</w:t>
      </w:r>
      <w:r>
        <w:rPr>
          <w:spacing w:val="-9"/>
          <w:lang w:eastAsia="zh-CN"/>
        </w:rPr>
        <w:t xml:space="preserve"> 的预应力混凝土梁，各激振锤得到的弹性波自振周期及对应壁厚约为下表所示：</w:t>
      </w:r>
    </w:p>
    <w:p>
      <w:pPr>
        <w:tabs>
          <w:tab w:val="left" w:pos="4253"/>
        </w:tabs>
        <w:spacing w:beforeLines="50" w:afterLines="50"/>
        <w:ind w:left="3317"/>
        <w:rPr>
          <w:rFonts w:ascii="黑体" w:eastAsia="黑体"/>
        </w:rPr>
      </w:pPr>
      <w:r>
        <w:rPr>
          <w:rFonts w:hint="eastAsia" w:ascii="黑体" w:eastAsia="黑体"/>
        </w:rPr>
        <w:t>表</w:t>
      </w:r>
      <w:r>
        <w:rPr>
          <w:rFonts w:hint="eastAsia" w:ascii="黑体" w:eastAsia="黑体"/>
          <w:spacing w:val="-3"/>
        </w:rPr>
        <w:t xml:space="preserve"> </w:t>
      </w:r>
      <w:r>
        <w:rPr>
          <w:rFonts w:hint="eastAsia" w:ascii="黑体" w:eastAsia="黑体"/>
          <w:spacing w:val="7"/>
        </w:rPr>
        <w:t>5-</w:t>
      </w:r>
      <w:r>
        <w:rPr>
          <w:rFonts w:hint="eastAsia" w:ascii="黑体" w:eastAsia="黑体"/>
          <w:spacing w:val="-85"/>
        </w:rPr>
        <w:t xml:space="preserve"> </w:t>
      </w:r>
      <w:r>
        <w:rPr>
          <w:rFonts w:hint="eastAsia" w:ascii="黑体" w:eastAsia="黑体"/>
        </w:rPr>
        <w:t>1</w:t>
      </w:r>
      <w:r>
        <w:rPr>
          <w:rFonts w:hint="eastAsia" w:ascii="黑体" w:eastAsia="黑体"/>
        </w:rPr>
        <w:tab/>
      </w:r>
      <w:r>
        <w:rPr>
          <w:rFonts w:hint="eastAsia" w:ascii="黑体" w:eastAsia="黑体"/>
          <w:spacing w:val="40"/>
        </w:rPr>
        <w:t>典型条</w:t>
      </w:r>
      <w:r>
        <w:rPr>
          <w:rFonts w:hint="eastAsia" w:ascii="黑体" w:eastAsia="黑体"/>
          <w:spacing w:val="43"/>
        </w:rPr>
        <w:t>件</w:t>
      </w:r>
      <w:r>
        <w:rPr>
          <w:rFonts w:hint="eastAsia" w:ascii="黑体" w:eastAsia="黑体"/>
          <w:spacing w:val="40"/>
        </w:rPr>
        <w:t>下对应壁</w:t>
      </w:r>
      <w:r>
        <w:rPr>
          <w:rFonts w:hint="eastAsia" w:ascii="黑体" w:eastAsia="黑体"/>
        </w:rPr>
        <w:t>厚</w:t>
      </w:r>
    </w:p>
    <w:tbl>
      <w:tblPr>
        <w:tblStyle w:val="11"/>
        <w:tblW w:w="8522" w:type="dxa"/>
        <w:tblInd w:w="555" w:type="dxa"/>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
      <w:tblGrid>
        <w:gridCol w:w="1668"/>
        <w:gridCol w:w="1142"/>
        <w:gridCol w:w="1142"/>
        <w:gridCol w:w="1143"/>
        <w:gridCol w:w="1142"/>
        <w:gridCol w:w="1142"/>
        <w:gridCol w:w="1143"/>
      </w:tblGrid>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1668" w:type="dxa"/>
          </w:tcPr>
          <w:p>
            <w:pPr>
              <w:pStyle w:val="15"/>
              <w:spacing w:beforeLines="50" w:afterLines="50"/>
              <w:ind w:left="518" w:right="0"/>
              <w:jc w:val="left"/>
            </w:pPr>
            <w:r>
              <w:t>激振锤</w:t>
            </w:r>
          </w:p>
        </w:tc>
        <w:tc>
          <w:tcPr>
            <w:tcW w:w="1142" w:type="dxa"/>
          </w:tcPr>
          <w:p>
            <w:pPr>
              <w:pStyle w:val="15"/>
              <w:spacing w:beforeLines="50" w:afterLines="50"/>
              <w:ind w:left="287" w:right="278"/>
            </w:pPr>
            <w:r>
              <w:t>D6</w:t>
            </w:r>
          </w:p>
        </w:tc>
        <w:tc>
          <w:tcPr>
            <w:tcW w:w="1142" w:type="dxa"/>
          </w:tcPr>
          <w:p>
            <w:pPr>
              <w:pStyle w:val="15"/>
              <w:spacing w:beforeLines="50" w:afterLines="50"/>
              <w:ind w:left="287" w:right="277"/>
            </w:pPr>
            <w:r>
              <w:t>D10</w:t>
            </w:r>
          </w:p>
        </w:tc>
        <w:tc>
          <w:tcPr>
            <w:tcW w:w="1143" w:type="dxa"/>
          </w:tcPr>
          <w:p>
            <w:pPr>
              <w:pStyle w:val="15"/>
              <w:spacing w:beforeLines="50" w:afterLines="50"/>
              <w:ind w:left="287" w:right="277"/>
            </w:pPr>
            <w:r>
              <w:t>D17</w:t>
            </w:r>
          </w:p>
        </w:tc>
        <w:tc>
          <w:tcPr>
            <w:tcW w:w="1142" w:type="dxa"/>
          </w:tcPr>
          <w:p>
            <w:pPr>
              <w:pStyle w:val="15"/>
              <w:spacing w:beforeLines="50" w:afterLines="50"/>
              <w:ind w:left="287" w:right="277"/>
            </w:pPr>
            <w:r>
              <w:t>D22</w:t>
            </w:r>
          </w:p>
        </w:tc>
        <w:tc>
          <w:tcPr>
            <w:tcW w:w="1142" w:type="dxa"/>
          </w:tcPr>
          <w:p>
            <w:pPr>
              <w:pStyle w:val="15"/>
              <w:spacing w:beforeLines="50" w:afterLines="50"/>
              <w:ind w:left="287" w:right="277"/>
            </w:pPr>
            <w:r>
              <w:t>D30</w:t>
            </w:r>
          </w:p>
        </w:tc>
        <w:tc>
          <w:tcPr>
            <w:tcW w:w="1143" w:type="dxa"/>
          </w:tcPr>
          <w:p>
            <w:pPr>
              <w:pStyle w:val="15"/>
              <w:spacing w:beforeLines="50" w:afterLines="50"/>
              <w:ind w:left="287" w:right="277"/>
            </w:pPr>
            <w:r>
              <w:t>D50</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1668" w:type="dxa"/>
          </w:tcPr>
          <w:p>
            <w:pPr>
              <w:pStyle w:val="15"/>
              <w:spacing w:beforeLines="50" w:afterLines="50"/>
              <w:ind w:left="108" w:right="0"/>
              <w:jc w:val="left"/>
            </w:pPr>
            <w:r>
              <w:t>自振周期（ms）</w:t>
            </w:r>
          </w:p>
        </w:tc>
        <w:tc>
          <w:tcPr>
            <w:tcW w:w="1142" w:type="dxa"/>
          </w:tcPr>
          <w:p>
            <w:pPr>
              <w:pStyle w:val="15"/>
              <w:spacing w:beforeLines="50" w:afterLines="50"/>
              <w:ind w:left="286" w:right="279"/>
            </w:pPr>
            <w:r>
              <w:t>0.021</w:t>
            </w:r>
          </w:p>
        </w:tc>
        <w:tc>
          <w:tcPr>
            <w:tcW w:w="1142" w:type="dxa"/>
          </w:tcPr>
          <w:p>
            <w:pPr>
              <w:pStyle w:val="15"/>
              <w:spacing w:beforeLines="50" w:afterLines="50"/>
              <w:ind w:left="287" w:right="279"/>
            </w:pPr>
            <w:r>
              <w:t>0.034</w:t>
            </w:r>
          </w:p>
        </w:tc>
        <w:tc>
          <w:tcPr>
            <w:tcW w:w="1143" w:type="dxa"/>
          </w:tcPr>
          <w:p>
            <w:pPr>
              <w:pStyle w:val="15"/>
              <w:spacing w:beforeLines="50" w:afterLines="50"/>
              <w:ind w:left="287" w:right="280"/>
            </w:pPr>
            <w:r>
              <w:t>0.058</w:t>
            </w:r>
          </w:p>
        </w:tc>
        <w:tc>
          <w:tcPr>
            <w:tcW w:w="1142" w:type="dxa"/>
          </w:tcPr>
          <w:p>
            <w:pPr>
              <w:pStyle w:val="15"/>
              <w:spacing w:beforeLines="50" w:afterLines="50"/>
              <w:ind w:left="286" w:right="279"/>
            </w:pPr>
            <w:r>
              <w:t>0.076</w:t>
            </w:r>
          </w:p>
        </w:tc>
        <w:tc>
          <w:tcPr>
            <w:tcW w:w="1142" w:type="dxa"/>
          </w:tcPr>
          <w:p>
            <w:pPr>
              <w:pStyle w:val="15"/>
              <w:spacing w:beforeLines="50" w:afterLines="50"/>
              <w:ind w:left="287" w:right="279"/>
            </w:pPr>
            <w:r>
              <w:t>0.103</w:t>
            </w:r>
          </w:p>
        </w:tc>
        <w:tc>
          <w:tcPr>
            <w:tcW w:w="1143" w:type="dxa"/>
          </w:tcPr>
          <w:p>
            <w:pPr>
              <w:pStyle w:val="15"/>
              <w:spacing w:beforeLines="50" w:afterLines="50"/>
              <w:ind w:left="287" w:right="279"/>
            </w:pPr>
            <w:r>
              <w:t>0.172</w:t>
            </w:r>
          </w:p>
        </w:tc>
      </w:tr>
      <w:tr>
        <w:tblPrEx>
          <w:tblBorders>
            <w:top w:val="double" w:color="000000" w:sz="2" w:space="0"/>
            <w:left w:val="double" w:color="000000" w:sz="2" w:space="0"/>
            <w:bottom w:val="double" w:color="000000" w:sz="2" w:space="0"/>
            <w:right w:val="double" w:color="000000" w:sz="2"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1668" w:type="dxa"/>
          </w:tcPr>
          <w:p>
            <w:pPr>
              <w:pStyle w:val="15"/>
              <w:spacing w:beforeLines="50" w:afterLines="50"/>
              <w:ind w:left="151" w:right="0"/>
              <w:jc w:val="left"/>
            </w:pPr>
            <w:r>
              <w:t>对应壁厚（m）</w:t>
            </w:r>
          </w:p>
        </w:tc>
        <w:tc>
          <w:tcPr>
            <w:tcW w:w="1142" w:type="dxa"/>
          </w:tcPr>
          <w:p>
            <w:pPr>
              <w:pStyle w:val="15"/>
              <w:spacing w:beforeLines="50" w:afterLines="50"/>
              <w:ind w:left="286" w:right="279"/>
            </w:pPr>
            <w:r>
              <w:t>0.043</w:t>
            </w:r>
          </w:p>
        </w:tc>
        <w:tc>
          <w:tcPr>
            <w:tcW w:w="1142" w:type="dxa"/>
          </w:tcPr>
          <w:p>
            <w:pPr>
              <w:pStyle w:val="15"/>
              <w:spacing w:beforeLines="50" w:afterLines="50"/>
              <w:ind w:left="287" w:right="279"/>
            </w:pPr>
            <w:r>
              <w:t>0.069</w:t>
            </w:r>
          </w:p>
        </w:tc>
        <w:tc>
          <w:tcPr>
            <w:tcW w:w="1143" w:type="dxa"/>
          </w:tcPr>
          <w:p>
            <w:pPr>
              <w:pStyle w:val="15"/>
              <w:spacing w:beforeLines="50" w:afterLines="50"/>
              <w:ind w:left="287" w:right="280"/>
            </w:pPr>
            <w:r>
              <w:t>0.118</w:t>
            </w:r>
          </w:p>
        </w:tc>
        <w:tc>
          <w:tcPr>
            <w:tcW w:w="1142" w:type="dxa"/>
          </w:tcPr>
          <w:p>
            <w:pPr>
              <w:pStyle w:val="15"/>
              <w:spacing w:beforeLines="50" w:afterLines="50"/>
              <w:ind w:left="286" w:right="279"/>
            </w:pPr>
            <w:r>
              <w:t>0.154</w:t>
            </w:r>
          </w:p>
        </w:tc>
        <w:tc>
          <w:tcPr>
            <w:tcW w:w="1142" w:type="dxa"/>
          </w:tcPr>
          <w:p>
            <w:pPr>
              <w:pStyle w:val="15"/>
              <w:spacing w:beforeLines="50" w:afterLines="50"/>
              <w:ind w:left="287" w:right="279"/>
            </w:pPr>
            <w:r>
              <w:t>0.210</w:t>
            </w:r>
          </w:p>
        </w:tc>
        <w:tc>
          <w:tcPr>
            <w:tcW w:w="1143" w:type="dxa"/>
          </w:tcPr>
          <w:p>
            <w:pPr>
              <w:pStyle w:val="15"/>
              <w:spacing w:beforeLines="50" w:afterLines="50"/>
              <w:ind w:left="287" w:right="279"/>
            </w:pPr>
            <w:r>
              <w:t>0.351</w:t>
            </w:r>
          </w:p>
        </w:tc>
      </w:tr>
    </w:tbl>
    <w:p>
      <w:pPr>
        <w:pStyle w:val="7"/>
        <w:spacing w:beforeLines="50" w:afterLines="50"/>
        <w:ind w:left="574"/>
        <w:rPr>
          <w:lang w:eastAsia="zh-CN"/>
        </w:rPr>
      </w:pPr>
      <w:r>
        <w:rPr>
          <w:lang w:eastAsia="zh-CN"/>
        </w:rPr>
        <w:t>根据实际壁厚与对应壁厚的关系，可以分为以下 3 种情形：</w:t>
      </w:r>
    </w:p>
    <w:p>
      <w:pPr>
        <w:pStyle w:val="14"/>
        <w:numPr>
          <w:ilvl w:val="0"/>
          <w:numId w:val="11"/>
        </w:numPr>
        <w:tabs>
          <w:tab w:val="left" w:pos="907"/>
        </w:tabs>
        <w:spacing w:beforeLines="50" w:afterLines="50"/>
        <w:ind w:hanging="332"/>
        <w:rPr>
          <w:lang w:eastAsia="zh-CN"/>
        </w:rPr>
      </w:pPr>
      <w:r>
        <w:rPr>
          <w:spacing w:val="-3"/>
          <w:lang w:eastAsia="zh-CN"/>
        </w:rPr>
        <w:t>当实际梁厚大于上表中的对应壁厚时，理论上在频谱图上就会出现两条线：</w:t>
      </w:r>
    </w:p>
    <w:p>
      <w:pPr>
        <w:pStyle w:val="7"/>
        <w:spacing w:beforeLines="50" w:afterLines="50"/>
        <w:jc w:val="center"/>
        <w:rPr>
          <w:rFonts w:ascii="黑体" w:eastAsia="黑体"/>
        </w:rPr>
      </w:pPr>
      <w:r>
        <w:rPr>
          <w:lang w:eastAsia="zh-CN" w:bidi="ar-SA"/>
        </w:rPr>
        <w:drawing>
          <wp:anchor distT="0" distB="0" distL="0" distR="0" simplePos="0" relativeHeight="251639808" behindDoc="0" locked="0" layoutInCell="1" allowOverlap="1">
            <wp:simplePos x="0" y="0"/>
            <wp:positionH relativeFrom="page">
              <wp:posOffset>2207895</wp:posOffset>
            </wp:positionH>
            <wp:positionV relativeFrom="paragraph">
              <wp:posOffset>176530</wp:posOffset>
            </wp:positionV>
            <wp:extent cx="3194685" cy="1343660"/>
            <wp:effectExtent l="0" t="0" r="0" b="0"/>
            <wp:wrapTopAndBottom/>
            <wp:docPr id="27"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8.jpeg"/>
                    <pic:cNvPicPr>
                      <a:picLocks noChangeAspect="1"/>
                    </pic:cNvPicPr>
                  </pic:nvPicPr>
                  <pic:blipFill>
                    <a:blip r:embed="rId115" cstate="print"/>
                    <a:stretch>
                      <a:fillRect/>
                    </a:stretch>
                  </pic:blipFill>
                  <pic:spPr>
                    <a:xfrm>
                      <a:off x="0" y="0"/>
                      <a:ext cx="3194595" cy="1343405"/>
                    </a:xfrm>
                    <a:prstGeom prst="rect">
                      <a:avLst/>
                    </a:prstGeom>
                  </pic:spPr>
                </pic:pic>
              </a:graphicData>
            </a:graphic>
          </wp:anchor>
        </w:drawing>
      </w:r>
      <w:r>
        <w:rPr>
          <w:rFonts w:hint="eastAsia" w:ascii="黑体" w:eastAsia="黑体"/>
        </w:rPr>
        <w:t>图 5- 4 自振周期的影响</w:t>
      </w:r>
    </w:p>
    <w:p>
      <w:pPr>
        <w:pStyle w:val="14"/>
        <w:numPr>
          <w:ilvl w:val="0"/>
          <w:numId w:val="11"/>
        </w:numPr>
        <w:tabs>
          <w:tab w:val="left" w:pos="907"/>
        </w:tabs>
        <w:spacing w:beforeLines="50" w:afterLines="50"/>
        <w:ind w:left="132" w:right="693" w:firstLine="442"/>
        <w:jc w:val="both"/>
        <w:rPr>
          <w:lang w:eastAsia="zh-CN"/>
        </w:rPr>
      </w:pPr>
      <w:r>
        <w:rPr>
          <w:spacing w:val="-9"/>
          <w:lang w:eastAsia="zh-CN"/>
        </w:rPr>
        <w:t>当实际梁厚接近表中的对应壁厚时，其自振信号与梁底反射信号会形成共振</w:t>
      </w:r>
      <w:r>
        <w:rPr>
          <w:spacing w:val="-3"/>
          <w:lang w:eastAsia="zh-CN"/>
        </w:rPr>
        <w:t>（</w:t>
      </w:r>
      <w:r>
        <w:rPr>
          <w:spacing w:val="-13"/>
          <w:lang w:eastAsia="zh-CN"/>
        </w:rPr>
        <w:t xml:space="preserve">也被称为“ </w:t>
      </w:r>
      <w:r>
        <w:rPr>
          <w:spacing w:val="-2"/>
          <w:lang w:eastAsia="zh-CN"/>
        </w:rPr>
        <w:t>纵波共振</w:t>
      </w:r>
      <w:r>
        <w:rPr>
          <w:spacing w:val="-87"/>
          <w:lang w:eastAsia="zh-CN"/>
        </w:rPr>
        <w:t>”）</w:t>
      </w:r>
      <w:r>
        <w:rPr>
          <w:spacing w:val="-14"/>
          <w:lang w:eastAsia="zh-CN"/>
        </w:rPr>
        <w:t>，此时在频谱上仅出现一个对应的峰值。该峰值可能偏向梁底反射时间，也可能偏向自</w:t>
      </w:r>
      <w:r>
        <w:rPr>
          <w:spacing w:val="-9"/>
          <w:lang w:eastAsia="zh-CN"/>
        </w:rPr>
        <w:t>振周期。</w:t>
      </w:r>
    </w:p>
    <w:p>
      <w:pPr>
        <w:pStyle w:val="14"/>
        <w:numPr>
          <w:ilvl w:val="0"/>
          <w:numId w:val="11"/>
        </w:numPr>
        <w:tabs>
          <w:tab w:val="left" w:pos="907"/>
        </w:tabs>
        <w:spacing w:beforeLines="50" w:afterLines="50"/>
        <w:ind w:left="132" w:right="693" w:firstLine="442"/>
        <w:jc w:val="both"/>
        <w:rPr>
          <w:lang w:eastAsia="zh-CN"/>
        </w:rPr>
      </w:pPr>
      <w:r>
        <w:rPr>
          <w:spacing w:val="-3"/>
          <w:lang w:eastAsia="zh-CN"/>
        </w:rPr>
        <w:t>当实际梁厚小于表中的对应壁厚时，其自振信号与梁底反射信号可能形成反向叠加，从而削弱梁底的反射。</w:t>
      </w:r>
    </w:p>
    <w:p>
      <w:pPr>
        <w:pStyle w:val="7"/>
        <w:spacing w:beforeLines="50" w:afterLines="50"/>
        <w:ind w:left="132" w:right="693" w:firstLine="441"/>
        <w:jc w:val="both"/>
        <w:rPr>
          <w:lang w:eastAsia="zh-CN"/>
        </w:rPr>
      </w:pPr>
      <w:r>
        <w:rPr>
          <w:spacing w:val="-11"/>
          <w:lang w:eastAsia="zh-CN"/>
        </w:rPr>
        <w:t>因此，在通常情况下，选取激振锤使其对应壁厚小于实际梁厚是必要的。同时，当对应壁厚与</w:t>
      </w:r>
      <w:r>
        <w:rPr>
          <w:spacing w:val="-10"/>
          <w:lang w:eastAsia="zh-CN"/>
        </w:rPr>
        <w:t>波纹管中心位置接近时，容易引起误判。因此，应根据测试对象的壁厚，合理选取相应规格的激振</w:t>
      </w:r>
      <w:r>
        <w:rPr>
          <w:spacing w:val="-4"/>
          <w:lang w:eastAsia="zh-CN"/>
        </w:rPr>
        <w:t>锤，当对测试结果有疑虑时，换次选激振锤再次测试。</w:t>
      </w:r>
    </w:p>
    <w:p>
      <w:pPr>
        <w:pStyle w:val="14"/>
        <w:numPr>
          <w:ilvl w:val="1"/>
          <w:numId w:val="12"/>
        </w:numPr>
        <w:tabs>
          <w:tab w:val="left" w:pos="553"/>
        </w:tabs>
        <w:spacing w:beforeLines="50" w:afterLines="50"/>
        <w:jc w:val="left"/>
        <w:rPr>
          <w:rFonts w:ascii="黑体" w:eastAsia="黑体"/>
        </w:rPr>
      </w:pPr>
      <w:r>
        <w:rPr>
          <w:rFonts w:hint="eastAsia" w:ascii="黑体" w:eastAsia="黑体"/>
        </w:rPr>
        <w:t>检测时间要求</w:t>
      </w:r>
    </w:p>
    <w:p>
      <w:pPr>
        <w:pStyle w:val="7"/>
        <w:spacing w:beforeLines="50" w:afterLines="50"/>
        <w:ind w:left="132" w:right="693" w:firstLine="441"/>
        <w:jc w:val="both"/>
        <w:rPr>
          <w:lang w:eastAsia="zh-CN"/>
        </w:rPr>
      </w:pPr>
      <w:r>
        <w:rPr>
          <w:spacing w:val="-8"/>
          <w:lang w:eastAsia="zh-CN"/>
        </w:rPr>
        <w:t>压浆材料龄期对其固化程度有很大的影响。当压浆料固化程度不足时，其在检测时的表象就类</w:t>
      </w:r>
      <w:r>
        <w:rPr>
          <w:spacing w:val="-12"/>
          <w:lang w:eastAsia="zh-CN"/>
        </w:rPr>
        <w:t>似于压浆缺陷。因此，从理论上讲，应当在压浆料的刚性接近乃至超过构件混凝土的刚性时进行检</w:t>
      </w:r>
      <w:r>
        <w:rPr>
          <w:spacing w:val="-5"/>
          <w:lang w:eastAsia="zh-CN"/>
        </w:rPr>
        <w:t>测。但这样所需的龄期往往很长，为检测、施工作业带来不便。</w:t>
      </w:r>
    </w:p>
    <w:p>
      <w:pPr>
        <w:pStyle w:val="7"/>
        <w:spacing w:beforeLines="50" w:afterLines="50"/>
        <w:ind w:left="574"/>
        <w:rPr>
          <w:lang w:eastAsia="zh-CN"/>
        </w:rPr>
      </w:pPr>
      <w:r>
        <w:rPr>
          <w:lang w:eastAsia="zh-CN"/>
        </w:rPr>
        <w:t>为此，本规程在检测总结经验的基础上，借鉴了相关规程（表 5-2 所示）对龄期的要求：</w:t>
      </w:r>
    </w:p>
    <w:p>
      <w:pPr>
        <w:spacing w:beforeLines="50" w:afterLines="50"/>
        <w:ind w:left="362" w:right="603"/>
        <w:jc w:val="center"/>
        <w:rPr>
          <w:rFonts w:ascii="黑体" w:eastAsia="黑体"/>
          <w:lang w:eastAsia="zh-CN"/>
        </w:rPr>
      </w:pPr>
      <w:r>
        <w:rPr>
          <w:rFonts w:hint="eastAsia" w:ascii="黑体" w:eastAsia="黑体"/>
          <w:lang w:eastAsia="zh-CN"/>
        </w:rPr>
        <w:t>表 5- 2 不同检测规程对龄期的要求</w:t>
      </w:r>
    </w:p>
    <w:tbl>
      <w:tblPr>
        <w:tblStyle w:val="11"/>
        <w:tblW w:w="8328" w:type="dxa"/>
        <w:tblInd w:w="662" w:type="dxa"/>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
      <w:tblGrid>
        <w:gridCol w:w="1318"/>
        <w:gridCol w:w="1980"/>
        <w:gridCol w:w="3397"/>
        <w:gridCol w:w="1633"/>
      </w:tblGrid>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PrEx>
        <w:trPr>
          <w:trHeight w:val="273" w:hRule="atLeast"/>
        </w:trPr>
        <w:tc>
          <w:tcPr>
            <w:tcW w:w="1318" w:type="dxa"/>
            <w:tcBorders>
              <w:bottom w:val="single" w:color="000000" w:sz="4" w:space="0"/>
              <w:right w:val="single" w:color="000000" w:sz="4" w:space="0"/>
            </w:tcBorders>
          </w:tcPr>
          <w:p>
            <w:pPr>
              <w:pStyle w:val="15"/>
              <w:spacing w:beforeLines="50" w:afterLines="50"/>
              <w:ind w:left="103" w:right="104"/>
            </w:pPr>
            <w:r>
              <w:t>发布机关</w:t>
            </w:r>
          </w:p>
        </w:tc>
        <w:tc>
          <w:tcPr>
            <w:tcW w:w="1980" w:type="dxa"/>
            <w:tcBorders>
              <w:left w:val="single" w:color="000000" w:sz="4" w:space="0"/>
              <w:bottom w:val="single" w:color="000000" w:sz="4" w:space="0"/>
              <w:right w:val="single" w:color="000000" w:sz="4" w:space="0"/>
            </w:tcBorders>
          </w:tcPr>
          <w:p>
            <w:pPr>
              <w:pStyle w:val="15"/>
              <w:spacing w:beforeLines="50" w:afterLines="50"/>
              <w:ind w:left="234" w:right="224"/>
            </w:pPr>
            <w:r>
              <w:t>标准号</w:t>
            </w:r>
          </w:p>
        </w:tc>
        <w:tc>
          <w:tcPr>
            <w:tcW w:w="3397" w:type="dxa"/>
            <w:tcBorders>
              <w:left w:val="single" w:color="000000" w:sz="4" w:space="0"/>
              <w:bottom w:val="single" w:color="000000" w:sz="4" w:space="0"/>
              <w:right w:val="single" w:color="000000" w:sz="4" w:space="0"/>
            </w:tcBorders>
          </w:tcPr>
          <w:p>
            <w:pPr>
              <w:pStyle w:val="15"/>
              <w:spacing w:beforeLines="50" w:afterLines="50"/>
              <w:ind w:left="205" w:right="201"/>
            </w:pPr>
            <w:r>
              <w:t>名称</w:t>
            </w:r>
          </w:p>
        </w:tc>
        <w:tc>
          <w:tcPr>
            <w:tcW w:w="1633" w:type="dxa"/>
            <w:tcBorders>
              <w:left w:val="single" w:color="000000" w:sz="4" w:space="0"/>
              <w:bottom w:val="single" w:color="000000" w:sz="4" w:space="0"/>
            </w:tcBorders>
          </w:tcPr>
          <w:p>
            <w:pPr>
              <w:pStyle w:val="15"/>
              <w:spacing w:beforeLines="50" w:afterLines="50"/>
              <w:ind w:left="396" w:right="0"/>
              <w:jc w:val="left"/>
            </w:pPr>
            <w:r>
              <w:t>龄期要求</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PrEx>
        <w:trPr>
          <w:trHeight w:val="269" w:hRule="atLeast"/>
        </w:trPr>
        <w:tc>
          <w:tcPr>
            <w:tcW w:w="1318" w:type="dxa"/>
            <w:tcBorders>
              <w:top w:val="single" w:color="000000" w:sz="4" w:space="0"/>
              <w:bottom w:val="single" w:color="000000" w:sz="4" w:space="0"/>
              <w:right w:val="single" w:color="000000" w:sz="4" w:space="0"/>
            </w:tcBorders>
          </w:tcPr>
          <w:p>
            <w:pPr>
              <w:pStyle w:val="15"/>
              <w:spacing w:beforeLines="50" w:afterLines="50"/>
              <w:ind w:left="103" w:right="104"/>
            </w:pPr>
            <w:r>
              <w:t>国家能源局</w:t>
            </w:r>
          </w:p>
        </w:tc>
        <w:tc>
          <w:tcPr>
            <w:tcW w:w="1980" w:type="dxa"/>
            <w:tcBorders>
              <w:top w:val="single" w:color="000000" w:sz="4" w:space="0"/>
              <w:left w:val="single" w:color="000000" w:sz="4" w:space="0"/>
              <w:bottom w:val="single" w:color="000000" w:sz="4" w:space="0"/>
              <w:right w:val="single" w:color="000000" w:sz="4" w:space="0"/>
            </w:tcBorders>
          </w:tcPr>
          <w:p>
            <w:pPr>
              <w:pStyle w:val="15"/>
              <w:spacing w:beforeLines="50" w:afterLines="50"/>
              <w:ind w:left="234" w:right="226"/>
            </w:pPr>
            <w:r>
              <w:t>DL/T 5424-2009</w:t>
            </w:r>
          </w:p>
        </w:tc>
        <w:tc>
          <w:tcPr>
            <w:tcW w:w="3397" w:type="dxa"/>
            <w:tcBorders>
              <w:top w:val="single" w:color="000000" w:sz="4" w:space="0"/>
              <w:left w:val="single" w:color="000000" w:sz="4" w:space="0"/>
              <w:bottom w:val="single" w:color="000000" w:sz="4" w:space="0"/>
              <w:right w:val="single" w:color="000000" w:sz="4" w:space="0"/>
            </w:tcBorders>
          </w:tcPr>
          <w:p>
            <w:pPr>
              <w:pStyle w:val="15"/>
              <w:spacing w:beforeLines="50" w:afterLines="50"/>
              <w:ind w:left="205" w:right="201"/>
              <w:rPr>
                <w:lang w:eastAsia="zh-CN"/>
              </w:rPr>
            </w:pPr>
            <w:r>
              <w:rPr>
                <w:lang w:eastAsia="zh-CN"/>
              </w:rPr>
              <w:t>水电水利工程锚杆无损检测规程</w:t>
            </w:r>
          </w:p>
        </w:tc>
        <w:tc>
          <w:tcPr>
            <w:tcW w:w="1633" w:type="dxa"/>
            <w:tcBorders>
              <w:top w:val="single" w:color="000000" w:sz="4" w:space="0"/>
              <w:left w:val="single" w:color="000000" w:sz="4" w:space="0"/>
              <w:bottom w:val="single" w:color="000000" w:sz="4" w:space="0"/>
            </w:tcBorders>
          </w:tcPr>
          <w:p>
            <w:pPr>
              <w:pStyle w:val="15"/>
              <w:spacing w:beforeLines="50" w:afterLines="50"/>
              <w:ind w:left="422" w:right="0"/>
              <w:jc w:val="left"/>
            </w:pPr>
            <w:r>
              <w:t>3 天以上</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PrEx>
        <w:trPr>
          <w:trHeight w:val="269" w:hRule="atLeast"/>
        </w:trPr>
        <w:tc>
          <w:tcPr>
            <w:tcW w:w="1318" w:type="dxa"/>
            <w:tcBorders>
              <w:top w:val="single" w:color="000000" w:sz="4" w:space="0"/>
              <w:right w:val="single" w:color="000000" w:sz="4" w:space="0"/>
            </w:tcBorders>
          </w:tcPr>
          <w:p>
            <w:pPr>
              <w:pStyle w:val="15"/>
              <w:spacing w:beforeLines="50" w:afterLines="50"/>
              <w:ind w:left="103" w:right="104"/>
            </w:pPr>
            <w:r>
              <w:t>住建部</w:t>
            </w:r>
          </w:p>
        </w:tc>
        <w:tc>
          <w:tcPr>
            <w:tcW w:w="1980" w:type="dxa"/>
            <w:tcBorders>
              <w:top w:val="single" w:color="000000" w:sz="4" w:space="0"/>
              <w:left w:val="single" w:color="000000" w:sz="4" w:space="0"/>
              <w:right w:val="single" w:color="000000" w:sz="4" w:space="0"/>
            </w:tcBorders>
          </w:tcPr>
          <w:p>
            <w:pPr>
              <w:pStyle w:val="15"/>
              <w:spacing w:beforeLines="50" w:afterLines="50"/>
              <w:ind w:left="234" w:right="226"/>
            </w:pPr>
            <w:r>
              <w:t>JGJ/T 182-2009</w:t>
            </w:r>
          </w:p>
        </w:tc>
        <w:tc>
          <w:tcPr>
            <w:tcW w:w="3397" w:type="dxa"/>
            <w:tcBorders>
              <w:top w:val="single" w:color="000000" w:sz="4" w:space="0"/>
              <w:left w:val="single" w:color="000000" w:sz="4" w:space="0"/>
              <w:right w:val="single" w:color="000000" w:sz="4" w:space="0"/>
            </w:tcBorders>
          </w:tcPr>
          <w:p>
            <w:pPr>
              <w:pStyle w:val="15"/>
              <w:spacing w:beforeLines="50" w:afterLines="50"/>
              <w:ind w:left="205" w:right="201"/>
              <w:rPr>
                <w:lang w:eastAsia="zh-CN"/>
              </w:rPr>
            </w:pPr>
            <w:r>
              <w:rPr>
                <w:lang w:eastAsia="zh-CN"/>
              </w:rPr>
              <w:t>锚杆锚固质量无损检测技术规程</w:t>
            </w:r>
          </w:p>
        </w:tc>
        <w:tc>
          <w:tcPr>
            <w:tcW w:w="1633" w:type="dxa"/>
            <w:tcBorders>
              <w:top w:val="single" w:color="000000" w:sz="4" w:space="0"/>
              <w:left w:val="single" w:color="000000" w:sz="4" w:space="0"/>
            </w:tcBorders>
          </w:tcPr>
          <w:p>
            <w:pPr>
              <w:pStyle w:val="15"/>
              <w:spacing w:beforeLines="50" w:afterLines="50"/>
              <w:ind w:left="422" w:right="0"/>
              <w:jc w:val="left"/>
            </w:pPr>
            <w:r>
              <w:t>7 天以上</w:t>
            </w:r>
          </w:p>
        </w:tc>
      </w:tr>
    </w:tbl>
    <w:p>
      <w:pPr>
        <w:pStyle w:val="7"/>
        <w:spacing w:beforeLines="50" w:afterLines="50"/>
        <w:ind w:right="410" w:firstLine="404" w:firstLineChars="200"/>
        <w:jc w:val="both"/>
        <w:rPr>
          <w:lang w:eastAsia="zh-CN"/>
        </w:rPr>
      </w:pPr>
      <w:r>
        <w:rPr>
          <w:spacing w:val="-9"/>
          <w:lang w:eastAsia="zh-CN"/>
        </w:rPr>
        <w:t>压浆料的固化受温度影响很大，在检测时根据天气条件应适当增加龄期，以保证压浆材料的强</w:t>
      </w:r>
      <w:r>
        <w:rPr>
          <w:spacing w:val="-7"/>
          <w:lang w:eastAsia="zh-CN"/>
        </w:rPr>
        <w:t xml:space="preserve">度至少达到混凝土强度的 </w:t>
      </w:r>
      <w:r>
        <w:rPr>
          <w:lang w:eastAsia="zh-CN"/>
        </w:rPr>
        <w:t>80%</w:t>
      </w:r>
      <w:r>
        <w:rPr>
          <w:spacing w:val="-7"/>
          <w:lang w:eastAsia="zh-CN"/>
        </w:rPr>
        <w:t>以上。否则压浆材料尚未充分硬化，其反应则类似缺陷，容易引起误判。</w:t>
      </w:r>
    </w:p>
    <w:p>
      <w:pPr>
        <w:pStyle w:val="14"/>
        <w:numPr>
          <w:ilvl w:val="1"/>
          <w:numId w:val="12"/>
        </w:numPr>
        <w:tabs>
          <w:tab w:val="left" w:pos="839"/>
        </w:tabs>
        <w:spacing w:beforeLines="50" w:afterLines="50"/>
        <w:ind w:left="838"/>
        <w:jc w:val="left"/>
        <w:rPr>
          <w:rFonts w:ascii="黑体" w:eastAsia="黑体"/>
        </w:rPr>
      </w:pPr>
      <w:r>
        <w:rPr>
          <w:rFonts w:hint="eastAsia" w:ascii="黑体" w:eastAsia="黑体"/>
        </w:rPr>
        <w:t>适用条件</w:t>
      </w:r>
    </w:p>
    <w:p>
      <w:pPr>
        <w:pStyle w:val="14"/>
        <w:numPr>
          <w:ilvl w:val="2"/>
          <w:numId w:val="12"/>
        </w:numPr>
        <w:tabs>
          <w:tab w:val="left" w:pos="1139"/>
        </w:tabs>
        <w:spacing w:beforeLines="50" w:afterLines="50"/>
        <w:rPr>
          <w:rFonts w:ascii="黑体" w:eastAsia="黑体"/>
        </w:rPr>
      </w:pPr>
      <w:r>
        <w:rPr>
          <w:rFonts w:hint="eastAsia" w:ascii="黑体" w:eastAsia="黑体"/>
        </w:rPr>
        <w:t>定性检测</w:t>
      </w:r>
    </w:p>
    <w:p>
      <w:pPr>
        <w:pStyle w:val="7"/>
        <w:spacing w:beforeLines="50" w:afterLines="50"/>
        <w:ind w:left="418" w:right="410" w:firstLine="439"/>
        <w:jc w:val="both"/>
        <w:rPr>
          <w:lang w:eastAsia="zh-CN"/>
        </w:rPr>
      </w:pPr>
      <w:r>
        <w:rPr>
          <w:spacing w:val="-10"/>
          <w:lang w:eastAsia="zh-CN"/>
        </w:rPr>
        <w:t>定性检测的测试方法：利用露出的锚索，在一端激发信号，另一端接收信号。通过分析在传播过程中信号的能量、频率、波速等参数的变化，从而定性地判断该孔道压浆质量的优劣。该方法测</w:t>
      </w:r>
      <w:r>
        <w:rPr>
          <w:spacing w:val="-11"/>
          <w:lang w:eastAsia="zh-CN"/>
        </w:rPr>
        <w:t>试效率高，但测试精度和对缺陷的分辨力较差，因此一般适用于对漏灌、管道堵塞等压浆事故的检</w:t>
      </w:r>
      <w:r>
        <w:rPr>
          <w:spacing w:val="-3"/>
          <w:lang w:eastAsia="zh-CN"/>
        </w:rPr>
        <w:t>测。目前定性检测的分析方法有三种，但测试过程均相同：</w:t>
      </w:r>
      <w:r>
        <w:rPr>
          <w:spacing w:val="-1"/>
          <w:lang w:eastAsia="zh-CN"/>
        </w:rPr>
        <w:t>1）</w:t>
      </w:r>
      <w:r>
        <w:rPr>
          <w:spacing w:val="-3"/>
          <w:lang w:eastAsia="zh-CN"/>
        </w:rPr>
        <w:t>全长衰减法</w:t>
      </w:r>
      <w:r>
        <w:rPr>
          <w:spacing w:val="-1"/>
          <w:lang w:eastAsia="zh-CN"/>
        </w:rPr>
        <w:t>（FLE</w:t>
      </w:r>
      <w:r>
        <w:rPr>
          <w:spacing w:val="-3"/>
          <w:lang w:eastAsia="zh-CN"/>
        </w:rPr>
        <w:t>A</w:t>
      </w:r>
      <w:r>
        <w:rPr>
          <w:spacing w:val="-111"/>
          <w:lang w:eastAsia="zh-CN"/>
        </w:rPr>
        <w:t>）</w:t>
      </w:r>
      <w:r>
        <w:rPr>
          <w:spacing w:val="-1"/>
          <w:lang w:eastAsia="zh-CN"/>
        </w:rPr>
        <w:t>；2）</w:t>
      </w:r>
      <w:r>
        <w:rPr>
          <w:spacing w:val="-2"/>
          <w:lang w:eastAsia="zh-CN"/>
        </w:rPr>
        <w:t>全长波速</w:t>
      </w:r>
      <w:r>
        <w:rPr>
          <w:spacing w:val="-1"/>
          <w:lang w:eastAsia="zh-CN"/>
        </w:rPr>
        <w:t>法</w:t>
      </w:r>
      <w:r>
        <w:rPr>
          <w:spacing w:val="-3"/>
          <w:lang w:eastAsia="zh-CN"/>
        </w:rPr>
        <w:t>（</w:t>
      </w:r>
      <w:r>
        <w:rPr>
          <w:spacing w:val="-1"/>
          <w:lang w:eastAsia="zh-CN"/>
        </w:rPr>
        <w:t>FLP</w:t>
      </w:r>
      <w:r>
        <w:rPr>
          <w:spacing w:val="-3"/>
          <w:lang w:eastAsia="zh-CN"/>
        </w:rPr>
        <w:t>V</w:t>
      </w:r>
      <w:r>
        <w:rPr>
          <w:spacing w:val="-111"/>
          <w:lang w:eastAsia="zh-CN"/>
        </w:rPr>
        <w:t>）</w:t>
      </w:r>
      <w:r>
        <w:rPr>
          <w:spacing w:val="-1"/>
          <w:lang w:eastAsia="zh-CN"/>
        </w:rPr>
        <w:t>；3）</w:t>
      </w:r>
      <w:r>
        <w:rPr>
          <w:spacing w:val="-3"/>
          <w:lang w:eastAsia="zh-CN"/>
        </w:rPr>
        <w:t>传递函数法（</w:t>
      </w:r>
      <w:r>
        <w:rPr>
          <w:spacing w:val="-1"/>
          <w:lang w:eastAsia="zh-CN"/>
        </w:rPr>
        <w:t>PFTF</w:t>
      </w:r>
      <w:r>
        <w:rPr>
          <w:spacing w:val="-111"/>
          <w:lang w:eastAsia="zh-CN"/>
        </w:rPr>
        <w:t>）</w:t>
      </w:r>
      <w:r>
        <w:rPr>
          <w:spacing w:val="-3"/>
          <w:lang w:eastAsia="zh-CN"/>
        </w:rPr>
        <w:t>。各分析方法的原理及特点见</w:t>
      </w:r>
      <w:r>
        <w:rPr>
          <w:spacing w:val="-58"/>
          <w:lang w:eastAsia="zh-CN"/>
        </w:rPr>
        <w:t xml:space="preserve"> </w:t>
      </w:r>
      <w:r>
        <w:rPr>
          <w:spacing w:val="-1"/>
          <w:lang w:eastAsia="zh-CN"/>
        </w:rPr>
        <w:t>7.</w:t>
      </w:r>
      <w:r>
        <w:rPr>
          <w:lang w:eastAsia="zh-CN"/>
        </w:rPr>
        <w:t>1</w:t>
      </w:r>
      <w:r>
        <w:rPr>
          <w:spacing w:val="-55"/>
          <w:lang w:eastAsia="zh-CN"/>
        </w:rPr>
        <w:t xml:space="preserve"> </w:t>
      </w:r>
      <w:r>
        <w:rPr>
          <w:spacing w:val="-1"/>
          <w:lang w:eastAsia="zh-CN"/>
        </w:rPr>
        <w:t>条。</w:t>
      </w:r>
    </w:p>
    <w:p>
      <w:pPr>
        <w:pStyle w:val="7"/>
        <w:spacing w:beforeLines="50" w:afterLines="50"/>
        <w:ind w:left="418" w:right="410" w:firstLine="439"/>
      </w:pPr>
      <w:r>
        <w:rPr>
          <w:spacing w:val="-10"/>
          <w:lang w:eastAsia="zh-CN"/>
        </w:rPr>
        <w:t xml:space="preserve">梁的长度对检测精度有一定的影响。一般来说，梁长在 </w:t>
      </w:r>
      <w:r>
        <w:rPr>
          <w:lang w:eastAsia="zh-CN"/>
        </w:rPr>
        <w:t>50m</w:t>
      </w:r>
      <w:r>
        <w:rPr>
          <w:spacing w:val="-11"/>
          <w:lang w:eastAsia="zh-CN"/>
        </w:rPr>
        <w:t xml:space="preserve"> 之内时，定性检测的各个方法均可</w:t>
      </w:r>
      <w:r>
        <w:rPr>
          <w:spacing w:val="-5"/>
          <w:lang w:eastAsia="zh-CN"/>
        </w:rPr>
        <w:t>适用，而超过此长度后，定性检测的精度会大幅降低。</w:t>
      </w:r>
      <w:r>
        <w:rPr>
          <w:spacing w:val="-5"/>
        </w:rPr>
        <w:t>此时，应采用定位检测。</w:t>
      </w:r>
    </w:p>
    <w:p>
      <w:pPr>
        <w:pStyle w:val="14"/>
        <w:numPr>
          <w:ilvl w:val="2"/>
          <w:numId w:val="12"/>
        </w:numPr>
        <w:tabs>
          <w:tab w:val="left" w:pos="1139"/>
        </w:tabs>
        <w:spacing w:beforeLines="50" w:afterLines="50"/>
        <w:rPr>
          <w:rFonts w:ascii="黑体" w:eastAsia="黑体"/>
        </w:rPr>
      </w:pPr>
      <w:r>
        <w:rPr>
          <w:rFonts w:hint="eastAsia" w:ascii="黑体" w:eastAsia="黑体"/>
        </w:rPr>
        <w:t>定位检测</w:t>
      </w:r>
    </w:p>
    <w:p>
      <w:pPr>
        <w:pStyle w:val="7"/>
        <w:spacing w:beforeLines="50" w:afterLines="50"/>
        <w:ind w:left="418" w:right="299" w:firstLine="439"/>
        <w:rPr>
          <w:lang w:eastAsia="zh-CN"/>
        </w:rPr>
      </w:pPr>
      <w:r>
        <w:rPr>
          <w:spacing w:val="-10"/>
          <w:lang w:eastAsia="zh-CN"/>
        </w:rPr>
        <w:t>定位检测的测试方法：沿孔道轴线的位置，以扫描的形式逐点进行激振和接收信号。通过分析</w:t>
      </w:r>
      <w:r>
        <w:rPr>
          <w:spacing w:val="-9"/>
          <w:lang w:eastAsia="zh-CN"/>
        </w:rPr>
        <w:t>激振信号从波纹管以及对面梁侧反射信号的有无、强弱、传播时间等特性，来判断测试点下方波纹管内缺陷的有无及形态。该方法检测精度高、分辨力强，适用范围较广，目前使用最多。但该方法</w:t>
      </w:r>
      <w:r>
        <w:rPr>
          <w:spacing w:val="-8"/>
          <w:lang w:eastAsia="zh-CN"/>
        </w:rPr>
        <w:t>耗时较长，且受波纹管位置影响较大。目前分析方法有三种：</w:t>
      </w:r>
      <w:r>
        <w:rPr>
          <w:spacing w:val="-1"/>
          <w:lang w:eastAsia="zh-CN"/>
        </w:rPr>
        <w:t>1</w:t>
      </w:r>
      <w:r>
        <w:rPr>
          <w:spacing w:val="-20"/>
          <w:lang w:eastAsia="zh-CN"/>
        </w:rPr>
        <w:t>）</w:t>
      </w:r>
      <w:r>
        <w:rPr>
          <w:spacing w:val="-5"/>
          <w:lang w:eastAsia="zh-CN"/>
        </w:rPr>
        <w:t>改进冲击回波法</w:t>
      </w:r>
      <w:r>
        <w:rPr>
          <w:spacing w:val="-3"/>
          <w:lang w:eastAsia="zh-CN"/>
        </w:rPr>
        <w:t>（</w:t>
      </w:r>
      <w:r>
        <w:rPr>
          <w:spacing w:val="-1"/>
          <w:lang w:eastAsia="zh-CN"/>
        </w:rPr>
        <w:t>IE</w:t>
      </w:r>
      <w:r>
        <w:rPr>
          <w:spacing w:val="-111"/>
          <w:lang w:eastAsia="zh-CN"/>
        </w:rPr>
        <w:t>）</w:t>
      </w:r>
      <w:r>
        <w:rPr>
          <w:spacing w:val="-6"/>
          <w:lang w:eastAsia="zh-CN"/>
        </w:rPr>
        <w:t>，通过改进</w:t>
      </w:r>
      <w:r>
        <w:rPr>
          <w:spacing w:val="-10"/>
          <w:lang w:eastAsia="zh-CN"/>
        </w:rPr>
        <w:t>频谱分析方法，提高了分辨力；</w:t>
      </w:r>
      <w:r>
        <w:rPr>
          <w:spacing w:val="-1"/>
          <w:lang w:eastAsia="zh-CN"/>
        </w:rPr>
        <w:t>2</w:t>
      </w:r>
      <w:r>
        <w:rPr>
          <w:spacing w:val="-32"/>
          <w:lang w:eastAsia="zh-CN"/>
        </w:rPr>
        <w:t>）</w:t>
      </w:r>
      <w:r>
        <w:rPr>
          <w:spacing w:val="-6"/>
          <w:lang w:eastAsia="zh-CN"/>
        </w:rPr>
        <w:t>冲击回波等效波速法</w:t>
      </w:r>
      <w:r>
        <w:rPr>
          <w:spacing w:val="-3"/>
          <w:lang w:eastAsia="zh-CN"/>
        </w:rPr>
        <w:t>（</w:t>
      </w:r>
      <w:r>
        <w:rPr>
          <w:spacing w:val="-1"/>
          <w:lang w:eastAsia="zh-CN"/>
        </w:rPr>
        <w:t>IEE</w:t>
      </w:r>
      <w:r>
        <w:rPr>
          <w:spacing w:val="-3"/>
          <w:lang w:eastAsia="zh-CN"/>
        </w:rPr>
        <w:t>V</w:t>
      </w:r>
      <w:r>
        <w:rPr>
          <w:spacing w:val="-111"/>
          <w:lang w:eastAsia="zh-CN"/>
        </w:rPr>
        <w:t>）</w:t>
      </w:r>
      <w:r>
        <w:rPr>
          <w:spacing w:val="-32"/>
          <w:lang w:eastAsia="zh-CN"/>
        </w:rPr>
        <w:t>；</w:t>
      </w:r>
      <w:r>
        <w:rPr>
          <w:spacing w:val="-1"/>
          <w:lang w:eastAsia="zh-CN"/>
        </w:rPr>
        <w:t>3</w:t>
      </w:r>
      <w:r>
        <w:rPr>
          <w:spacing w:val="-32"/>
          <w:lang w:eastAsia="zh-CN"/>
        </w:rPr>
        <w:t>）</w:t>
      </w:r>
      <w:r>
        <w:rPr>
          <w:spacing w:val="-7"/>
          <w:lang w:eastAsia="zh-CN"/>
        </w:rPr>
        <w:t>冲击回波共振偏移法</w:t>
      </w:r>
      <w:r>
        <w:rPr>
          <w:spacing w:val="-3"/>
          <w:lang w:eastAsia="zh-CN"/>
        </w:rPr>
        <w:t>（</w:t>
      </w:r>
      <w:r>
        <w:rPr>
          <w:spacing w:val="-1"/>
          <w:lang w:eastAsia="zh-CN"/>
        </w:rPr>
        <w:t>IERS</w:t>
      </w:r>
      <w:r>
        <w:rPr>
          <w:spacing w:val="-111"/>
          <w:lang w:eastAsia="zh-CN"/>
        </w:rPr>
        <w:t>）</w:t>
      </w:r>
      <w:r>
        <w:rPr>
          <w:lang w:eastAsia="zh-CN"/>
        </w:rPr>
        <w:t>；</w:t>
      </w:r>
      <w:r>
        <w:rPr>
          <w:spacing w:val="-7"/>
          <w:lang w:eastAsia="zh-CN"/>
        </w:rPr>
        <w:t xml:space="preserve">各分析方法的原理及特点详见 </w:t>
      </w:r>
      <w:r>
        <w:rPr>
          <w:lang w:eastAsia="zh-CN"/>
        </w:rPr>
        <w:t>7.2</w:t>
      </w:r>
      <w:r>
        <w:rPr>
          <w:spacing w:val="-19"/>
          <w:lang w:eastAsia="zh-CN"/>
        </w:rPr>
        <w:t xml:space="preserve"> 条。</w:t>
      </w:r>
    </w:p>
    <w:p>
      <w:pPr>
        <w:pStyle w:val="7"/>
        <w:spacing w:beforeLines="50" w:afterLines="50"/>
        <w:ind w:left="857"/>
        <w:rPr>
          <w:lang w:eastAsia="zh-CN"/>
        </w:rPr>
      </w:pPr>
      <w:r>
        <w:rPr>
          <w:lang w:eastAsia="zh-CN"/>
        </w:rPr>
        <w:t>定位检测的主要影响因素如下：</w:t>
      </w:r>
    </w:p>
    <w:p>
      <w:pPr>
        <w:pStyle w:val="14"/>
        <w:numPr>
          <w:ilvl w:val="3"/>
          <w:numId w:val="12"/>
        </w:numPr>
        <w:tabs>
          <w:tab w:val="left" w:pos="1190"/>
        </w:tabs>
        <w:spacing w:beforeLines="50" w:afterLines="50"/>
      </w:pPr>
      <w:r>
        <w:rPr>
          <w:spacing w:val="-3"/>
        </w:rPr>
        <w:t>梁、板的厚度</w:t>
      </w:r>
    </w:p>
    <w:p>
      <w:pPr>
        <w:pStyle w:val="7"/>
        <w:spacing w:beforeLines="50" w:afterLines="50"/>
        <w:ind w:left="418" w:right="412" w:firstLine="439"/>
        <w:rPr>
          <w:lang w:eastAsia="zh-CN"/>
        </w:rPr>
      </w:pPr>
      <w:r>
        <w:rPr>
          <w:spacing w:val="-5"/>
          <w:lang w:eastAsia="zh-CN"/>
        </w:rPr>
        <w:t xml:space="preserve">板的厚度对定性测试各方法的影响相对较小，而对定位测试的 </w:t>
      </w:r>
      <w:r>
        <w:rPr>
          <w:lang w:eastAsia="zh-CN"/>
        </w:rPr>
        <w:t>IEEV</w:t>
      </w:r>
      <w:r>
        <w:rPr>
          <w:spacing w:val="-8"/>
          <w:lang w:eastAsia="zh-CN"/>
        </w:rPr>
        <w:t xml:space="preserve"> 法则有较大的影响。一般</w:t>
      </w:r>
      <w:r>
        <w:rPr>
          <w:spacing w:val="-3"/>
          <w:lang w:eastAsia="zh-CN"/>
        </w:rPr>
        <w:t>来说，当管径相同时，板厚越薄</w:t>
      </w:r>
      <w:r>
        <w:rPr>
          <w:lang w:eastAsia="zh-CN"/>
        </w:rPr>
        <w:t>，IEEV</w:t>
      </w:r>
      <w:r>
        <w:rPr>
          <w:spacing w:val="-9"/>
          <w:lang w:eastAsia="zh-CN"/>
        </w:rPr>
        <w:t xml:space="preserve"> 法的测试精度越高。</w:t>
      </w:r>
    </w:p>
    <w:p>
      <w:pPr>
        <w:pStyle w:val="7"/>
        <w:spacing w:beforeLines="50" w:afterLines="50"/>
        <w:ind w:left="418" w:right="412" w:firstLine="439"/>
      </w:pPr>
      <w:r>
        <w:rPr>
          <w:spacing w:val="-3"/>
          <w:lang w:eastAsia="zh-CN"/>
        </w:rPr>
        <w:t xml:space="preserve">基于目前的定位检测的技术水平，在采用 </w:t>
      </w:r>
      <w:r>
        <w:rPr>
          <w:lang w:eastAsia="zh-CN"/>
        </w:rPr>
        <w:t>D50</w:t>
      </w:r>
      <w:r>
        <w:rPr>
          <w:spacing w:val="-8"/>
          <w:lang w:eastAsia="zh-CN"/>
        </w:rPr>
        <w:t xml:space="preserve"> 激振锤激振时</w:t>
      </w:r>
      <w:r>
        <w:rPr>
          <w:lang w:eastAsia="zh-CN"/>
        </w:rPr>
        <w:t>，IEEV</w:t>
      </w:r>
      <w:r>
        <w:rPr>
          <w:spacing w:val="-7"/>
          <w:lang w:eastAsia="zh-CN"/>
        </w:rPr>
        <w:t xml:space="preserve"> 法一般要求梁、板的厚度</w:t>
      </w:r>
      <w:r>
        <w:rPr>
          <w:spacing w:val="-17"/>
          <w:lang w:eastAsia="zh-CN"/>
        </w:rPr>
        <w:t xml:space="preserve">不超过 </w:t>
      </w:r>
      <w:r>
        <w:rPr>
          <w:lang w:eastAsia="zh-CN"/>
        </w:rPr>
        <w:t>0.6m</w:t>
      </w:r>
      <w:r>
        <w:rPr>
          <w:spacing w:val="26"/>
          <w:lang w:eastAsia="zh-CN"/>
        </w:rPr>
        <w:t>。</w:t>
      </w:r>
      <w:r>
        <w:rPr>
          <w:spacing w:val="26"/>
        </w:rPr>
        <w:t>而</w:t>
      </w:r>
      <w:r>
        <w:t>IERS</w:t>
      </w:r>
      <w:r>
        <w:rPr>
          <w:spacing w:val="-13"/>
        </w:rPr>
        <w:t xml:space="preserve"> 法则要求管道最大埋深不超过 </w:t>
      </w:r>
      <w:r>
        <w:t>0.6m。</w:t>
      </w:r>
    </w:p>
    <w:p>
      <w:pPr>
        <w:pStyle w:val="14"/>
        <w:numPr>
          <w:ilvl w:val="3"/>
          <w:numId w:val="12"/>
        </w:numPr>
        <w:tabs>
          <w:tab w:val="left" w:pos="1190"/>
        </w:tabs>
        <w:spacing w:beforeLines="50" w:afterLines="50"/>
      </w:pPr>
      <w:r>
        <w:rPr>
          <w:spacing w:val="-3"/>
        </w:rPr>
        <w:t>管道的排列和位置</w:t>
      </w:r>
    </w:p>
    <w:p>
      <w:pPr>
        <w:pStyle w:val="7"/>
        <w:spacing w:beforeLines="50" w:afterLines="50"/>
        <w:ind w:left="418" w:right="412" w:firstLine="439"/>
        <w:rPr>
          <w:lang w:eastAsia="zh-CN"/>
        </w:rPr>
      </w:pPr>
      <w:r>
        <w:rPr>
          <w:spacing w:val="-5"/>
          <w:lang w:eastAsia="zh-CN"/>
        </w:rPr>
        <w:t xml:space="preserve">管道的排列对定性测试各方法的影响相对较小，而对定位测试的 </w:t>
      </w:r>
      <w:r>
        <w:rPr>
          <w:lang w:eastAsia="zh-CN"/>
        </w:rPr>
        <w:t>IEEV</w:t>
      </w:r>
      <w:r>
        <w:rPr>
          <w:spacing w:val="-8"/>
          <w:lang w:eastAsia="zh-CN"/>
        </w:rPr>
        <w:t xml:space="preserve"> 法则有较大的影响。当</w:t>
      </w:r>
      <w:r>
        <w:rPr>
          <w:lang w:eastAsia="zh-CN"/>
        </w:rPr>
        <w:t>有双排管道时，尽可能从两个侧面用IEEV</w:t>
      </w:r>
      <w:r>
        <w:rPr>
          <w:spacing w:val="-12"/>
          <w:lang w:eastAsia="zh-CN"/>
        </w:rPr>
        <w:t xml:space="preserve"> 法测试。</w:t>
      </w:r>
    </w:p>
    <w:p>
      <w:pPr>
        <w:pStyle w:val="7"/>
        <w:spacing w:beforeLines="50" w:afterLines="50"/>
        <w:ind w:left="418" w:right="412" w:firstLine="439"/>
        <w:rPr>
          <w:lang w:eastAsia="zh-CN"/>
        </w:rPr>
      </w:pPr>
      <w:r>
        <w:rPr>
          <w:spacing w:val="-8"/>
          <w:lang w:eastAsia="zh-CN"/>
        </w:rPr>
        <w:t xml:space="preserve">对角落边界条件比较复杂的管道需要加密测点。有马蹄形扩幅的 </w:t>
      </w:r>
      <w:r>
        <w:rPr>
          <w:lang w:eastAsia="zh-CN"/>
        </w:rPr>
        <w:t>T</w:t>
      </w:r>
      <w:r>
        <w:rPr>
          <w:spacing w:val="-12"/>
          <w:lang w:eastAsia="zh-CN"/>
        </w:rPr>
        <w:t xml:space="preserve"> 梁腹板孔道，往往需要从下</w:t>
      </w:r>
      <w:r>
        <w:rPr>
          <w:spacing w:val="-5"/>
          <w:lang w:eastAsia="zh-CN"/>
        </w:rPr>
        <w:t>部测试。</w:t>
      </w:r>
    </w:p>
    <w:p>
      <w:pPr>
        <w:pStyle w:val="14"/>
        <w:numPr>
          <w:ilvl w:val="3"/>
          <w:numId w:val="12"/>
        </w:numPr>
        <w:tabs>
          <w:tab w:val="left" w:pos="1190"/>
        </w:tabs>
        <w:spacing w:beforeLines="50" w:afterLines="50"/>
      </w:pPr>
      <w:r>
        <w:rPr>
          <w:spacing w:val="-3"/>
        </w:rPr>
        <w:t>混凝土浇筑质量和钢筋</w:t>
      </w:r>
    </w:p>
    <w:p>
      <w:pPr>
        <w:pStyle w:val="7"/>
        <w:spacing w:beforeLines="50" w:afterLines="50"/>
        <w:ind w:left="418" w:right="410" w:firstLine="439"/>
        <w:rPr>
          <w:lang w:eastAsia="zh-CN"/>
        </w:rPr>
      </w:pPr>
      <w:r>
        <w:rPr>
          <w:spacing w:val="-8"/>
          <w:lang w:eastAsia="zh-CN"/>
        </w:rPr>
        <w:t>混凝土浇筑质量对检测的结果影响不大，但当混凝土存在浇筑缺陷、明显不均匀时，也会对检</w:t>
      </w:r>
      <w:r>
        <w:rPr>
          <w:spacing w:val="-3"/>
          <w:lang w:eastAsia="zh-CN"/>
        </w:rPr>
        <w:t>测结果造成不利影响。</w:t>
      </w:r>
    </w:p>
    <w:p>
      <w:pPr>
        <w:pStyle w:val="7"/>
        <w:spacing w:beforeLines="50" w:afterLines="50"/>
        <w:ind w:left="418" w:right="410" w:firstLine="439"/>
        <w:rPr>
          <w:lang w:eastAsia="zh-CN"/>
        </w:rPr>
      </w:pPr>
      <w:r>
        <w:rPr>
          <w:spacing w:val="-12"/>
          <w:lang w:eastAsia="zh-CN"/>
        </w:rPr>
        <w:t>一般来说，钢筋的影响不大，但在管道和测试面之间有钢板等异性构件时，也会产生相应的影响。</w:t>
      </w:r>
    </w:p>
    <w:p>
      <w:pPr>
        <w:pStyle w:val="14"/>
        <w:numPr>
          <w:ilvl w:val="3"/>
          <w:numId w:val="12"/>
        </w:numPr>
        <w:tabs>
          <w:tab w:val="left" w:pos="1190"/>
        </w:tabs>
        <w:spacing w:beforeLines="50" w:afterLines="50"/>
      </w:pPr>
      <w:r>
        <w:rPr>
          <w:spacing w:val="-3"/>
        </w:rPr>
        <w:t>管道材质的影响</w:t>
      </w:r>
    </w:p>
    <w:p>
      <w:pPr>
        <w:spacing w:beforeLines="50" w:afterLines="50"/>
        <w:ind w:firstLine="440" w:firstLineChars="200"/>
        <w:rPr>
          <w:lang w:eastAsia="zh-CN"/>
        </w:rPr>
      </w:pPr>
      <w:r>
        <w:rPr>
          <w:lang w:eastAsia="zh-CN"/>
        </w:rPr>
        <w:t>对金属波纹管，由于缺陷的反射与金属的反射互为逆向，有相互抵消的现象，因此，一定要结合等效波速法（</w:t>
      </w:r>
      <w:r>
        <w:rPr>
          <w:rFonts w:ascii="Times New Roman" w:eastAsia="Times New Roman"/>
          <w:lang w:eastAsia="zh-CN"/>
        </w:rPr>
        <w:t>IEEV</w:t>
      </w:r>
      <w:r>
        <w:rPr>
          <w:lang w:eastAsia="zh-CN"/>
        </w:rPr>
        <w:t>）加以综合判断。</w:t>
      </w:r>
    </w:p>
    <w:p>
      <w:pPr>
        <w:pStyle w:val="7"/>
        <w:spacing w:beforeLines="50" w:afterLines="50"/>
        <w:ind w:left="574"/>
        <w:rPr>
          <w:lang w:eastAsia="zh-CN"/>
        </w:rPr>
      </w:pPr>
      <w:r>
        <w:rPr>
          <w:lang w:eastAsia="zh-CN"/>
        </w:rPr>
        <w:t>以下是针对不同结构汇总的的适用方法及检测效果</w:t>
      </w:r>
    </w:p>
    <w:p>
      <w:pPr>
        <w:spacing w:beforeLines="50" w:afterLines="50"/>
        <w:ind w:left="2744"/>
        <w:rPr>
          <w:rFonts w:ascii="黑体" w:eastAsia="黑体"/>
          <w:lang w:eastAsia="zh-CN"/>
        </w:rPr>
      </w:pPr>
      <w:r>
        <w:rPr>
          <w:rFonts w:hint="eastAsia" w:ascii="黑体" w:eastAsia="黑体"/>
          <w:lang w:eastAsia="zh-CN"/>
        </w:rPr>
        <w:t>表 5- 3 不同结构适用的分析方法参照表</w:t>
      </w:r>
    </w:p>
    <w:tbl>
      <w:tblPr>
        <w:tblStyle w:val="11"/>
        <w:tblW w:w="8522" w:type="dxa"/>
        <w:tblInd w:w="565" w:type="dxa"/>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
      <w:tblGrid>
        <w:gridCol w:w="2837"/>
        <w:gridCol w:w="1843"/>
        <w:gridCol w:w="24"/>
        <w:gridCol w:w="1909"/>
        <w:gridCol w:w="52"/>
        <w:gridCol w:w="1842"/>
        <w:gridCol w:w="15"/>
      </w:tblGrid>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272" w:hRule="atLeast"/>
        </w:trPr>
        <w:tc>
          <w:tcPr>
            <w:tcW w:w="2837" w:type="dxa"/>
            <w:tcBorders>
              <w:bottom w:val="single" w:color="000000" w:sz="4" w:space="0"/>
              <w:right w:val="single" w:color="000000" w:sz="4" w:space="0"/>
            </w:tcBorders>
          </w:tcPr>
          <w:p>
            <w:pPr>
              <w:pStyle w:val="15"/>
              <w:spacing w:beforeLines="50" w:afterLines="50"/>
              <w:ind w:left="758" w:right="0"/>
              <w:jc w:val="left"/>
            </w:pPr>
            <w:r>
              <w:t>常见结构类型</w:t>
            </w:r>
          </w:p>
        </w:tc>
        <w:tc>
          <w:tcPr>
            <w:tcW w:w="1867" w:type="dxa"/>
            <w:gridSpan w:val="2"/>
            <w:tcBorders>
              <w:left w:val="single" w:color="000000" w:sz="4" w:space="0"/>
              <w:bottom w:val="single" w:color="000000" w:sz="4" w:space="0"/>
              <w:right w:val="single" w:color="000000" w:sz="4" w:space="0"/>
            </w:tcBorders>
          </w:tcPr>
          <w:p>
            <w:pPr>
              <w:pStyle w:val="15"/>
              <w:spacing w:beforeLines="50" w:afterLines="50"/>
              <w:ind w:left="532" w:right="0"/>
              <w:jc w:val="left"/>
            </w:pPr>
            <w:r>
              <w:t>适用结构</w:t>
            </w:r>
          </w:p>
        </w:tc>
        <w:tc>
          <w:tcPr>
            <w:tcW w:w="1909" w:type="dxa"/>
            <w:tcBorders>
              <w:left w:val="single" w:color="000000" w:sz="4" w:space="0"/>
              <w:bottom w:val="single" w:color="000000" w:sz="4" w:space="0"/>
              <w:right w:val="single" w:color="000000" w:sz="4" w:space="0"/>
            </w:tcBorders>
          </w:tcPr>
          <w:p>
            <w:pPr>
              <w:pStyle w:val="15"/>
              <w:spacing w:beforeLines="50" w:afterLines="50"/>
              <w:ind w:left="303" w:right="296"/>
            </w:pPr>
            <w:r>
              <w:t>适用分析方法</w:t>
            </w:r>
          </w:p>
        </w:tc>
        <w:tc>
          <w:tcPr>
            <w:tcW w:w="1909" w:type="dxa"/>
            <w:gridSpan w:val="3"/>
            <w:tcBorders>
              <w:left w:val="single" w:color="000000" w:sz="4" w:space="0"/>
              <w:bottom w:val="single" w:color="000000" w:sz="4" w:space="0"/>
            </w:tcBorders>
          </w:tcPr>
          <w:p>
            <w:pPr>
              <w:pStyle w:val="15"/>
              <w:spacing w:beforeLines="50" w:afterLines="50"/>
              <w:ind w:left="534" w:right="0"/>
              <w:jc w:val="left"/>
            </w:pPr>
            <w:r>
              <w:t>检测效果</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2300" w:hRule="atLeast"/>
        </w:trPr>
        <w:tc>
          <w:tcPr>
            <w:tcW w:w="2837" w:type="dxa"/>
            <w:tcBorders>
              <w:top w:val="single" w:color="000000" w:sz="4" w:space="0"/>
              <w:bottom w:val="single" w:color="000000" w:sz="4" w:space="0"/>
              <w:right w:val="single" w:color="000000" w:sz="4" w:space="0"/>
            </w:tcBorders>
          </w:tcPr>
          <w:p>
            <w:pPr>
              <w:pStyle w:val="15"/>
              <w:spacing w:beforeLines="50" w:afterLines="50"/>
              <w:ind w:right="0"/>
              <w:jc w:val="left"/>
              <w:rPr>
                <w:rFonts w:ascii="黑体"/>
              </w:rPr>
            </w:pPr>
          </w:p>
          <w:p>
            <w:pPr>
              <w:pStyle w:val="15"/>
              <w:spacing w:beforeLines="50" w:afterLines="50"/>
              <w:ind w:right="0"/>
              <w:jc w:val="left"/>
              <w:rPr>
                <w:rFonts w:ascii="黑体"/>
              </w:rPr>
            </w:pPr>
          </w:p>
          <w:p>
            <w:pPr>
              <w:pStyle w:val="15"/>
              <w:spacing w:beforeLines="50" w:afterLines="50"/>
              <w:ind w:left="609" w:right="0"/>
              <w:jc w:val="left"/>
              <w:rPr>
                <w:rFonts w:ascii="黑体"/>
              </w:rPr>
            </w:pPr>
            <w:r>
              <w:rPr>
                <w:rFonts w:ascii="黑体"/>
                <w:lang w:eastAsia="zh-CN" w:bidi="ar-SA"/>
              </w:rPr>
              <w:drawing>
                <wp:inline distT="0" distB="0" distL="0" distR="0">
                  <wp:extent cx="918845" cy="918845"/>
                  <wp:effectExtent l="0" t="0" r="0" b="0"/>
                  <wp:docPr id="29"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9.jpeg"/>
                          <pic:cNvPicPr>
                            <a:picLocks noChangeAspect="1"/>
                          </pic:cNvPicPr>
                        </pic:nvPicPr>
                        <pic:blipFill>
                          <a:blip r:embed="rId116" cstate="print"/>
                          <a:stretch>
                            <a:fillRect/>
                          </a:stretch>
                        </pic:blipFill>
                        <pic:spPr>
                          <a:xfrm>
                            <a:off x="0" y="0"/>
                            <a:ext cx="919416" cy="918972"/>
                          </a:xfrm>
                          <a:prstGeom prst="rect">
                            <a:avLst/>
                          </a:prstGeom>
                        </pic:spPr>
                      </pic:pic>
                    </a:graphicData>
                  </a:graphic>
                </wp:inline>
              </w:drawing>
            </w:r>
          </w:p>
        </w:tc>
        <w:tc>
          <w:tcPr>
            <w:tcW w:w="1867" w:type="dxa"/>
            <w:gridSpan w:val="2"/>
            <w:tcBorders>
              <w:top w:val="single" w:color="000000" w:sz="4" w:space="0"/>
              <w:left w:val="single" w:color="000000" w:sz="4" w:space="0"/>
              <w:bottom w:val="single" w:color="000000" w:sz="4" w:space="0"/>
              <w:right w:val="single" w:color="000000" w:sz="4" w:space="0"/>
            </w:tcBorders>
          </w:tcPr>
          <w:p>
            <w:pPr>
              <w:pStyle w:val="15"/>
              <w:spacing w:beforeLines="50" w:afterLines="50"/>
              <w:ind w:right="0"/>
              <w:jc w:val="left"/>
              <w:rPr>
                <w:rFonts w:ascii="黑体"/>
              </w:rPr>
            </w:pPr>
          </w:p>
          <w:p>
            <w:pPr>
              <w:pStyle w:val="15"/>
              <w:spacing w:beforeLines="50" w:afterLines="50"/>
              <w:ind w:right="0"/>
              <w:jc w:val="left"/>
              <w:rPr>
                <w:rFonts w:ascii="黑体"/>
              </w:rPr>
            </w:pPr>
          </w:p>
          <w:p>
            <w:pPr>
              <w:pStyle w:val="15"/>
              <w:spacing w:beforeLines="50" w:afterLines="50"/>
              <w:ind w:right="0"/>
              <w:jc w:val="left"/>
              <w:rPr>
                <w:rFonts w:ascii="黑体"/>
              </w:rPr>
            </w:pPr>
          </w:p>
          <w:p>
            <w:pPr>
              <w:pStyle w:val="15"/>
              <w:spacing w:beforeLines="50" w:afterLines="50"/>
              <w:ind w:left="112" w:right="105" w:firstLine="2"/>
              <w:rPr>
                <w:lang w:eastAsia="zh-CN"/>
              </w:rPr>
            </w:pPr>
            <w:r>
              <w:rPr>
                <w:lang w:eastAsia="zh-CN"/>
              </w:rPr>
              <w:t>箱梁腹板、</w:t>
            </w:r>
            <w:r>
              <w:rPr>
                <w:rFonts w:ascii="Times New Roman" w:eastAsia="Times New Roman"/>
                <w:lang w:eastAsia="zh-CN"/>
              </w:rPr>
              <w:t xml:space="preserve">T </w:t>
            </w:r>
            <w:r>
              <w:rPr>
                <w:lang w:eastAsia="zh-CN"/>
              </w:rPr>
              <w:t>梁腹板或者其他单排波纹管结构</w:t>
            </w:r>
          </w:p>
        </w:tc>
        <w:tc>
          <w:tcPr>
            <w:tcW w:w="1909" w:type="dxa"/>
            <w:tcBorders>
              <w:top w:val="single" w:color="000000" w:sz="4" w:space="0"/>
              <w:left w:val="single" w:color="000000" w:sz="4" w:space="0"/>
              <w:bottom w:val="single" w:color="000000" w:sz="4" w:space="0"/>
              <w:right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303" w:right="291"/>
              <w:rPr>
                <w:rFonts w:ascii="Times New Roman"/>
              </w:rPr>
            </w:pPr>
            <w:r>
              <w:rPr>
                <w:rFonts w:ascii="Times New Roman"/>
              </w:rPr>
              <w:t>IEEV/IE/IERS</w:t>
            </w:r>
          </w:p>
        </w:tc>
        <w:tc>
          <w:tcPr>
            <w:tcW w:w="1909" w:type="dxa"/>
            <w:gridSpan w:val="3"/>
            <w:tcBorders>
              <w:top w:val="single" w:color="000000" w:sz="4" w:space="0"/>
              <w:left w:val="single" w:color="000000" w:sz="4" w:space="0"/>
              <w:bottom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323" w:right="94" w:hanging="209"/>
              <w:jc w:val="left"/>
              <w:rPr>
                <w:lang w:eastAsia="zh-CN"/>
              </w:rPr>
            </w:pPr>
            <w:r>
              <w:rPr>
                <w:lang w:eastAsia="zh-CN"/>
              </w:rPr>
              <w:t>可检测出缺陷的大致类型、尺寸</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2306" w:hRule="atLeast"/>
        </w:trPr>
        <w:tc>
          <w:tcPr>
            <w:tcW w:w="2837" w:type="dxa"/>
            <w:tcBorders>
              <w:top w:val="single" w:color="000000" w:sz="4" w:space="0"/>
              <w:bottom w:val="single" w:color="000000" w:sz="4" w:space="0"/>
              <w:right w:val="single" w:color="000000" w:sz="4" w:space="0"/>
            </w:tcBorders>
          </w:tcPr>
          <w:p>
            <w:pPr>
              <w:pStyle w:val="15"/>
              <w:spacing w:beforeLines="50" w:afterLines="50"/>
              <w:ind w:right="0"/>
              <w:jc w:val="left"/>
              <w:rPr>
                <w:rFonts w:ascii="黑体"/>
                <w:lang w:eastAsia="zh-CN"/>
              </w:rPr>
            </w:pPr>
          </w:p>
          <w:p>
            <w:pPr>
              <w:pStyle w:val="15"/>
              <w:spacing w:beforeLines="50" w:afterLines="50"/>
              <w:ind w:left="391" w:right="0"/>
              <w:jc w:val="left"/>
              <w:rPr>
                <w:rFonts w:ascii="黑体"/>
              </w:rPr>
            </w:pPr>
            <w:r>
              <w:rPr>
                <w:rFonts w:ascii="黑体"/>
                <w:lang w:eastAsia="zh-CN" w:bidi="ar-SA"/>
              </w:rPr>
              <w:drawing>
                <wp:inline distT="0" distB="0" distL="0" distR="0">
                  <wp:extent cx="1086485" cy="1200150"/>
                  <wp:effectExtent l="0" t="0" r="0" b="0"/>
                  <wp:docPr id="31"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20.jpeg"/>
                          <pic:cNvPicPr>
                            <a:picLocks noChangeAspect="1"/>
                          </pic:cNvPicPr>
                        </pic:nvPicPr>
                        <pic:blipFill>
                          <a:blip r:embed="rId117" cstate="print"/>
                          <a:stretch>
                            <a:fillRect/>
                          </a:stretch>
                        </pic:blipFill>
                        <pic:spPr>
                          <a:xfrm>
                            <a:off x="0" y="0"/>
                            <a:ext cx="1086785" cy="1200150"/>
                          </a:xfrm>
                          <a:prstGeom prst="rect">
                            <a:avLst/>
                          </a:prstGeom>
                        </pic:spPr>
                      </pic:pic>
                    </a:graphicData>
                  </a:graphic>
                </wp:inline>
              </w:drawing>
            </w:r>
          </w:p>
        </w:tc>
        <w:tc>
          <w:tcPr>
            <w:tcW w:w="1867" w:type="dxa"/>
            <w:gridSpan w:val="2"/>
            <w:tcBorders>
              <w:top w:val="single" w:color="000000" w:sz="4" w:space="0"/>
              <w:left w:val="single" w:color="000000" w:sz="4" w:space="0"/>
              <w:bottom w:val="single" w:color="000000" w:sz="4" w:space="0"/>
              <w:right w:val="single" w:color="000000" w:sz="4" w:space="0"/>
            </w:tcBorders>
          </w:tcPr>
          <w:p>
            <w:pPr>
              <w:pStyle w:val="15"/>
              <w:spacing w:beforeLines="50" w:afterLines="50"/>
              <w:ind w:right="0"/>
              <w:jc w:val="left"/>
              <w:rPr>
                <w:rFonts w:ascii="黑体"/>
              </w:rPr>
            </w:pPr>
          </w:p>
          <w:p>
            <w:pPr>
              <w:pStyle w:val="15"/>
              <w:spacing w:beforeLines="50" w:afterLines="50"/>
              <w:ind w:right="0"/>
              <w:jc w:val="left"/>
              <w:rPr>
                <w:rFonts w:ascii="黑体"/>
              </w:rPr>
            </w:pPr>
          </w:p>
          <w:p>
            <w:pPr>
              <w:pStyle w:val="15"/>
              <w:spacing w:beforeLines="50" w:afterLines="50"/>
              <w:ind w:right="0"/>
              <w:jc w:val="left"/>
              <w:rPr>
                <w:rFonts w:ascii="黑体"/>
              </w:rPr>
            </w:pPr>
          </w:p>
          <w:p>
            <w:pPr>
              <w:pStyle w:val="15"/>
              <w:spacing w:beforeLines="50" w:afterLines="50"/>
              <w:ind w:left="112" w:right="105" w:firstLine="2"/>
              <w:rPr>
                <w:lang w:eastAsia="zh-CN"/>
              </w:rPr>
            </w:pPr>
            <w:r>
              <w:rPr>
                <w:lang w:eastAsia="zh-CN"/>
              </w:rPr>
              <w:t xml:space="preserve">单排结构的负弯 </w:t>
            </w:r>
            <w:r>
              <w:rPr>
                <w:spacing w:val="-2"/>
                <w:lang w:eastAsia="zh-CN"/>
              </w:rPr>
              <w:t>矩，连续梁顶板等</w:t>
            </w:r>
            <w:r>
              <w:rPr>
                <w:lang w:eastAsia="zh-CN"/>
              </w:rPr>
              <w:t>单排结构</w:t>
            </w:r>
          </w:p>
        </w:tc>
        <w:tc>
          <w:tcPr>
            <w:tcW w:w="1909" w:type="dxa"/>
            <w:tcBorders>
              <w:top w:val="single" w:color="000000" w:sz="4" w:space="0"/>
              <w:left w:val="single" w:color="000000" w:sz="4" w:space="0"/>
              <w:bottom w:val="single" w:color="000000" w:sz="4" w:space="0"/>
              <w:right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303" w:right="291"/>
              <w:rPr>
                <w:rFonts w:ascii="Times New Roman"/>
              </w:rPr>
            </w:pPr>
            <w:r>
              <w:rPr>
                <w:rFonts w:ascii="Times New Roman"/>
              </w:rPr>
              <w:t>IEEV/IE/IERS</w:t>
            </w:r>
          </w:p>
        </w:tc>
        <w:tc>
          <w:tcPr>
            <w:tcW w:w="1909" w:type="dxa"/>
            <w:gridSpan w:val="3"/>
            <w:tcBorders>
              <w:top w:val="single" w:color="000000" w:sz="4" w:space="0"/>
              <w:left w:val="single" w:color="000000" w:sz="4" w:space="0"/>
              <w:bottom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323" w:right="94" w:hanging="209"/>
              <w:jc w:val="left"/>
              <w:rPr>
                <w:lang w:eastAsia="zh-CN"/>
              </w:rPr>
            </w:pPr>
            <w:r>
              <w:rPr>
                <w:lang w:eastAsia="zh-CN"/>
              </w:rPr>
              <w:t>可检测出缺陷的大致类型、尺寸</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2070" w:hRule="atLeast"/>
        </w:trPr>
        <w:tc>
          <w:tcPr>
            <w:tcW w:w="2837" w:type="dxa"/>
            <w:tcBorders>
              <w:top w:val="single" w:color="000000" w:sz="4" w:space="0"/>
              <w:bottom w:val="single" w:color="000000" w:sz="4" w:space="0"/>
              <w:right w:val="single" w:color="000000" w:sz="4" w:space="0"/>
            </w:tcBorders>
          </w:tcPr>
          <w:p>
            <w:pPr>
              <w:pStyle w:val="15"/>
              <w:spacing w:beforeLines="50" w:afterLines="50"/>
              <w:ind w:right="0"/>
              <w:jc w:val="left"/>
              <w:rPr>
                <w:rFonts w:ascii="黑体"/>
                <w:lang w:eastAsia="zh-CN"/>
              </w:rPr>
            </w:pPr>
          </w:p>
          <w:p>
            <w:pPr>
              <w:pStyle w:val="15"/>
              <w:spacing w:beforeLines="50" w:afterLines="50"/>
              <w:ind w:left="563" w:right="0"/>
              <w:jc w:val="left"/>
              <w:rPr>
                <w:rFonts w:ascii="黑体"/>
              </w:rPr>
            </w:pPr>
            <w:r>
              <w:rPr>
                <w:rFonts w:ascii="黑体"/>
                <w:lang w:eastAsia="zh-CN" w:bidi="ar-SA"/>
              </w:rPr>
              <w:drawing>
                <wp:inline distT="0" distB="0" distL="0" distR="0">
                  <wp:extent cx="1066165" cy="1066800"/>
                  <wp:effectExtent l="0" t="0" r="0" b="0"/>
                  <wp:docPr id="33"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21.jpeg"/>
                          <pic:cNvPicPr>
                            <a:picLocks noChangeAspect="1"/>
                          </pic:cNvPicPr>
                        </pic:nvPicPr>
                        <pic:blipFill>
                          <a:blip r:embed="rId118" cstate="print"/>
                          <a:stretch>
                            <a:fillRect/>
                          </a:stretch>
                        </pic:blipFill>
                        <pic:spPr>
                          <a:xfrm>
                            <a:off x="0" y="0"/>
                            <a:ext cx="1066637" cy="1066800"/>
                          </a:xfrm>
                          <a:prstGeom prst="rect">
                            <a:avLst/>
                          </a:prstGeom>
                        </pic:spPr>
                      </pic:pic>
                    </a:graphicData>
                  </a:graphic>
                </wp:inline>
              </w:drawing>
            </w:r>
          </w:p>
        </w:tc>
        <w:tc>
          <w:tcPr>
            <w:tcW w:w="1867" w:type="dxa"/>
            <w:gridSpan w:val="2"/>
            <w:tcBorders>
              <w:top w:val="single" w:color="000000" w:sz="4" w:space="0"/>
              <w:left w:val="single" w:color="000000" w:sz="4" w:space="0"/>
              <w:bottom w:val="single" w:color="000000" w:sz="4" w:space="0"/>
              <w:right w:val="single" w:color="000000" w:sz="4" w:space="0"/>
            </w:tcBorders>
          </w:tcPr>
          <w:p>
            <w:pPr>
              <w:pStyle w:val="15"/>
              <w:spacing w:beforeLines="50" w:afterLines="50"/>
              <w:ind w:right="0"/>
              <w:jc w:val="left"/>
              <w:rPr>
                <w:rFonts w:ascii="黑体"/>
              </w:rPr>
            </w:pPr>
          </w:p>
          <w:p>
            <w:pPr>
              <w:pStyle w:val="15"/>
              <w:spacing w:beforeLines="50" w:afterLines="50"/>
              <w:ind w:right="0"/>
              <w:jc w:val="left"/>
              <w:rPr>
                <w:rFonts w:ascii="黑体"/>
              </w:rPr>
            </w:pPr>
          </w:p>
          <w:p>
            <w:pPr>
              <w:pStyle w:val="15"/>
              <w:spacing w:beforeLines="50" w:afterLines="50"/>
              <w:ind w:left="112" w:right="105"/>
              <w:rPr>
                <w:lang w:eastAsia="zh-CN"/>
              </w:rPr>
            </w:pPr>
            <w:r>
              <w:rPr>
                <w:lang w:eastAsia="zh-CN"/>
              </w:rPr>
              <w:t>箱梁顶板拐角处、空心板、单箱多室横隔板位置等其他类似结构</w:t>
            </w:r>
          </w:p>
        </w:tc>
        <w:tc>
          <w:tcPr>
            <w:tcW w:w="1909" w:type="dxa"/>
            <w:tcBorders>
              <w:top w:val="single" w:color="000000" w:sz="4" w:space="0"/>
              <w:left w:val="single" w:color="000000" w:sz="4" w:space="0"/>
              <w:bottom w:val="single" w:color="000000" w:sz="4" w:space="0"/>
              <w:right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303" w:right="293"/>
              <w:rPr>
                <w:rFonts w:ascii="Times New Roman"/>
              </w:rPr>
            </w:pPr>
            <w:r>
              <w:rPr>
                <w:rFonts w:ascii="Times New Roman"/>
              </w:rPr>
              <w:t>IE/IERS</w:t>
            </w:r>
          </w:p>
        </w:tc>
        <w:tc>
          <w:tcPr>
            <w:tcW w:w="1909" w:type="dxa"/>
            <w:gridSpan w:val="3"/>
            <w:tcBorders>
              <w:top w:val="single" w:color="000000" w:sz="4" w:space="0"/>
              <w:left w:val="single" w:color="000000" w:sz="4" w:space="0"/>
              <w:bottom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534" w:right="94" w:hanging="420"/>
              <w:jc w:val="left"/>
              <w:rPr>
                <w:lang w:eastAsia="zh-CN"/>
              </w:rPr>
            </w:pPr>
            <w:r>
              <w:rPr>
                <w:lang w:eastAsia="zh-CN"/>
              </w:rPr>
              <w:t>可检测出该处是否存在缺陷</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2018" w:hRule="atLeast"/>
        </w:trPr>
        <w:tc>
          <w:tcPr>
            <w:tcW w:w="2837" w:type="dxa"/>
            <w:tcBorders>
              <w:top w:val="single" w:color="000000" w:sz="4" w:space="0"/>
              <w:bottom w:val="single" w:color="000000" w:sz="4" w:space="0"/>
              <w:right w:val="single" w:color="000000" w:sz="4" w:space="0"/>
            </w:tcBorders>
          </w:tcPr>
          <w:p>
            <w:pPr>
              <w:pStyle w:val="15"/>
              <w:spacing w:beforeLines="50" w:afterLines="50"/>
              <w:ind w:right="0"/>
              <w:jc w:val="left"/>
              <w:rPr>
                <w:rFonts w:ascii="黑体"/>
                <w:lang w:eastAsia="zh-CN"/>
              </w:rPr>
            </w:pPr>
          </w:p>
          <w:p>
            <w:pPr>
              <w:pStyle w:val="15"/>
              <w:spacing w:beforeLines="50" w:afterLines="50"/>
              <w:ind w:left="420" w:right="0"/>
              <w:jc w:val="left"/>
              <w:rPr>
                <w:rFonts w:ascii="黑体"/>
              </w:rPr>
            </w:pPr>
            <w:r>
              <w:rPr>
                <w:rFonts w:ascii="黑体"/>
                <w:lang w:eastAsia="zh-CN" w:bidi="ar-SA"/>
              </w:rPr>
              <w:drawing>
                <wp:inline distT="0" distB="0" distL="0" distR="0">
                  <wp:extent cx="1208405" cy="840740"/>
                  <wp:effectExtent l="0" t="0" r="0" b="0"/>
                  <wp:docPr id="35"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22.jpeg"/>
                          <pic:cNvPicPr>
                            <a:picLocks noChangeAspect="1"/>
                          </pic:cNvPicPr>
                        </pic:nvPicPr>
                        <pic:blipFill>
                          <a:blip r:embed="rId119" cstate="print"/>
                          <a:stretch>
                            <a:fillRect/>
                          </a:stretch>
                        </pic:blipFill>
                        <pic:spPr>
                          <a:xfrm>
                            <a:off x="0" y="0"/>
                            <a:ext cx="1208682" cy="841248"/>
                          </a:xfrm>
                          <a:prstGeom prst="rect">
                            <a:avLst/>
                          </a:prstGeom>
                        </pic:spPr>
                      </pic:pic>
                    </a:graphicData>
                  </a:graphic>
                </wp:inline>
              </w:drawing>
            </w:r>
          </w:p>
        </w:tc>
        <w:tc>
          <w:tcPr>
            <w:tcW w:w="1867" w:type="dxa"/>
            <w:gridSpan w:val="2"/>
            <w:tcBorders>
              <w:top w:val="single" w:color="000000" w:sz="4" w:space="0"/>
              <w:left w:val="single" w:color="000000" w:sz="4" w:space="0"/>
              <w:bottom w:val="single" w:color="000000" w:sz="4" w:space="0"/>
              <w:right w:val="single" w:color="000000" w:sz="4" w:space="0"/>
            </w:tcBorders>
          </w:tcPr>
          <w:p>
            <w:pPr>
              <w:pStyle w:val="15"/>
              <w:spacing w:beforeLines="50" w:afterLines="50"/>
              <w:ind w:right="0"/>
              <w:jc w:val="left"/>
              <w:rPr>
                <w:rFonts w:ascii="黑体"/>
              </w:rPr>
            </w:pPr>
          </w:p>
          <w:p>
            <w:pPr>
              <w:pStyle w:val="15"/>
              <w:spacing w:beforeLines="50" w:afterLines="50"/>
              <w:ind w:right="0"/>
              <w:jc w:val="left"/>
              <w:rPr>
                <w:rFonts w:ascii="黑体"/>
              </w:rPr>
            </w:pPr>
          </w:p>
          <w:p>
            <w:pPr>
              <w:pStyle w:val="15"/>
              <w:spacing w:beforeLines="50" w:afterLines="50"/>
              <w:ind w:left="112" w:right="105" w:firstLine="4"/>
              <w:rPr>
                <w:lang w:eastAsia="zh-CN"/>
              </w:rPr>
            </w:pPr>
            <w:r>
              <w:rPr>
                <w:rFonts w:ascii="Times New Roman" w:eastAsia="Times New Roman"/>
                <w:lang w:eastAsia="zh-CN"/>
              </w:rPr>
              <w:t xml:space="preserve">T </w:t>
            </w:r>
            <w:r>
              <w:rPr>
                <w:lang w:eastAsia="zh-CN"/>
              </w:rPr>
              <w:t>梁马蹄部位、连续梁腹板、底板等结构</w:t>
            </w:r>
          </w:p>
        </w:tc>
        <w:tc>
          <w:tcPr>
            <w:tcW w:w="1909" w:type="dxa"/>
            <w:tcBorders>
              <w:top w:val="single" w:color="000000" w:sz="4" w:space="0"/>
              <w:left w:val="single" w:color="000000" w:sz="4" w:space="0"/>
              <w:bottom w:val="single" w:color="000000" w:sz="4" w:space="0"/>
              <w:right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303" w:right="293"/>
              <w:rPr>
                <w:rFonts w:ascii="Times New Roman"/>
              </w:rPr>
            </w:pPr>
            <w:r>
              <w:rPr>
                <w:rFonts w:ascii="Times New Roman"/>
              </w:rPr>
              <w:t>IE/IERS</w:t>
            </w:r>
          </w:p>
        </w:tc>
        <w:tc>
          <w:tcPr>
            <w:tcW w:w="1909" w:type="dxa"/>
            <w:gridSpan w:val="3"/>
            <w:tcBorders>
              <w:top w:val="single" w:color="000000" w:sz="4" w:space="0"/>
              <w:left w:val="single" w:color="000000" w:sz="4" w:space="0"/>
              <w:bottom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534" w:right="94" w:hanging="420"/>
              <w:jc w:val="left"/>
              <w:rPr>
                <w:lang w:eastAsia="zh-CN"/>
              </w:rPr>
            </w:pPr>
            <w:r>
              <w:rPr>
                <w:lang w:eastAsia="zh-CN"/>
              </w:rPr>
              <w:t>可检测出该处是否存在缺陷</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trHeight w:val="1887" w:hRule="atLeast"/>
        </w:trPr>
        <w:tc>
          <w:tcPr>
            <w:tcW w:w="2837" w:type="dxa"/>
            <w:tcBorders>
              <w:top w:val="single" w:color="000000" w:sz="4" w:space="0"/>
              <w:bottom w:val="nil"/>
              <w:right w:val="single" w:color="000000" w:sz="4" w:space="0"/>
            </w:tcBorders>
          </w:tcPr>
          <w:p>
            <w:pPr>
              <w:pStyle w:val="15"/>
              <w:spacing w:beforeLines="50" w:afterLines="50"/>
              <w:ind w:right="0"/>
              <w:jc w:val="left"/>
              <w:rPr>
                <w:rFonts w:ascii="黑体"/>
                <w:lang w:eastAsia="zh-CN"/>
              </w:rPr>
            </w:pPr>
          </w:p>
          <w:p>
            <w:pPr>
              <w:pStyle w:val="15"/>
              <w:spacing w:beforeLines="50" w:afterLines="50"/>
              <w:ind w:left="510" w:right="0"/>
              <w:jc w:val="left"/>
              <w:rPr>
                <w:rFonts w:ascii="黑体"/>
              </w:rPr>
            </w:pPr>
            <w:r>
              <w:rPr>
                <w:rFonts w:ascii="黑体"/>
                <w:lang w:eastAsia="zh-CN" w:bidi="ar-SA"/>
              </w:rPr>
              <w:drawing>
                <wp:inline distT="0" distB="0" distL="0" distR="0">
                  <wp:extent cx="1131570" cy="838200"/>
                  <wp:effectExtent l="0" t="0" r="0" b="0"/>
                  <wp:docPr id="37"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23.jpeg"/>
                          <pic:cNvPicPr>
                            <a:picLocks noChangeAspect="1"/>
                          </pic:cNvPicPr>
                        </pic:nvPicPr>
                        <pic:blipFill>
                          <a:blip r:embed="rId120" cstate="print"/>
                          <a:stretch>
                            <a:fillRect/>
                          </a:stretch>
                        </pic:blipFill>
                        <pic:spPr>
                          <a:xfrm>
                            <a:off x="0" y="0"/>
                            <a:ext cx="1132136" cy="838200"/>
                          </a:xfrm>
                          <a:prstGeom prst="rect">
                            <a:avLst/>
                          </a:prstGeom>
                        </pic:spPr>
                      </pic:pic>
                    </a:graphicData>
                  </a:graphic>
                </wp:inline>
              </w:drawing>
            </w:r>
          </w:p>
        </w:tc>
        <w:tc>
          <w:tcPr>
            <w:tcW w:w="1867" w:type="dxa"/>
            <w:gridSpan w:val="2"/>
            <w:tcBorders>
              <w:top w:val="single" w:color="000000" w:sz="4" w:space="0"/>
              <w:left w:val="single" w:color="000000" w:sz="4" w:space="0"/>
              <w:right w:val="single" w:color="000000" w:sz="4" w:space="0"/>
            </w:tcBorders>
          </w:tcPr>
          <w:p>
            <w:pPr>
              <w:pStyle w:val="15"/>
              <w:spacing w:beforeLines="50" w:afterLines="50"/>
              <w:ind w:right="0"/>
              <w:jc w:val="left"/>
              <w:rPr>
                <w:rFonts w:ascii="黑体"/>
              </w:rPr>
            </w:pPr>
          </w:p>
          <w:p>
            <w:pPr>
              <w:pStyle w:val="15"/>
              <w:spacing w:beforeLines="50" w:afterLines="50"/>
              <w:ind w:right="0"/>
              <w:jc w:val="left"/>
              <w:rPr>
                <w:rFonts w:ascii="黑体"/>
              </w:rPr>
            </w:pPr>
          </w:p>
          <w:p>
            <w:pPr>
              <w:pStyle w:val="15"/>
              <w:spacing w:beforeLines="50" w:afterLines="50"/>
              <w:ind w:left="324" w:right="105" w:hanging="212"/>
              <w:jc w:val="left"/>
              <w:rPr>
                <w:lang w:eastAsia="zh-CN"/>
              </w:rPr>
            </w:pPr>
            <w:r>
              <w:rPr>
                <w:lang w:eastAsia="zh-CN"/>
              </w:rPr>
              <w:t>箱梁底部拐角或者其他类似结构</w:t>
            </w:r>
          </w:p>
        </w:tc>
        <w:tc>
          <w:tcPr>
            <w:tcW w:w="1909" w:type="dxa"/>
            <w:tcBorders>
              <w:top w:val="single" w:color="000000" w:sz="4" w:space="0"/>
              <w:left w:val="single" w:color="000000" w:sz="4" w:space="0"/>
              <w:right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303" w:right="293"/>
              <w:rPr>
                <w:rFonts w:ascii="Times New Roman"/>
              </w:rPr>
            </w:pPr>
            <w:r>
              <w:rPr>
                <w:rFonts w:ascii="Times New Roman"/>
              </w:rPr>
              <w:t>IE/IERS</w:t>
            </w:r>
          </w:p>
        </w:tc>
        <w:tc>
          <w:tcPr>
            <w:tcW w:w="1909" w:type="dxa"/>
            <w:gridSpan w:val="3"/>
            <w:tcBorders>
              <w:top w:val="single" w:color="000000" w:sz="4" w:space="0"/>
              <w:left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534" w:right="94" w:hanging="420"/>
              <w:jc w:val="left"/>
              <w:rPr>
                <w:lang w:eastAsia="zh-CN"/>
              </w:rPr>
            </w:pPr>
            <w:r>
              <w:rPr>
                <w:lang w:eastAsia="zh-CN"/>
              </w:rPr>
              <w:t>可检测出该处是否存在缺陷</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gridAfter w:val="1"/>
          <w:wAfter w:w="15" w:type="dxa"/>
          <w:trHeight w:val="1885" w:hRule="atLeast"/>
        </w:trPr>
        <w:tc>
          <w:tcPr>
            <w:tcW w:w="2837" w:type="dxa"/>
            <w:tcBorders>
              <w:top w:val="single" w:color="000000" w:sz="4" w:space="0"/>
              <w:bottom w:val="single" w:color="000000" w:sz="4" w:space="0"/>
              <w:right w:val="single" w:color="000000" w:sz="4" w:space="0"/>
            </w:tcBorders>
          </w:tcPr>
          <w:p>
            <w:pPr>
              <w:pStyle w:val="15"/>
              <w:spacing w:beforeLines="50" w:afterLines="50"/>
              <w:ind w:right="0"/>
              <w:jc w:val="left"/>
              <w:rPr>
                <w:rFonts w:ascii="黑体"/>
                <w:lang w:eastAsia="zh-CN"/>
              </w:rPr>
            </w:pPr>
          </w:p>
          <w:p>
            <w:pPr>
              <w:pStyle w:val="15"/>
              <w:spacing w:beforeLines="50" w:afterLines="50"/>
              <w:ind w:left="771" w:right="0"/>
              <w:jc w:val="left"/>
              <w:rPr>
                <w:rFonts w:ascii="黑体"/>
              </w:rPr>
            </w:pPr>
            <w:r>
              <w:rPr>
                <w:rFonts w:ascii="黑体"/>
                <w:lang w:eastAsia="zh-CN" w:bidi="ar-SA"/>
              </w:rPr>
              <w:drawing>
                <wp:inline distT="0" distB="0" distL="0" distR="0">
                  <wp:extent cx="755015" cy="980440"/>
                  <wp:effectExtent l="0" t="0" r="0" b="0"/>
                  <wp:docPr id="39"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4.jpeg"/>
                          <pic:cNvPicPr>
                            <a:picLocks noChangeAspect="1"/>
                          </pic:cNvPicPr>
                        </pic:nvPicPr>
                        <pic:blipFill>
                          <a:blip r:embed="rId121" cstate="print"/>
                          <a:stretch>
                            <a:fillRect/>
                          </a:stretch>
                        </pic:blipFill>
                        <pic:spPr>
                          <a:xfrm>
                            <a:off x="0" y="0"/>
                            <a:ext cx="755625" cy="980694"/>
                          </a:xfrm>
                          <a:prstGeom prst="rect">
                            <a:avLst/>
                          </a:prstGeom>
                        </pic:spPr>
                      </pic:pic>
                    </a:graphicData>
                  </a:graphic>
                </wp:inline>
              </w:drawing>
            </w:r>
          </w:p>
        </w:tc>
        <w:tc>
          <w:tcPr>
            <w:tcW w:w="1843" w:type="dxa"/>
            <w:tcBorders>
              <w:top w:val="single" w:color="000000" w:sz="4" w:space="0"/>
              <w:left w:val="single" w:color="000000" w:sz="4" w:space="0"/>
              <w:bottom w:val="single" w:color="000000" w:sz="4" w:space="0"/>
              <w:right w:val="single" w:color="000000" w:sz="4" w:space="0"/>
            </w:tcBorders>
          </w:tcPr>
          <w:p>
            <w:pPr>
              <w:pStyle w:val="15"/>
              <w:spacing w:beforeLines="50" w:afterLines="50"/>
              <w:ind w:right="0"/>
              <w:jc w:val="left"/>
              <w:rPr>
                <w:rFonts w:ascii="黑体"/>
              </w:rPr>
            </w:pPr>
          </w:p>
          <w:p>
            <w:pPr>
              <w:pStyle w:val="15"/>
              <w:spacing w:beforeLines="50" w:afterLines="50"/>
              <w:ind w:left="114" w:right="103" w:firstLine="14"/>
              <w:jc w:val="both"/>
              <w:rPr>
                <w:lang w:eastAsia="zh-CN"/>
              </w:rPr>
            </w:pPr>
            <w:r>
              <w:rPr>
                <w:rFonts w:ascii="Times New Roman" w:eastAsia="Times New Roman"/>
                <w:lang w:eastAsia="zh-CN"/>
              </w:rPr>
              <w:t xml:space="preserve">T </w:t>
            </w:r>
            <w:r>
              <w:rPr>
                <w:lang w:eastAsia="zh-CN"/>
              </w:rPr>
              <w:t>梁孔道在腹板与马蹄之间的结构或者其他类似结构， 侧面无激振面，尽可能从下部激振</w:t>
            </w:r>
          </w:p>
        </w:tc>
        <w:tc>
          <w:tcPr>
            <w:tcW w:w="1985" w:type="dxa"/>
            <w:gridSpan w:val="3"/>
            <w:tcBorders>
              <w:top w:val="single" w:color="000000" w:sz="4" w:space="0"/>
              <w:left w:val="single" w:color="000000" w:sz="4" w:space="0"/>
              <w:bottom w:val="single" w:color="000000" w:sz="4" w:space="0"/>
              <w:right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599" w:right="0"/>
              <w:jc w:val="left"/>
              <w:rPr>
                <w:rFonts w:ascii="Times New Roman"/>
              </w:rPr>
            </w:pPr>
            <w:r>
              <w:rPr>
                <w:rFonts w:ascii="Times New Roman"/>
              </w:rPr>
              <w:t>IE/IERS</w:t>
            </w:r>
          </w:p>
        </w:tc>
        <w:tc>
          <w:tcPr>
            <w:tcW w:w="1842" w:type="dxa"/>
            <w:tcBorders>
              <w:top w:val="single" w:color="000000" w:sz="4" w:space="0"/>
              <w:left w:val="single" w:color="000000" w:sz="4" w:space="0"/>
              <w:bottom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533" w:right="95" w:hanging="420"/>
              <w:jc w:val="left"/>
              <w:rPr>
                <w:lang w:eastAsia="zh-CN"/>
              </w:rPr>
            </w:pPr>
            <w:r>
              <w:rPr>
                <w:lang w:eastAsia="zh-CN"/>
              </w:rPr>
              <w:t>可检测出该处是否存在缺陷</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gridAfter w:val="1"/>
          <w:wAfter w:w="15" w:type="dxa"/>
          <w:trHeight w:val="1841" w:hRule="atLeast"/>
        </w:trPr>
        <w:tc>
          <w:tcPr>
            <w:tcW w:w="2837" w:type="dxa"/>
            <w:tcBorders>
              <w:top w:val="single" w:color="000000" w:sz="4" w:space="0"/>
              <w:bottom w:val="single" w:color="000000" w:sz="4" w:space="0"/>
              <w:right w:val="single" w:color="000000" w:sz="4" w:space="0"/>
            </w:tcBorders>
          </w:tcPr>
          <w:p>
            <w:pPr>
              <w:pStyle w:val="15"/>
              <w:spacing w:beforeLines="50" w:afterLines="50"/>
              <w:ind w:left="570" w:right="0"/>
              <w:jc w:val="left"/>
              <w:rPr>
                <w:rFonts w:ascii="黑体"/>
              </w:rPr>
            </w:pPr>
            <w:r>
              <w:rPr>
                <w:rFonts w:ascii="黑体"/>
                <w:lang w:eastAsia="zh-CN" w:bidi="ar-SA"/>
              </w:rPr>
              <w:drawing>
                <wp:inline distT="0" distB="0" distL="0" distR="0">
                  <wp:extent cx="990600" cy="1056005"/>
                  <wp:effectExtent l="0" t="0" r="0" b="0"/>
                  <wp:docPr id="41"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25.jpeg"/>
                          <pic:cNvPicPr>
                            <a:picLocks noChangeAspect="1"/>
                          </pic:cNvPicPr>
                        </pic:nvPicPr>
                        <pic:blipFill>
                          <a:blip r:embed="rId122" cstate="print"/>
                          <a:stretch>
                            <a:fillRect/>
                          </a:stretch>
                        </pic:blipFill>
                        <pic:spPr>
                          <a:xfrm>
                            <a:off x="0" y="0"/>
                            <a:ext cx="990670" cy="1056131"/>
                          </a:xfrm>
                          <a:prstGeom prst="rect">
                            <a:avLst/>
                          </a:prstGeom>
                        </pic:spPr>
                      </pic:pic>
                    </a:graphicData>
                  </a:graphic>
                </wp:inline>
              </w:drawing>
            </w:r>
          </w:p>
        </w:tc>
        <w:tc>
          <w:tcPr>
            <w:tcW w:w="1843" w:type="dxa"/>
            <w:tcBorders>
              <w:top w:val="single" w:color="000000" w:sz="4" w:space="0"/>
              <w:left w:val="single" w:color="000000" w:sz="4" w:space="0"/>
              <w:bottom w:val="single" w:color="000000" w:sz="4" w:space="0"/>
              <w:right w:val="single" w:color="000000" w:sz="4" w:space="0"/>
            </w:tcBorders>
          </w:tcPr>
          <w:p>
            <w:pPr>
              <w:pStyle w:val="15"/>
              <w:spacing w:beforeLines="50" w:afterLines="50"/>
              <w:ind w:right="0"/>
              <w:jc w:val="left"/>
              <w:rPr>
                <w:rFonts w:ascii="黑体"/>
              </w:rPr>
            </w:pPr>
          </w:p>
          <w:p>
            <w:pPr>
              <w:pStyle w:val="15"/>
              <w:spacing w:beforeLines="50" w:afterLines="50"/>
              <w:ind w:right="0"/>
              <w:jc w:val="left"/>
              <w:rPr>
                <w:rFonts w:ascii="黑体"/>
              </w:rPr>
            </w:pPr>
          </w:p>
          <w:p>
            <w:pPr>
              <w:pStyle w:val="15"/>
              <w:spacing w:beforeLines="50" w:afterLines="50"/>
              <w:ind w:left="114" w:right="103" w:firstLine="14"/>
              <w:jc w:val="left"/>
              <w:rPr>
                <w:lang w:eastAsia="zh-CN"/>
              </w:rPr>
            </w:pPr>
            <w:r>
              <w:rPr>
                <w:rFonts w:ascii="Times New Roman" w:eastAsia="Times New Roman"/>
                <w:lang w:eastAsia="zh-CN"/>
              </w:rPr>
              <w:t xml:space="preserve">T </w:t>
            </w:r>
            <w:r>
              <w:rPr>
                <w:lang w:eastAsia="zh-CN"/>
              </w:rPr>
              <w:t>梁进入马蹄部位或者其他类似结构</w:t>
            </w:r>
          </w:p>
        </w:tc>
        <w:tc>
          <w:tcPr>
            <w:tcW w:w="1985" w:type="dxa"/>
            <w:gridSpan w:val="3"/>
            <w:tcBorders>
              <w:top w:val="single" w:color="000000" w:sz="4" w:space="0"/>
              <w:left w:val="single" w:color="000000" w:sz="4" w:space="0"/>
              <w:bottom w:val="single" w:color="000000" w:sz="4" w:space="0"/>
              <w:right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599" w:right="0"/>
              <w:jc w:val="left"/>
              <w:rPr>
                <w:rFonts w:ascii="Times New Roman"/>
              </w:rPr>
            </w:pPr>
            <w:r>
              <w:rPr>
                <w:rFonts w:ascii="Times New Roman"/>
              </w:rPr>
              <w:t>IE/IERS</w:t>
            </w:r>
          </w:p>
        </w:tc>
        <w:tc>
          <w:tcPr>
            <w:tcW w:w="1842" w:type="dxa"/>
            <w:tcBorders>
              <w:top w:val="single" w:color="000000" w:sz="4" w:space="0"/>
              <w:left w:val="single" w:color="000000" w:sz="4" w:space="0"/>
              <w:bottom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533" w:right="95" w:hanging="420"/>
              <w:jc w:val="left"/>
              <w:rPr>
                <w:lang w:eastAsia="zh-CN"/>
              </w:rPr>
            </w:pPr>
            <w:r>
              <w:rPr>
                <w:lang w:eastAsia="zh-CN"/>
              </w:rPr>
              <w:t>可检测出该处是否存在缺陷</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Ex>
        <w:trPr>
          <w:gridAfter w:val="1"/>
          <w:wAfter w:w="15" w:type="dxa"/>
          <w:trHeight w:val="1959" w:hRule="atLeast"/>
        </w:trPr>
        <w:tc>
          <w:tcPr>
            <w:tcW w:w="2837" w:type="dxa"/>
            <w:tcBorders>
              <w:top w:val="single" w:color="000000" w:sz="4" w:space="0"/>
              <w:right w:val="single" w:color="000000" w:sz="4" w:space="0"/>
            </w:tcBorders>
          </w:tcPr>
          <w:p>
            <w:pPr>
              <w:pStyle w:val="15"/>
              <w:spacing w:beforeLines="50" w:afterLines="50"/>
              <w:ind w:right="0"/>
              <w:jc w:val="left"/>
              <w:rPr>
                <w:rFonts w:ascii="黑体"/>
                <w:lang w:eastAsia="zh-CN"/>
              </w:rPr>
            </w:pPr>
          </w:p>
          <w:p>
            <w:pPr>
              <w:pStyle w:val="15"/>
              <w:spacing w:beforeLines="50" w:afterLines="50"/>
              <w:ind w:left="503" w:right="0"/>
              <w:jc w:val="left"/>
              <w:rPr>
                <w:rFonts w:ascii="黑体"/>
              </w:rPr>
            </w:pPr>
            <w:r>
              <w:rPr>
                <w:rFonts w:ascii="黑体"/>
                <w:lang w:eastAsia="zh-CN" w:bidi="ar-SA"/>
              </w:rPr>
              <w:drawing>
                <wp:inline distT="0" distB="0" distL="0" distR="0">
                  <wp:extent cx="990600" cy="1056005"/>
                  <wp:effectExtent l="0" t="0" r="0" b="0"/>
                  <wp:docPr id="43"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26.jpeg"/>
                          <pic:cNvPicPr>
                            <a:picLocks noChangeAspect="1"/>
                          </pic:cNvPicPr>
                        </pic:nvPicPr>
                        <pic:blipFill>
                          <a:blip r:embed="rId123" cstate="print"/>
                          <a:stretch>
                            <a:fillRect/>
                          </a:stretch>
                        </pic:blipFill>
                        <pic:spPr>
                          <a:xfrm>
                            <a:off x="0" y="0"/>
                            <a:ext cx="990888" cy="1056131"/>
                          </a:xfrm>
                          <a:prstGeom prst="rect">
                            <a:avLst/>
                          </a:prstGeom>
                        </pic:spPr>
                      </pic:pic>
                    </a:graphicData>
                  </a:graphic>
                </wp:inline>
              </w:drawing>
            </w:r>
          </w:p>
        </w:tc>
        <w:tc>
          <w:tcPr>
            <w:tcW w:w="1843" w:type="dxa"/>
            <w:tcBorders>
              <w:top w:val="single" w:color="000000" w:sz="4" w:space="0"/>
              <w:left w:val="single" w:color="000000" w:sz="4" w:space="0"/>
              <w:right w:val="single" w:color="000000" w:sz="4" w:space="0"/>
            </w:tcBorders>
          </w:tcPr>
          <w:p>
            <w:pPr>
              <w:pStyle w:val="15"/>
              <w:spacing w:beforeLines="50" w:afterLines="50"/>
              <w:ind w:left="114" w:right="103"/>
              <w:rPr>
                <w:lang w:eastAsia="zh-CN"/>
              </w:rPr>
            </w:pPr>
            <w:r>
              <w:rPr>
                <w:lang w:eastAsia="zh-CN"/>
              </w:rPr>
              <w:t>多排类型波纹管的板式结构，其中部孔道为测试盲区无法进行定位测试， 有条件可考虑定性检测</w:t>
            </w:r>
          </w:p>
        </w:tc>
        <w:tc>
          <w:tcPr>
            <w:tcW w:w="1985" w:type="dxa"/>
            <w:gridSpan w:val="3"/>
            <w:tcBorders>
              <w:top w:val="single" w:color="000000" w:sz="4" w:space="0"/>
              <w:left w:val="single" w:color="000000" w:sz="4" w:space="0"/>
              <w:right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599" w:right="0"/>
              <w:jc w:val="left"/>
              <w:rPr>
                <w:rFonts w:ascii="Times New Roman"/>
              </w:rPr>
            </w:pPr>
            <w:r>
              <w:rPr>
                <w:rFonts w:ascii="Times New Roman"/>
              </w:rPr>
              <w:t>IE/IERS</w:t>
            </w:r>
          </w:p>
        </w:tc>
        <w:tc>
          <w:tcPr>
            <w:tcW w:w="1842" w:type="dxa"/>
            <w:tcBorders>
              <w:top w:val="single" w:color="000000" w:sz="4" w:space="0"/>
              <w:left w:val="single" w:color="000000" w:sz="4" w:space="0"/>
            </w:tcBorders>
          </w:tcPr>
          <w:p>
            <w:pPr>
              <w:pStyle w:val="15"/>
              <w:spacing w:beforeLines="50" w:afterLines="50"/>
              <w:ind w:right="0"/>
              <w:jc w:val="left"/>
              <w:rPr>
                <w:rFonts w:ascii="黑体"/>
                <w:lang w:eastAsia="zh-CN"/>
              </w:rPr>
            </w:pPr>
          </w:p>
          <w:p>
            <w:pPr>
              <w:pStyle w:val="15"/>
              <w:spacing w:beforeLines="50" w:afterLines="50"/>
              <w:ind w:right="0"/>
              <w:jc w:val="left"/>
              <w:rPr>
                <w:rFonts w:ascii="黑体"/>
                <w:lang w:eastAsia="zh-CN"/>
              </w:rPr>
            </w:pPr>
          </w:p>
          <w:p>
            <w:pPr>
              <w:pStyle w:val="15"/>
              <w:spacing w:beforeLines="50" w:afterLines="50"/>
              <w:ind w:left="113" w:right="95"/>
              <w:rPr>
                <w:rFonts w:ascii="Times New Roman" w:eastAsia="Times New Roman"/>
                <w:lang w:eastAsia="zh-CN"/>
              </w:rPr>
            </w:pPr>
            <w:r>
              <w:rPr>
                <w:lang w:eastAsia="zh-CN"/>
              </w:rPr>
              <w:t>可检测出该处是否存在缺陷</w:t>
            </w:r>
            <w:r>
              <w:rPr>
                <w:rFonts w:ascii="Times New Roman" w:eastAsia="Times New Roman"/>
                <w:lang w:eastAsia="zh-CN"/>
              </w:rPr>
              <w:t>(</w:t>
            </w:r>
            <w:r>
              <w:rPr>
                <w:lang w:eastAsia="zh-CN"/>
              </w:rPr>
              <w:t>中部孔道为测试盲区</w:t>
            </w:r>
            <w:r>
              <w:rPr>
                <w:rFonts w:ascii="Times New Roman" w:eastAsia="Times New Roman"/>
                <w:lang w:eastAsia="zh-CN"/>
              </w:rPr>
              <w:t>)</w:t>
            </w:r>
          </w:p>
        </w:tc>
      </w:tr>
    </w:tbl>
    <w:p>
      <w:pPr>
        <w:pStyle w:val="7"/>
        <w:spacing w:beforeLines="50" w:afterLines="50"/>
        <w:ind w:left="418" w:right="304" w:firstLine="439"/>
        <w:rPr>
          <w:lang w:eastAsia="zh-CN"/>
        </w:rPr>
      </w:pPr>
      <w:r>
        <w:rPr>
          <w:spacing w:val="-12"/>
          <w:lang w:eastAsia="zh-CN"/>
        </w:rPr>
        <w:t>综上所述，定性检测效率高，但测试精度和对缺陷的分辨力相对较差；而定位检测测试效率相对较低，但其测试精度高、分辨力强，适用范围较广，能够准确定位并一定程度量化缺陷大小。因</w:t>
      </w:r>
      <w:r>
        <w:rPr>
          <w:spacing w:val="-3"/>
          <w:lang w:eastAsia="zh-CN"/>
        </w:rPr>
        <w:t>此，根据检测目的，可以选择一种检测方法，也可以两种方法配合使用，达到效率与精度的平衡。但总体而言，在条件许可时，推荐优先采用定位检测。</w:t>
      </w:r>
    </w:p>
    <w:p>
      <w:pPr>
        <w:pStyle w:val="14"/>
        <w:numPr>
          <w:ilvl w:val="1"/>
          <w:numId w:val="13"/>
        </w:numPr>
        <w:tabs>
          <w:tab w:val="left" w:pos="839"/>
        </w:tabs>
        <w:spacing w:beforeLines="50" w:afterLines="50"/>
        <w:rPr>
          <w:rFonts w:ascii="黑体" w:eastAsia="黑体"/>
        </w:rPr>
      </w:pPr>
      <w:r>
        <w:rPr>
          <w:rFonts w:hint="eastAsia" w:ascii="黑体" w:eastAsia="黑体"/>
        </w:rPr>
        <w:t>测试频率</w:t>
      </w:r>
    </w:p>
    <w:p>
      <w:pPr>
        <w:pStyle w:val="7"/>
        <w:spacing w:beforeLines="50" w:afterLines="50"/>
        <w:ind w:left="418" w:right="405" w:firstLine="439"/>
        <w:jc w:val="both"/>
        <w:rPr>
          <w:lang w:eastAsia="zh-CN"/>
        </w:rPr>
      </w:pPr>
      <w:r>
        <w:rPr>
          <w:spacing w:val="-8"/>
          <w:lang w:eastAsia="zh-CN"/>
        </w:rPr>
        <w:t>参照</w:t>
      </w:r>
      <w:r>
        <w:rPr>
          <w:rFonts w:hint="eastAsia" w:ascii="Arial" w:hAnsi="Arial" w:cs="Arial"/>
          <w:szCs w:val="21"/>
          <w:lang w:eastAsia="zh-CN"/>
        </w:rPr>
        <w:t>已颁布的福建地方规程、山西地方规程等，以及国内其他省市执行抽检情况，</w:t>
      </w:r>
      <w:r>
        <w:rPr>
          <w:spacing w:val="-10"/>
          <w:lang w:eastAsia="zh-CN"/>
        </w:rPr>
        <w:t>综合</w:t>
      </w:r>
      <w:r>
        <w:rPr>
          <w:rFonts w:hint="eastAsia"/>
          <w:spacing w:val="-10"/>
          <w:lang w:eastAsia="zh-CN"/>
        </w:rPr>
        <w:t>我</w:t>
      </w:r>
      <w:r>
        <w:rPr>
          <w:spacing w:val="-10"/>
          <w:lang w:eastAsia="zh-CN"/>
        </w:rPr>
        <w:t>省地方实际情况考虑对检测比例进行了规定。施工单位自检及监理抽检频率可在此</w:t>
      </w:r>
      <w:r>
        <w:rPr>
          <w:spacing w:val="-4"/>
          <w:lang w:eastAsia="zh-CN"/>
        </w:rPr>
        <w:t>基础上适当提高，对孔道压浆质量进行过程中控制。</w:t>
      </w:r>
    </w:p>
    <w:p>
      <w:pPr>
        <w:pStyle w:val="14"/>
        <w:numPr>
          <w:ilvl w:val="1"/>
          <w:numId w:val="13"/>
        </w:numPr>
        <w:tabs>
          <w:tab w:val="left" w:pos="839"/>
        </w:tabs>
        <w:spacing w:beforeLines="50" w:afterLines="50"/>
        <w:rPr>
          <w:rFonts w:ascii="黑体" w:eastAsia="黑体"/>
        </w:rPr>
      </w:pPr>
      <w:r>
        <w:rPr>
          <w:rFonts w:hint="eastAsia" w:ascii="黑体" w:eastAsia="黑体"/>
        </w:rPr>
        <w:t>抽样要求</w:t>
      </w:r>
    </w:p>
    <w:p>
      <w:pPr>
        <w:pStyle w:val="7"/>
        <w:spacing w:beforeLines="50" w:afterLines="50"/>
        <w:ind w:left="857"/>
        <w:rPr>
          <w:lang w:eastAsia="zh-CN"/>
        </w:rPr>
      </w:pPr>
      <w:r>
        <w:rPr>
          <w:lang w:eastAsia="zh-CN"/>
        </w:rPr>
        <w:t>根据实践经验和研究成果，发现影响压浆密实度的主要因素在于：</w:t>
      </w:r>
    </w:p>
    <w:p>
      <w:pPr>
        <w:pStyle w:val="14"/>
        <w:numPr>
          <w:ilvl w:val="2"/>
          <w:numId w:val="13"/>
        </w:numPr>
        <w:tabs>
          <w:tab w:val="left" w:pos="1190"/>
        </w:tabs>
        <w:spacing w:beforeLines="50" w:afterLines="50"/>
        <w:rPr>
          <w:lang w:eastAsia="zh-CN"/>
        </w:rPr>
      </w:pPr>
      <w:r>
        <w:rPr>
          <w:spacing w:val="-3"/>
          <w:lang w:eastAsia="zh-CN"/>
        </w:rPr>
        <w:t>压浆料：压浆料的优劣对于压浆密实度的影响最大；</w:t>
      </w:r>
    </w:p>
    <w:p>
      <w:pPr>
        <w:pStyle w:val="14"/>
        <w:numPr>
          <w:ilvl w:val="2"/>
          <w:numId w:val="13"/>
        </w:numPr>
        <w:tabs>
          <w:tab w:val="left" w:pos="1190"/>
        </w:tabs>
        <w:spacing w:beforeLines="50" w:afterLines="50"/>
        <w:ind w:left="418" w:right="410" w:firstLine="439"/>
        <w:rPr>
          <w:lang w:eastAsia="zh-CN"/>
        </w:rPr>
      </w:pPr>
      <w:r>
        <w:rPr>
          <w:spacing w:val="-3"/>
          <w:lang w:eastAsia="zh-CN"/>
        </w:rPr>
        <w:t>孔道位置：由于泌水、气泡聚集是造成压浆缺陷的直接原因。而无论是泌水还是气泡，均轻于固体化压浆料。因此，泌水、气泡容易聚集于管道的拐点和上部；</w:t>
      </w:r>
    </w:p>
    <w:p>
      <w:pPr>
        <w:pStyle w:val="14"/>
        <w:numPr>
          <w:ilvl w:val="2"/>
          <w:numId w:val="13"/>
        </w:numPr>
        <w:tabs>
          <w:tab w:val="left" w:pos="1190"/>
        </w:tabs>
        <w:spacing w:beforeLines="50" w:afterLines="50"/>
        <w:ind w:left="418" w:right="410" w:firstLine="439"/>
        <w:rPr>
          <w:lang w:eastAsia="zh-CN"/>
        </w:rPr>
      </w:pPr>
      <w:r>
        <w:rPr>
          <w:spacing w:val="-3"/>
          <w:lang w:eastAsia="zh-CN"/>
        </w:rPr>
        <w:t>压浆工艺：压浆工艺对压浆质量的影响也不容忽视，先进的压浆工艺如真空压浆、智能压浆等有助于提高压浆质量。但需要指出的是，仅靠压浆工艺并不能保证压浆一定密实。</w:t>
      </w:r>
    </w:p>
    <w:p>
      <w:pPr>
        <w:pStyle w:val="7"/>
        <w:spacing w:beforeLines="50" w:afterLines="50"/>
        <w:ind w:left="418" w:right="302" w:firstLine="439"/>
      </w:pPr>
      <w:r>
        <w:rPr>
          <w:spacing w:val="-15"/>
          <w:lang w:eastAsia="zh-CN"/>
        </w:rPr>
        <w:t xml:space="preserve">因此，抽样方式及测试位置主要考虑了泌水和气泡的影响。在进、出浆口；弯曲孔道的起弯点； </w:t>
      </w:r>
      <w:r>
        <w:rPr>
          <w:spacing w:val="-16"/>
          <w:lang w:eastAsia="zh-CN"/>
        </w:rPr>
        <w:t>反弯点顶部；平直孔道的各个位置均容易出现压浆缺陷。</w:t>
      </w:r>
      <w:r>
        <w:rPr>
          <w:spacing w:val="-16"/>
        </w:rPr>
        <w:t xml:space="preserve">一般定位检测的测点间距按 </w:t>
      </w:r>
      <w:r>
        <w:t xml:space="preserve">10cm－20cm </w:t>
      </w:r>
      <w:r>
        <w:rPr>
          <w:spacing w:val="-2"/>
        </w:rPr>
        <w:t>布置。</w:t>
      </w:r>
    </w:p>
    <w:p>
      <w:pPr>
        <w:pStyle w:val="7"/>
        <w:spacing w:beforeLines="50" w:afterLines="50"/>
      </w:pPr>
    </w:p>
    <w:p>
      <w:pPr>
        <w:pStyle w:val="14"/>
        <w:numPr>
          <w:ilvl w:val="0"/>
          <w:numId w:val="13"/>
        </w:numPr>
        <w:tabs>
          <w:tab w:val="left" w:pos="778"/>
          <w:tab w:val="left" w:pos="779"/>
        </w:tabs>
        <w:spacing w:beforeLines="50" w:afterLines="50"/>
        <w:ind w:left="778" w:hanging="360"/>
        <w:rPr>
          <w:rFonts w:ascii="黑体"/>
          <w:b/>
        </w:rPr>
      </w:pPr>
      <w:r>
        <w:rPr>
          <w:rFonts w:hint="eastAsia" w:ascii="黑体" w:eastAsia="黑体"/>
          <w:b/>
        </w:rPr>
        <w:t>检测工作流程和方法</w:t>
      </w:r>
    </w:p>
    <w:p>
      <w:pPr>
        <w:pStyle w:val="14"/>
        <w:numPr>
          <w:ilvl w:val="1"/>
          <w:numId w:val="14"/>
        </w:numPr>
        <w:tabs>
          <w:tab w:val="left" w:pos="553"/>
        </w:tabs>
        <w:spacing w:beforeLines="50" w:afterLines="50"/>
        <w:rPr>
          <w:rFonts w:ascii="黑体" w:eastAsia="黑体"/>
        </w:rPr>
      </w:pPr>
      <w:r>
        <w:rPr>
          <w:rFonts w:hint="eastAsia" w:ascii="黑体" w:eastAsia="黑体"/>
        </w:rPr>
        <w:t>测试流程</w:t>
      </w:r>
    </w:p>
    <w:p>
      <w:pPr>
        <w:pStyle w:val="7"/>
        <w:spacing w:beforeLines="50" w:afterLines="50"/>
        <w:ind w:left="132" w:right="585" w:firstLine="441"/>
        <w:rPr>
          <w:lang w:eastAsia="zh-CN"/>
        </w:rPr>
      </w:pPr>
      <w:r>
        <w:rPr>
          <w:spacing w:val="-17"/>
          <w:lang w:eastAsia="zh-CN"/>
        </w:rPr>
        <w:t xml:space="preserve">在现场检测中，只要条件允许，应尽量采用定位检测的方法。当定性检测发现有问题或疑问时， </w:t>
      </w:r>
      <w:r>
        <w:rPr>
          <w:spacing w:val="-5"/>
          <w:lang w:eastAsia="zh-CN"/>
        </w:rPr>
        <w:t>应进行定位检测和验证。</w:t>
      </w:r>
    </w:p>
    <w:p>
      <w:pPr>
        <w:pStyle w:val="14"/>
        <w:numPr>
          <w:ilvl w:val="1"/>
          <w:numId w:val="14"/>
        </w:numPr>
        <w:tabs>
          <w:tab w:val="left" w:pos="553"/>
        </w:tabs>
        <w:spacing w:beforeLines="50" w:afterLines="50"/>
        <w:rPr>
          <w:rFonts w:ascii="黑体" w:eastAsia="黑体"/>
        </w:rPr>
      </w:pPr>
      <w:r>
        <w:rPr>
          <w:rFonts w:hint="eastAsia" w:ascii="黑体" w:eastAsia="黑体"/>
        </w:rPr>
        <w:t>测试方法</w:t>
      </w:r>
    </w:p>
    <w:p>
      <w:pPr>
        <w:pStyle w:val="14"/>
        <w:numPr>
          <w:ilvl w:val="2"/>
          <w:numId w:val="14"/>
        </w:numPr>
        <w:tabs>
          <w:tab w:val="left" w:pos="853"/>
        </w:tabs>
        <w:spacing w:beforeLines="50" w:afterLines="50"/>
        <w:rPr>
          <w:rFonts w:ascii="黑体" w:eastAsia="黑体"/>
        </w:rPr>
      </w:pPr>
      <w:r>
        <w:rPr>
          <w:rFonts w:hint="eastAsia" w:ascii="黑体" w:eastAsia="黑体"/>
        </w:rPr>
        <w:t>检测前准备工作</w:t>
      </w:r>
    </w:p>
    <w:p>
      <w:pPr>
        <w:pStyle w:val="7"/>
        <w:spacing w:beforeLines="50" w:afterLines="50"/>
        <w:ind w:left="132" w:right="695" w:firstLine="441"/>
        <w:jc w:val="both"/>
        <w:rPr>
          <w:lang w:eastAsia="zh-CN"/>
        </w:rPr>
      </w:pPr>
      <w:r>
        <w:rPr>
          <w:lang w:eastAsia="zh-CN"/>
        </w:rPr>
        <w:t>钢绞线端头清理包括长度及其清洁度的清理，钢绞线端头长度应控制在 3～5cm，太短传感器无法安装，太长影响激励信号。清洁度应该有利于传感器的安装，基本要求钢绞线上无覆浆。</w:t>
      </w:r>
    </w:p>
    <w:p>
      <w:pPr>
        <w:pStyle w:val="7"/>
        <w:spacing w:beforeLines="50" w:afterLines="50"/>
        <w:ind w:left="132" w:right="590" w:firstLine="441"/>
        <w:rPr>
          <w:lang w:eastAsia="zh-CN"/>
        </w:rPr>
      </w:pPr>
      <w:r>
        <w:rPr>
          <w:lang w:eastAsia="zh-CN"/>
        </w:rPr>
        <w:t>定位检测采用频域分析，所需的数据时长较长。因此，如果测试表面形状不规则、不平整时， 周围边界的反射信号就可能会对测试结果产生不利影响。</w:t>
      </w:r>
    </w:p>
    <w:p>
      <w:pPr>
        <w:pStyle w:val="14"/>
        <w:numPr>
          <w:ilvl w:val="2"/>
          <w:numId w:val="14"/>
        </w:numPr>
        <w:tabs>
          <w:tab w:val="left" w:pos="853"/>
        </w:tabs>
        <w:spacing w:beforeLines="50" w:afterLines="50"/>
        <w:rPr>
          <w:rFonts w:ascii="黑体" w:eastAsia="黑体"/>
        </w:rPr>
      </w:pPr>
      <w:r>
        <w:rPr>
          <w:rFonts w:hint="eastAsia" w:ascii="黑体" w:eastAsia="黑体"/>
        </w:rPr>
        <w:t>定性检测</w:t>
      </w:r>
    </w:p>
    <w:p>
      <w:pPr>
        <w:pStyle w:val="7"/>
        <w:spacing w:beforeLines="50" w:afterLines="50"/>
        <w:ind w:left="132" w:right="691" w:firstLine="441"/>
        <w:jc w:val="both"/>
        <w:rPr>
          <w:lang w:eastAsia="zh-CN"/>
        </w:rPr>
      </w:pPr>
      <w:r>
        <w:rPr>
          <w:spacing w:val="-10"/>
          <w:lang w:eastAsia="zh-CN"/>
        </w:rPr>
        <w:t>传感器安装应保持对称，尽量使传感器安装在同一根钢绞线上，传感器应接近锚头但不与锚头</w:t>
      </w:r>
      <w:r>
        <w:rPr>
          <w:spacing w:val="-11"/>
          <w:lang w:eastAsia="zh-CN"/>
        </w:rPr>
        <w:t>或夹片接触。另外，传感器应安装在钢绞线的上沿。在施工时如果钢绞线发生扭转，测试的钢绞线可能不是同一根钢绞线，会造成一定的测试误差。但由于激振产生的弹性波信号可以在钢绞线中相互传递，从实际的测试效果来看，其影响并不显著。当然，根据预应力施工规范，要求各钢绞线平</w:t>
      </w:r>
      <w:r>
        <w:rPr>
          <w:spacing w:val="-5"/>
          <w:lang w:eastAsia="zh-CN"/>
        </w:rPr>
        <w:t>顺，在施工中可以用标注记号的方式确保钢绞线的平顺。</w:t>
      </w:r>
    </w:p>
    <w:p>
      <w:pPr>
        <w:pStyle w:val="7"/>
        <w:spacing w:beforeLines="50" w:afterLines="50"/>
        <w:ind w:left="132" w:right="693" w:firstLine="441"/>
        <w:jc w:val="both"/>
        <w:rPr>
          <w:lang w:eastAsia="zh-CN"/>
        </w:rPr>
      </w:pPr>
      <w:r>
        <w:rPr>
          <w:spacing w:val="-10"/>
          <w:lang w:eastAsia="zh-CN"/>
        </w:rPr>
        <w:t>在混凝土波速标定时，如果梁体较高，则不同高度的混凝土的基准波速往往有一定的差异。通</w:t>
      </w:r>
      <w:r>
        <w:rPr>
          <w:spacing w:val="-4"/>
          <w:lang w:eastAsia="zh-CN"/>
        </w:rPr>
        <w:t>常是上面小下面大。因此，基准波速的测试最好是在波纹管的中间高程处进行。</w:t>
      </w:r>
    </w:p>
    <w:p>
      <w:pPr>
        <w:pStyle w:val="7"/>
        <w:spacing w:beforeLines="50" w:afterLines="50"/>
        <w:ind w:left="132" w:right="693" w:firstLine="441"/>
        <w:jc w:val="both"/>
        <w:rPr>
          <w:lang w:eastAsia="zh-CN"/>
        </w:rPr>
      </w:pPr>
      <w:r>
        <w:rPr>
          <w:spacing w:val="-4"/>
          <w:lang w:eastAsia="zh-CN"/>
        </w:rPr>
        <w:t xml:space="preserve">双方向激振对提高 </w:t>
      </w:r>
      <w:r>
        <w:rPr>
          <w:lang w:eastAsia="zh-CN"/>
        </w:rPr>
        <w:t>FLEA（全长衰减法）的精度非常有必要。全长衰减法涉及能量的衰减变化</w:t>
      </w:r>
      <w:r>
        <w:rPr>
          <w:spacing w:val="-11"/>
          <w:lang w:eastAsia="zh-CN"/>
        </w:rPr>
        <w:t>对比，因此，放大器的相关设置和传感器灵敏度应明确记录，一般数据采集软件中可以同步记录相</w:t>
      </w:r>
      <w:r>
        <w:rPr>
          <w:spacing w:val="-5"/>
          <w:lang w:eastAsia="zh-CN"/>
        </w:rPr>
        <w:t>关信息。</w:t>
      </w:r>
    </w:p>
    <w:p>
      <w:pPr>
        <w:pStyle w:val="14"/>
        <w:numPr>
          <w:ilvl w:val="2"/>
          <w:numId w:val="14"/>
        </w:numPr>
        <w:tabs>
          <w:tab w:val="left" w:pos="853"/>
        </w:tabs>
        <w:spacing w:beforeLines="50" w:afterLines="50"/>
        <w:rPr>
          <w:rFonts w:ascii="黑体" w:eastAsia="黑体"/>
        </w:rPr>
      </w:pPr>
      <w:r>
        <w:rPr>
          <w:rFonts w:hint="eastAsia" w:ascii="黑体" w:eastAsia="黑体"/>
        </w:rPr>
        <w:t>定位检测</w:t>
      </w:r>
    </w:p>
    <w:p>
      <w:pPr>
        <w:pStyle w:val="7"/>
        <w:spacing w:beforeLines="50" w:afterLines="50"/>
        <w:ind w:left="132" w:right="584" w:firstLine="441"/>
        <w:rPr>
          <w:lang w:eastAsia="zh-CN"/>
        </w:rPr>
      </w:pPr>
      <w:r>
        <w:rPr>
          <w:spacing w:val="-3"/>
          <w:lang w:eastAsia="zh-CN"/>
        </w:rPr>
        <w:t>定位检测需要沿孔道进行激振和测试。显然，孔道定位的精度直接影响测试的精度和分辨力。</w:t>
      </w:r>
      <w:r>
        <w:rPr>
          <w:spacing w:val="-11"/>
          <w:lang w:eastAsia="zh-CN"/>
        </w:rPr>
        <w:t>经了解，山西省交通科学研究院对激振点与管道的相对位置的影响进行了研究。激振点的位置分别位于孔道中心投影、中心+D/4</w:t>
      </w:r>
      <w:r>
        <w:rPr>
          <w:spacing w:val="-13"/>
          <w:lang w:eastAsia="zh-CN"/>
        </w:rPr>
        <w:t xml:space="preserve"> 和中心</w:t>
      </w:r>
      <w:r>
        <w:rPr>
          <w:lang w:eastAsia="zh-CN"/>
        </w:rPr>
        <w:t>-D/4。结果表明，无论是全空还是全满，各个激振点测试得</w:t>
      </w:r>
      <w:r>
        <w:rPr>
          <w:spacing w:val="-8"/>
          <w:lang w:eastAsia="zh-CN"/>
        </w:rPr>
        <w:t xml:space="preserve">到的有效波速相差均在 </w:t>
      </w:r>
      <w:r>
        <w:rPr>
          <w:lang w:eastAsia="zh-CN"/>
        </w:rPr>
        <w:t>2%</w:t>
      </w:r>
      <w:r>
        <w:rPr>
          <w:spacing w:val="-9"/>
          <w:lang w:eastAsia="zh-CN"/>
        </w:rPr>
        <w:t>之内。因此，激振位置只要在孔道中心投影的</w:t>
      </w:r>
      <w:r>
        <w:rPr>
          <w:lang w:eastAsia="zh-CN"/>
        </w:rPr>
        <w:t>±D/4</w:t>
      </w:r>
      <w:r>
        <w:rPr>
          <w:spacing w:val="-12"/>
          <w:lang w:eastAsia="zh-CN"/>
        </w:rPr>
        <w:t xml:space="preserve"> 范围内，检测结果均</w:t>
      </w:r>
      <w:r>
        <w:rPr>
          <w:spacing w:val="-13"/>
          <w:lang w:eastAsia="zh-CN"/>
        </w:rPr>
        <w:t xml:space="preserve">较为准确。换言之，孔道定位的误差不应超过 </w:t>
      </w:r>
      <w:r>
        <w:rPr>
          <w:lang w:eastAsia="zh-CN"/>
        </w:rPr>
        <w:t>D/2</w:t>
      </w:r>
      <w:r>
        <w:rPr>
          <w:spacing w:val="-10"/>
          <w:lang w:eastAsia="zh-CN"/>
        </w:rPr>
        <w:t>。当然，在孔道中心投影面上激振是最为理想的。</w:t>
      </w:r>
      <w:r>
        <w:rPr>
          <w:spacing w:val="-12"/>
          <w:lang w:eastAsia="zh-CN"/>
        </w:rPr>
        <w:t>为此，一方面可以采用电磁波雷达法定位，另一方面，通过加密测点，采用网格状的测试方法也是</w:t>
      </w:r>
      <w:r>
        <w:rPr>
          <w:spacing w:val="-5"/>
          <w:lang w:eastAsia="zh-CN"/>
        </w:rPr>
        <w:t>十分有效的。</w:t>
      </w:r>
    </w:p>
    <w:p>
      <w:pPr>
        <w:pStyle w:val="7"/>
        <w:spacing w:beforeLines="50" w:afterLines="50"/>
        <w:ind w:left="132" w:right="691" w:firstLine="441"/>
        <w:jc w:val="both"/>
        <w:rPr>
          <w:lang w:eastAsia="zh-CN"/>
        </w:rPr>
      </w:pPr>
      <w:r>
        <w:rPr>
          <w:spacing w:val="-8"/>
          <w:lang w:eastAsia="zh-CN"/>
        </w:rPr>
        <w:t>检测方向的合理选取对提高检测精度十分必要。其原则在于尽量从上下方向检测，在管道中压浆不密实的一个重要原因是压浆材料的泌水。此时，产生的空洞主要位于管道的上方。由于形状的</w:t>
      </w:r>
      <w:r>
        <w:rPr>
          <w:spacing w:val="-21"/>
          <w:lang w:eastAsia="zh-CN"/>
        </w:rPr>
        <w:t xml:space="preserve">关系，如图 </w:t>
      </w:r>
      <w:r>
        <w:rPr>
          <w:lang w:eastAsia="zh-CN"/>
        </w:rPr>
        <w:t>6-1</w:t>
      </w:r>
      <w:r>
        <w:rPr>
          <w:spacing w:val="-12"/>
          <w:lang w:eastAsia="zh-CN"/>
        </w:rPr>
        <w:t xml:space="preserve"> 的从上往下方向定位检测的分辨力就比较高，而从侧面定位检测的分辨力就相对低一些。对于腹板的孔道，大多数只能采用 </w:t>
      </w:r>
      <w:r>
        <w:rPr>
          <w:lang w:eastAsia="zh-CN"/>
        </w:rPr>
        <w:t>A</w:t>
      </w:r>
      <w:r>
        <w:rPr>
          <w:spacing w:val="-12"/>
          <w:lang w:eastAsia="zh-CN"/>
        </w:rPr>
        <w:t xml:space="preserve"> 方式。为了提高分辨力，适当加密测点，或采用双测线</w:t>
      </w:r>
      <w:r>
        <w:rPr>
          <w:spacing w:val="-4"/>
          <w:lang w:eastAsia="zh-CN"/>
        </w:rPr>
        <w:t>是有效的。</w:t>
      </w:r>
    </w:p>
    <w:p>
      <w:pPr>
        <w:pStyle w:val="7"/>
        <w:spacing w:beforeLines="50" w:afterLines="50"/>
        <w:rPr>
          <w:lang w:eastAsia="zh-CN"/>
        </w:rPr>
      </w:pPr>
      <w:r>
        <w:rPr>
          <w:lang w:eastAsia="zh-CN" w:bidi="ar-SA"/>
        </w:rPr>
        <w:drawing>
          <wp:anchor distT="0" distB="0" distL="0" distR="0" simplePos="0" relativeHeight="251640832" behindDoc="0" locked="0" layoutInCell="1" allowOverlap="1">
            <wp:simplePos x="0" y="0"/>
            <wp:positionH relativeFrom="page">
              <wp:posOffset>2726690</wp:posOffset>
            </wp:positionH>
            <wp:positionV relativeFrom="paragraph">
              <wp:posOffset>131445</wp:posOffset>
            </wp:positionV>
            <wp:extent cx="2200910" cy="917575"/>
            <wp:effectExtent l="0" t="0" r="0" b="0"/>
            <wp:wrapTopAndBottom/>
            <wp:docPr id="45"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27.jpeg"/>
                    <pic:cNvPicPr>
                      <a:picLocks noChangeAspect="1"/>
                    </pic:cNvPicPr>
                  </pic:nvPicPr>
                  <pic:blipFill>
                    <a:blip r:embed="rId124" cstate="print"/>
                    <a:stretch>
                      <a:fillRect/>
                    </a:stretch>
                  </pic:blipFill>
                  <pic:spPr>
                    <a:xfrm>
                      <a:off x="0" y="0"/>
                      <a:ext cx="2200662" cy="917447"/>
                    </a:xfrm>
                    <a:prstGeom prst="rect">
                      <a:avLst/>
                    </a:prstGeom>
                  </pic:spPr>
                </pic:pic>
              </a:graphicData>
            </a:graphic>
          </wp:anchor>
        </w:drawing>
      </w:r>
    </w:p>
    <w:p>
      <w:pPr>
        <w:pStyle w:val="7"/>
        <w:spacing w:beforeLines="50" w:afterLines="50"/>
        <w:ind w:firstLine="430" w:firstLineChars="200"/>
        <w:jc w:val="center"/>
        <w:rPr>
          <w:b/>
          <w:spacing w:val="-3"/>
          <w:lang w:eastAsia="zh-CN"/>
        </w:rPr>
      </w:pPr>
      <w:r>
        <w:rPr>
          <w:rFonts w:hint="eastAsia"/>
          <w:b/>
          <w:spacing w:val="-3"/>
          <w:lang w:eastAsia="zh-CN"/>
        </w:rPr>
        <w:t>图 6-1 激振方向的影响</w:t>
      </w:r>
    </w:p>
    <w:p>
      <w:pPr>
        <w:pStyle w:val="7"/>
        <w:spacing w:beforeLines="50" w:afterLines="50"/>
        <w:ind w:firstLine="428" w:firstLineChars="200"/>
        <w:rPr>
          <w:ins w:id="50" w:author="Scit0010" w:date="2019-01-11T10:20:00Z"/>
          <w:rFonts w:hint="eastAsia"/>
          <w:lang w:eastAsia="zh-CN"/>
        </w:rPr>
      </w:pPr>
      <w:r>
        <w:rPr>
          <w:spacing w:val="-3"/>
          <w:lang w:eastAsia="zh-CN"/>
        </w:rPr>
        <w:t>当边界条件复杂</w:t>
      </w:r>
      <w:r>
        <w:rPr>
          <w:spacing w:val="-1"/>
          <w:lang w:eastAsia="zh-CN"/>
        </w:rPr>
        <w:t>（</w:t>
      </w:r>
      <w:r>
        <w:rPr>
          <w:spacing w:val="-2"/>
          <w:lang w:eastAsia="zh-CN"/>
        </w:rPr>
        <w:t>拐角处</w:t>
      </w:r>
      <w:r>
        <w:rPr>
          <w:spacing w:val="-3"/>
          <w:lang w:eastAsia="zh-CN"/>
        </w:rPr>
        <w:t>）或测试面有斜角</w:t>
      </w:r>
      <w:r>
        <w:rPr>
          <w:spacing w:val="-1"/>
          <w:lang w:eastAsia="zh-CN"/>
        </w:rPr>
        <w:t>（</w:t>
      </w:r>
      <w:r>
        <w:rPr>
          <w:spacing w:val="-3"/>
          <w:lang w:eastAsia="zh-CN"/>
        </w:rPr>
        <w:t>如底部有马蹄时</w:t>
      </w:r>
      <w:r>
        <w:rPr>
          <w:spacing w:val="-113"/>
          <w:lang w:eastAsia="zh-CN"/>
        </w:rPr>
        <w:t>）</w:t>
      </w:r>
      <w:r>
        <w:rPr>
          <w:spacing w:val="-3"/>
          <w:lang w:eastAsia="zh-CN"/>
        </w:rPr>
        <w:t>，测试精度会受较大的影响，</w:t>
      </w:r>
      <w:r>
        <w:rPr>
          <w:lang w:eastAsia="zh-CN"/>
        </w:rPr>
        <w:t>此时应仔细选择检测方向。</w:t>
      </w:r>
    </w:p>
    <w:p>
      <w:pPr>
        <w:snapToGrid w:val="0"/>
        <w:spacing w:beforeLines="50" w:afterLines="50"/>
        <w:ind w:left="652"/>
      </w:pPr>
      <w:r>
        <w:pict>
          <v:group id="画布 220" o:spid="_x0000_s1738" o:spt="203" style="height:117.3pt;width:378.85pt;" coordorigin="2008,1756" coordsize="7577,2346" editas="canvas">
            <o:lock v:ext="edit"/>
            <v:shape id="画布 220" o:spid="_x0000_s1739" o:spt="75" type="#_x0000_t75" style="position:absolute;left:2008;top:1756;height:2346;width:7577;" filled="f" o:preferrelative="f" stroked="f" coordsize="21600,21600">
              <v:path/>
              <v:fill on="f" focussize="0,0"/>
              <v:stroke on="f" joinstyle="miter"/>
              <v:imagedata o:title=""/>
              <o:lock v:ext="edit" rotation="t" text="t" aspectratio="t"/>
            </v:shape>
            <v:shape id="自选图形 222" o:spid="_x0000_s1740" o:spt="8" type="#_x0000_t8" style="position:absolute;left:2750;top:1813;height:1756;width:1791;rotation:11796480f;" fillcolor="#F8F8F8" filled="t" coordsize="21600,21600">
              <v:path/>
              <v:fill type="tile" on="t" opacity="32768f" o:title="新聞紙" focussize="0,0" r:id="rId125"/>
              <v:stroke joinstyle="miter"/>
              <v:imagedata o:title=""/>
              <o:lock v:ext="edit"/>
            </v:shape>
            <v:shape id="椭圆 223" o:spid="_x0000_s1741" o:spt="3" type="#_x0000_t3" style="position:absolute;left:3261;top:2619;height:791;width:792;" fillcolor="#000000" filled="t" coordsize="21600,21600">
              <v:path/>
              <v:fill type="pattern" on="t" o:title="25%" focussize="0,0" r:id="rId126"/>
              <v:stroke/>
              <v:imagedata o:title=""/>
              <o:lock v:ext="edit"/>
              <v:textbox inset="2.06375mm,0.7pt,2.06375mm,0.7pt"/>
            </v:shape>
            <v:shape id="图片 224" o:spid="_x0000_s1742" o:spt="75" type="#_x0000_t75" style="position:absolute;left:4426;top:3053;height:453;width:567;rotation:4974831f;" filled="f" o:preferrelative="t" stroked="f" coordsize="21600,21600">
              <v:path/>
              <v:fill on="f" focussize="0,0"/>
              <v:stroke on="f" joinstyle="miter"/>
              <v:imagedata r:id="rId127" o:title="Sensor"/>
              <o:lock v:ext="edit" aspectratio="t"/>
            </v:shape>
            <v:shape id="图片 225" o:spid="_x0000_s1743" o:spt="75" type="#_x0000_t75" style="position:absolute;left:4227;top:2351;height:317;width:741;rotation:3772919f;" filled="f" o:preferrelative="t" stroked="f" coordsize="21600,21600">
              <v:path/>
              <v:fill on="f" focussize="0,0"/>
              <v:stroke on="f" joinstyle="miter"/>
              <v:imagedata r:id="rId128" o:title="Hanmmer-small"/>
              <o:lock v:ext="edit" aspectratio="t"/>
            </v:shape>
            <v:line id="直线 226" o:spid="_x0000_s1744" o:spt="20" style="position:absolute;left:3090;top:3060;flip:x;height:495;width:1287;" coordsize="21600,21600">
              <v:path arrowok="t"/>
              <v:fill focussize="0,0"/>
              <v:stroke startarrow="block" endarrow="block"/>
              <v:imagedata o:title=""/>
              <o:lock v:ext="edit"/>
            </v:line>
            <v:shape id="椭圆 227" o:spid="_x0000_s1745" o:spt="3" type="#_x0000_t3" style="position:absolute;left:3451;top:2935;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28" o:spid="_x0000_s1746" o:spt="3" type="#_x0000_t3" style="position:absolute;left:3684;top:2935;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29" o:spid="_x0000_s1747" o:spt="3" type="#_x0000_t3" style="position:absolute;left:3578;top:3051;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30" o:spid="_x0000_s1748" o:spt="3" type="#_x0000_t3" style="position:absolute;left:3567;top:2819;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自选图形 231" o:spid="_x0000_s1749" o:spt="8" type="#_x0000_t8" style="position:absolute;left:6617;top:1813;height:1756;width:1791;rotation:11796480f;" fillcolor="#F8F8F8" filled="t" coordsize="21600,21600">
              <v:path/>
              <v:fill type="tile" on="t" opacity="32768f" o:title="新聞紙" focussize="0,0" r:id="rId125"/>
              <v:stroke joinstyle="miter"/>
              <v:imagedata o:title=""/>
              <o:lock v:ext="edit"/>
            </v:shape>
            <v:shape id="椭圆 232" o:spid="_x0000_s1750" o:spt="3" type="#_x0000_t3" style="position:absolute;left:7128;top:2619;height:791;width:792;" fillcolor="#000000" filled="t" coordsize="21600,21600">
              <v:path/>
              <v:fill type="pattern" on="t" o:title="25%" focussize="0,0" r:id="rId126"/>
              <v:stroke/>
              <v:imagedata o:title=""/>
              <o:lock v:ext="edit"/>
              <v:textbox inset="2.06375mm,0.7pt,2.06375mm,0.7pt"/>
            </v:shape>
            <v:shape id="图片 233" o:spid="_x0000_s1751" o:spt="75" type="#_x0000_t75" style="position:absolute;left:7581;top:3645;height:317;width:741;rotation:11796480f;" filled="f" o:preferrelative="t" stroked="f" coordsize="21600,21600">
              <v:path/>
              <v:fill on="f" focussize="0,0"/>
              <v:stroke on="f" joinstyle="miter"/>
              <v:imagedata r:id="rId128" o:title="Hanmmer-small"/>
              <o:lock v:ext="edit" aspectratio="t"/>
            </v:shape>
            <v:line id="直线 234" o:spid="_x0000_s1752" o:spt="20" style="position:absolute;left:7535;top:3286;flip:x;height:269;width:1;" coordsize="21600,21600">
              <v:path arrowok="t"/>
              <v:fill focussize="0,0"/>
              <v:stroke startarrow="block" endarrow="block"/>
              <v:imagedata o:title=""/>
              <o:lock v:ext="edit"/>
            </v:line>
            <v:shape id="椭圆 235" o:spid="_x0000_s1753" o:spt="3" type="#_x0000_t3" style="position:absolute;left:7318;top:2935;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36" o:spid="_x0000_s1754" o:spt="3" type="#_x0000_t3" style="position:absolute;left:7551;top:2935;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37" o:spid="_x0000_s1755" o:spt="3" type="#_x0000_t3" style="position:absolute;left:7445;top:3051;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38" o:spid="_x0000_s1756" o:spt="3" type="#_x0000_t3" style="position:absolute;left:7434;top:2819;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图片 239" o:spid="_x0000_s1757" o:spt="75" type="#_x0000_t75" style="position:absolute;left:6888;top:3582;height:453;width:567;rotation:11796480f;" filled="f" o:preferrelative="t" stroked="f" coordsize="21600,21600">
              <v:path/>
              <v:fill on="f" focussize="0,0"/>
              <v:stroke on="f" joinstyle="miter"/>
              <v:imagedata r:id="rId127" o:title="Sensor"/>
              <o:lock v:ext="edit" aspectratio="t"/>
            </v:shape>
            <v:shape id="文本框 240" o:spid="_x0000_s1758" o:spt="202" type="#_x0000_t202" style="position:absolute;left:2229;top:2145;height:522;width:521;" filled="f" stroked="f" coordsize="21600,21600">
              <v:path/>
              <v:fill type="gradientRadial" on="f" color2="fill darken(118)" opacity="13107f" angle="-90" focus="100%" focussize="0f,0f" focusposition="32768f,32768f" method="linear sigma" rotate="t">
                <o:fill type="gradientRadial" v:ext="backwardCompatible"/>
              </v:fill>
              <v:stroke on="f" weight="1.5pt" color="#FF0066" joinstyle="miter"/>
              <v:imagedata o:title=""/>
              <o:lock v:ext="edit"/>
              <o:callout minusy="t"/>
              <v:textbox inset="2.06375mm,0.7pt,2.06375mm,0.7pt">
                <w:txbxContent>
                  <w:p>
                    <w:pPr>
                      <w:rPr>
                        <w:b/>
                        <w:color w:val="FF0000"/>
                        <w:sz w:val="28"/>
                        <w:szCs w:val="28"/>
                      </w:rPr>
                    </w:pPr>
                    <w:r>
                      <w:rPr>
                        <w:rFonts w:hint="eastAsia"/>
                        <w:b/>
                        <w:color w:val="FF0000"/>
                        <w:sz w:val="28"/>
                        <w:szCs w:val="28"/>
                      </w:rPr>
                      <w:t>×</w:t>
                    </w:r>
                  </w:p>
                  <w:p/>
                </w:txbxContent>
              </v:textbox>
            </v:shape>
            <v:shape id="文本框 241" o:spid="_x0000_s1759" o:spt="202" type="#_x0000_t202" style="position:absolute;left:6203;top:2236;height:522;width:521;" filled="f" stroked="f" coordsize="21600,21600">
              <v:path/>
              <v:fill type="gradientRadial" on="f" color2="fill darken(118)" opacity="13107f" angle="-90" focus="100%" focussize="0f,0f" focusposition="32768f,32768f" method="linear sigma" rotate="t">
                <o:fill type="gradientRadial" v:ext="backwardCompatible"/>
              </v:fill>
              <v:stroke on="f" weight="1.5pt" color="#FF0066" joinstyle="miter"/>
              <v:imagedata o:title=""/>
              <o:lock v:ext="edit"/>
              <o:callout minusy="t"/>
              <v:textbox inset="2.06375mm,0.7pt,2.06375mm,0.7pt">
                <w:txbxContent>
                  <w:p>
                    <w:pPr>
                      <w:rPr>
                        <w:color w:val="FF0000"/>
                        <w:sz w:val="32"/>
                        <w:szCs w:val="32"/>
                      </w:rPr>
                    </w:pPr>
                    <w:r>
                      <w:rPr>
                        <w:rFonts w:hint="eastAsia"/>
                        <w:b/>
                        <w:color w:val="FF0000"/>
                        <w:sz w:val="32"/>
                        <w:szCs w:val="32"/>
                      </w:rPr>
                      <w:t>√</w:t>
                    </w:r>
                  </w:p>
                </w:txbxContent>
              </v:textbox>
            </v:shape>
            <w10:wrap type="none"/>
            <w10:anchorlock/>
          </v:group>
        </w:pict>
      </w:r>
    </w:p>
    <w:p>
      <w:pPr>
        <w:spacing w:beforeLines="50" w:afterLines="50"/>
        <w:jc w:val="center"/>
        <w:rPr>
          <w:rFonts w:ascii="楷体" w:hAnsi="楷体" w:eastAsia="楷体"/>
          <w:b/>
          <w:lang w:eastAsia="zh-CN"/>
        </w:rPr>
      </w:pPr>
      <w:r>
        <w:rPr>
          <w:rFonts w:hint="eastAsia" w:ascii="楷体" w:hAnsi="楷体" w:eastAsia="楷体"/>
          <w:b/>
          <w:lang w:eastAsia="zh-CN"/>
        </w:rPr>
        <w:t>图 6-2 马蹄形部位的测试方法</w:t>
      </w:r>
    </w:p>
    <w:p>
      <w:pPr>
        <w:pStyle w:val="7"/>
        <w:spacing w:beforeLines="50" w:afterLines="50"/>
        <w:ind w:left="418" w:right="304" w:firstLine="439"/>
        <w:rPr>
          <w:lang w:eastAsia="zh-CN"/>
        </w:rPr>
      </w:pPr>
      <w:r>
        <w:rPr>
          <w:lang w:eastAsia="zh-CN"/>
        </w:rPr>
        <w:t>测点间距的选取与缺陷定义有关。一般而言，当测试云图中连续有三个点出现缺陷的反应时， 其为缺陷或者大缺陷的可能性较大。</w:t>
      </w:r>
    </w:p>
    <w:p>
      <w:pPr>
        <w:pStyle w:val="7"/>
        <w:spacing w:beforeLines="50" w:afterLines="50"/>
        <w:ind w:left="857"/>
        <w:rPr>
          <w:lang w:eastAsia="zh-CN"/>
        </w:rPr>
      </w:pPr>
      <w:r>
        <w:rPr>
          <w:lang w:eastAsia="zh-CN"/>
        </w:rPr>
        <w:t>定位检测应根据测试对象结构厚度适当地设置放大器，本规程要求放大器可调，当放大倍数为</w:t>
      </w:r>
    </w:p>
    <w:p>
      <w:pPr>
        <w:pStyle w:val="7"/>
        <w:spacing w:beforeLines="50" w:afterLines="50"/>
        <w:ind w:left="418" w:right="302"/>
        <w:rPr>
          <w:lang w:eastAsia="zh-CN"/>
        </w:rPr>
      </w:pPr>
      <w:r>
        <w:rPr>
          <w:lang w:eastAsia="zh-CN"/>
        </w:rPr>
        <w:t>10</w:t>
      </w:r>
      <w:r>
        <w:rPr>
          <w:spacing w:val="-20"/>
          <w:lang w:eastAsia="zh-CN"/>
        </w:rPr>
        <w:t xml:space="preserve"> 倍时，测试信号应控制在 </w:t>
      </w:r>
      <w:r>
        <w:rPr>
          <w:lang w:eastAsia="zh-CN"/>
        </w:rPr>
        <w:t>2～3V</w:t>
      </w:r>
      <w:r>
        <w:rPr>
          <w:spacing w:val="-20"/>
          <w:lang w:eastAsia="zh-CN"/>
        </w:rPr>
        <w:t xml:space="preserve"> 之间；当结构厚度超过 </w:t>
      </w:r>
      <w:r>
        <w:rPr>
          <w:lang w:eastAsia="zh-CN"/>
        </w:rPr>
        <w:t>60cm</w:t>
      </w:r>
      <w:r>
        <w:rPr>
          <w:spacing w:val="-14"/>
          <w:lang w:eastAsia="zh-CN"/>
        </w:rPr>
        <w:t xml:space="preserve"> 以上时应当设置在 </w:t>
      </w:r>
      <w:r>
        <w:rPr>
          <w:lang w:eastAsia="zh-CN"/>
        </w:rPr>
        <w:t>20-50</w:t>
      </w:r>
      <w:r>
        <w:rPr>
          <w:spacing w:val="-11"/>
          <w:lang w:eastAsia="zh-CN"/>
        </w:rPr>
        <w:t xml:space="preserve"> 倍范围内， </w:t>
      </w:r>
      <w:r>
        <w:rPr>
          <w:spacing w:val="-10"/>
          <w:lang w:eastAsia="zh-CN"/>
        </w:rPr>
        <w:t xml:space="preserve">测试信号也应控制在 </w:t>
      </w:r>
      <w:r>
        <w:rPr>
          <w:lang w:eastAsia="zh-CN"/>
        </w:rPr>
        <w:t>2～3V</w:t>
      </w:r>
      <w:r>
        <w:rPr>
          <w:spacing w:val="-15"/>
          <w:lang w:eastAsia="zh-CN"/>
        </w:rPr>
        <w:t xml:space="preserve"> 之间。</w:t>
      </w:r>
    </w:p>
    <w:p>
      <w:pPr>
        <w:pStyle w:val="7"/>
        <w:spacing w:beforeLines="50" w:afterLines="50"/>
        <w:ind w:left="418" w:right="302" w:firstLine="439"/>
        <w:rPr>
          <w:lang w:eastAsia="zh-CN"/>
        </w:rPr>
      </w:pPr>
      <w:r>
        <w:rPr>
          <w:lang w:eastAsia="zh-CN"/>
        </w:rPr>
        <w:t>在健全混凝土结构上波速的标定有助于IEEV</w:t>
      </w:r>
      <w:r>
        <w:rPr>
          <w:spacing w:val="-14"/>
          <w:lang w:eastAsia="zh-CN"/>
        </w:rPr>
        <w:t xml:space="preserve"> 法的判定。一般要求定位检测标定采用线性标定， </w:t>
      </w:r>
      <w:r>
        <w:rPr>
          <w:spacing w:val="-12"/>
          <w:lang w:eastAsia="zh-CN"/>
        </w:rPr>
        <w:t>即在孔道位置附近，结构尺寸相当，无孔道混凝土健全部位进行与定位检测类似的标定检测。条件</w:t>
      </w:r>
      <w:r>
        <w:rPr>
          <w:spacing w:val="-7"/>
          <w:lang w:eastAsia="zh-CN"/>
        </w:rPr>
        <w:t xml:space="preserve">允许标定测试间距、长度可与定位检测一致；条件不允许，可选取 </w:t>
      </w:r>
      <w:r>
        <w:rPr>
          <w:lang w:eastAsia="zh-CN"/>
        </w:rPr>
        <w:t>2m</w:t>
      </w:r>
      <w:r>
        <w:rPr>
          <w:spacing w:val="-9"/>
          <w:lang w:eastAsia="zh-CN"/>
        </w:rPr>
        <w:t xml:space="preserve"> 左右的一段进行线性标定。</w:t>
      </w:r>
    </w:p>
    <w:p>
      <w:pPr>
        <w:pStyle w:val="7"/>
        <w:spacing w:beforeLines="50" w:afterLines="50"/>
        <w:ind w:left="418" w:right="410" w:firstLine="439"/>
        <w:rPr>
          <w:lang w:eastAsia="zh-CN"/>
        </w:rPr>
      </w:pPr>
      <w:r>
        <w:rPr>
          <w:spacing w:val="-11"/>
          <w:lang w:eastAsia="zh-CN"/>
        </w:rPr>
        <w:t>对于孔道两端，锚垫板喇叭口内的压浆质量，由于该区域钢筋密集，且有喇叭口的影响，因此</w:t>
      </w:r>
      <w:r>
        <w:rPr>
          <w:spacing w:val="-5"/>
          <w:lang w:eastAsia="zh-CN"/>
        </w:rPr>
        <w:t>对定位检测的精度影响很大。此时，需要用定性检测中的传递函数法</w:t>
      </w:r>
      <w:r>
        <w:rPr>
          <w:lang w:eastAsia="zh-CN"/>
        </w:rPr>
        <w:t>（PFTF）</w:t>
      </w:r>
      <w:r>
        <w:rPr>
          <w:spacing w:val="-3"/>
          <w:lang w:eastAsia="zh-CN"/>
        </w:rPr>
        <w:t>进行测试。</w:t>
      </w:r>
    </w:p>
    <w:p>
      <w:pPr>
        <w:pStyle w:val="14"/>
        <w:numPr>
          <w:ilvl w:val="0"/>
          <w:numId w:val="15"/>
        </w:numPr>
        <w:tabs>
          <w:tab w:val="left" w:pos="778"/>
          <w:tab w:val="left" w:pos="779"/>
        </w:tabs>
        <w:spacing w:beforeLines="50" w:afterLines="50"/>
        <w:rPr>
          <w:rFonts w:ascii="黑体" w:eastAsia="黑体"/>
        </w:rPr>
      </w:pPr>
      <w:r>
        <w:rPr>
          <w:rFonts w:hint="eastAsia" w:ascii="黑体" w:eastAsia="黑体"/>
        </w:rPr>
        <w:t>压浆质量评价</w:t>
      </w:r>
    </w:p>
    <w:p>
      <w:pPr>
        <w:pStyle w:val="14"/>
        <w:numPr>
          <w:ilvl w:val="1"/>
          <w:numId w:val="15"/>
        </w:numPr>
        <w:tabs>
          <w:tab w:val="left" w:pos="839"/>
        </w:tabs>
        <w:spacing w:beforeLines="50" w:afterLines="50"/>
        <w:rPr>
          <w:rFonts w:ascii="黑体" w:eastAsia="黑体"/>
        </w:rPr>
      </w:pPr>
      <w:r>
        <w:rPr>
          <w:rFonts w:hint="eastAsia" w:ascii="黑体" w:eastAsia="黑体"/>
        </w:rPr>
        <w:t>定性检测评价指数</w:t>
      </w:r>
    </w:p>
    <w:p>
      <w:pPr>
        <w:pStyle w:val="7"/>
        <w:spacing w:beforeLines="50" w:afterLines="50"/>
        <w:ind w:left="418" w:right="407" w:firstLine="439"/>
        <w:rPr>
          <w:lang w:eastAsia="zh-CN"/>
        </w:rPr>
      </w:pPr>
      <w:r>
        <w:rPr>
          <w:spacing w:val="-4"/>
          <w:lang w:eastAsia="zh-CN"/>
        </w:rPr>
        <w:t>定性检测根据原理不同可以分为三种测试分析方法，即</w:t>
      </w:r>
      <w:r>
        <w:rPr>
          <w:spacing w:val="-55"/>
          <w:lang w:eastAsia="zh-CN"/>
        </w:rPr>
        <w:t xml:space="preserve"> </w:t>
      </w:r>
      <w:r>
        <w:rPr>
          <w:spacing w:val="-1"/>
          <w:lang w:eastAsia="zh-CN"/>
        </w:rPr>
        <w:t>1</w:t>
      </w:r>
      <w:r>
        <w:rPr>
          <w:spacing w:val="-13"/>
          <w:lang w:eastAsia="zh-CN"/>
        </w:rPr>
        <w:t>）</w:t>
      </w:r>
      <w:r>
        <w:rPr>
          <w:spacing w:val="-5"/>
          <w:lang w:eastAsia="zh-CN"/>
        </w:rPr>
        <w:t>全长衰减法</w:t>
      </w:r>
      <w:r>
        <w:rPr>
          <w:spacing w:val="-1"/>
          <w:lang w:eastAsia="zh-CN"/>
        </w:rPr>
        <w:t>（FLE</w:t>
      </w:r>
      <w:r>
        <w:rPr>
          <w:spacing w:val="-3"/>
          <w:lang w:eastAsia="zh-CN"/>
        </w:rPr>
        <w:t>A</w:t>
      </w:r>
      <w:r>
        <w:rPr>
          <w:spacing w:val="-111"/>
          <w:lang w:eastAsia="zh-CN"/>
        </w:rPr>
        <w:t>）</w:t>
      </w:r>
      <w:r>
        <w:rPr>
          <w:spacing w:val="-10"/>
          <w:lang w:eastAsia="zh-CN"/>
        </w:rPr>
        <w:t>；</w:t>
      </w:r>
      <w:r>
        <w:rPr>
          <w:spacing w:val="-3"/>
          <w:lang w:eastAsia="zh-CN"/>
        </w:rPr>
        <w:t>2</w:t>
      </w:r>
      <w:r>
        <w:rPr>
          <w:spacing w:val="-10"/>
          <w:lang w:eastAsia="zh-CN"/>
        </w:rPr>
        <w:t>）</w:t>
      </w:r>
      <w:r>
        <w:rPr>
          <w:spacing w:val="-2"/>
          <w:lang w:eastAsia="zh-CN"/>
        </w:rPr>
        <w:t>全长波速</w:t>
      </w:r>
      <w:r>
        <w:rPr>
          <w:spacing w:val="-1"/>
          <w:lang w:eastAsia="zh-CN"/>
        </w:rPr>
        <w:t>法</w:t>
      </w:r>
      <w:r>
        <w:rPr>
          <w:spacing w:val="-3"/>
          <w:lang w:eastAsia="zh-CN"/>
        </w:rPr>
        <w:t>（</w:t>
      </w:r>
      <w:r>
        <w:rPr>
          <w:spacing w:val="-1"/>
          <w:lang w:eastAsia="zh-CN"/>
        </w:rPr>
        <w:t>FLP</w:t>
      </w:r>
      <w:r>
        <w:rPr>
          <w:spacing w:val="-3"/>
          <w:lang w:eastAsia="zh-CN"/>
        </w:rPr>
        <w:t>V</w:t>
      </w:r>
      <w:r>
        <w:rPr>
          <w:spacing w:val="-111"/>
          <w:lang w:eastAsia="zh-CN"/>
        </w:rPr>
        <w:t>）</w:t>
      </w:r>
      <w:r>
        <w:rPr>
          <w:spacing w:val="-1"/>
          <w:lang w:eastAsia="zh-CN"/>
        </w:rPr>
        <w:t>；3）</w:t>
      </w:r>
      <w:r>
        <w:rPr>
          <w:spacing w:val="-3"/>
          <w:lang w:eastAsia="zh-CN"/>
        </w:rPr>
        <w:t>传递函数法（</w:t>
      </w:r>
      <w:r>
        <w:rPr>
          <w:spacing w:val="-1"/>
          <w:lang w:eastAsia="zh-CN"/>
        </w:rPr>
        <w:t>PFTF</w:t>
      </w:r>
      <w:r>
        <w:rPr>
          <w:spacing w:val="-111"/>
          <w:lang w:eastAsia="zh-CN"/>
        </w:rPr>
        <w:t>）</w:t>
      </w:r>
      <w:r>
        <w:rPr>
          <w:spacing w:val="-3"/>
          <w:lang w:eastAsia="zh-CN"/>
        </w:rPr>
        <w:t>，在一次测试过程中，可同时完成上述三种方法的测试。</w:t>
      </w:r>
    </w:p>
    <w:p>
      <w:pPr>
        <w:pStyle w:val="7"/>
        <w:spacing w:beforeLines="50" w:afterLines="50"/>
        <w:ind w:left="857"/>
        <w:rPr>
          <w:lang w:eastAsia="zh-CN"/>
        </w:rPr>
      </w:pPr>
      <w:r>
        <w:rPr>
          <w:lang w:eastAsia="zh-CN"/>
        </w:rPr>
        <w:t>1）全长衰减法（FLEA）</w:t>
      </w:r>
    </w:p>
    <w:p>
      <w:pPr>
        <w:pStyle w:val="7"/>
        <w:spacing w:beforeLines="50" w:afterLines="50"/>
        <w:ind w:left="418" w:right="407" w:firstLine="439"/>
        <w:rPr>
          <w:lang w:eastAsia="zh-CN"/>
        </w:rPr>
      </w:pPr>
      <w:r>
        <w:rPr>
          <w:spacing w:val="-9"/>
          <w:lang w:eastAsia="zh-CN"/>
        </w:rPr>
        <w:t>如果孔道压浆密实度较高，能量在传播过程中逸散的越多，衰减大，振幅比小。反之，若孔道</w:t>
      </w:r>
      <w:r>
        <w:rPr>
          <w:spacing w:val="-3"/>
          <w:lang w:eastAsia="zh-CN"/>
        </w:rPr>
        <w:t>压浆密实度较低，则能量在传播过程逸散较少，衰减小、振幅比大。</w:t>
      </w:r>
    </w:p>
    <w:p>
      <w:pPr>
        <w:pStyle w:val="7"/>
        <w:spacing w:beforeLines="50" w:afterLines="50"/>
        <w:rPr>
          <w:lang w:eastAsia="zh-CN"/>
        </w:rPr>
      </w:pPr>
      <w:r>
        <w:rPr>
          <w:lang w:eastAsia="zh-CN" w:bidi="ar-SA"/>
        </w:rPr>
        <w:drawing>
          <wp:anchor distT="0" distB="0" distL="0" distR="0" simplePos="0" relativeHeight="251642880" behindDoc="0" locked="0" layoutInCell="1" allowOverlap="1">
            <wp:simplePos x="0" y="0"/>
            <wp:positionH relativeFrom="page">
              <wp:posOffset>2734945</wp:posOffset>
            </wp:positionH>
            <wp:positionV relativeFrom="paragraph">
              <wp:posOffset>140335</wp:posOffset>
            </wp:positionV>
            <wp:extent cx="2560320" cy="1505585"/>
            <wp:effectExtent l="0" t="0" r="0" b="0"/>
            <wp:wrapTopAndBottom/>
            <wp:docPr id="49"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45.jpeg"/>
                    <pic:cNvPicPr>
                      <a:picLocks noChangeAspect="1"/>
                    </pic:cNvPicPr>
                  </pic:nvPicPr>
                  <pic:blipFill>
                    <a:blip r:embed="rId129" cstate="print"/>
                    <a:stretch>
                      <a:fillRect/>
                    </a:stretch>
                  </pic:blipFill>
                  <pic:spPr>
                    <a:xfrm>
                      <a:off x="0" y="0"/>
                      <a:ext cx="2560584" cy="1505712"/>
                    </a:xfrm>
                    <a:prstGeom prst="rect">
                      <a:avLst/>
                    </a:prstGeom>
                  </pic:spPr>
                </pic:pic>
              </a:graphicData>
            </a:graphic>
          </wp:anchor>
        </w:drawing>
      </w:r>
    </w:p>
    <w:p>
      <w:pPr>
        <w:pStyle w:val="7"/>
        <w:spacing w:beforeLines="50" w:afterLines="50"/>
        <w:ind w:firstLine="430" w:firstLineChars="200"/>
        <w:jc w:val="center"/>
        <w:rPr>
          <w:b/>
          <w:spacing w:val="-3"/>
          <w:lang w:eastAsia="zh-CN"/>
        </w:rPr>
      </w:pPr>
      <w:r>
        <w:rPr>
          <w:rFonts w:hint="eastAsia"/>
          <w:b/>
          <w:spacing w:val="-3"/>
          <w:lang w:eastAsia="zh-CN"/>
        </w:rPr>
        <w:t>图 7-1 全长衰减（FLEA）测试示意图</w:t>
      </w:r>
    </w:p>
    <w:p>
      <w:pPr>
        <w:pStyle w:val="7"/>
        <w:spacing w:beforeLines="50" w:afterLines="50"/>
        <w:ind w:left="418" w:right="410" w:firstLine="439"/>
        <w:jc w:val="both"/>
        <w:rPr>
          <w:lang w:eastAsia="zh-CN"/>
        </w:rPr>
      </w:pPr>
      <w:r>
        <w:rPr>
          <w:spacing w:val="-10"/>
          <w:lang w:eastAsia="zh-CN"/>
        </w:rPr>
        <w:t>因此，通过精密地测试能量的衰减，既可以推测压浆质量。在定性检测中，该方法相对而言测试范围最广。但该方法测试受传感器的接触状态、边界条件等的影响大、误差也较大，必须通过双</w:t>
      </w:r>
      <w:r>
        <w:rPr>
          <w:spacing w:val="-4"/>
          <w:lang w:eastAsia="zh-CN"/>
        </w:rPr>
        <w:t>向激振的方法来抑制误差。</w:t>
      </w:r>
    </w:p>
    <w:p>
      <w:pPr>
        <w:pStyle w:val="14"/>
        <w:numPr>
          <w:ilvl w:val="0"/>
          <w:numId w:val="16"/>
        </w:numPr>
        <w:tabs>
          <w:tab w:val="left" w:pos="1189"/>
        </w:tabs>
        <w:spacing w:beforeLines="50" w:afterLines="50"/>
        <w:ind w:left="418" w:right="408" w:firstLine="428" w:firstLineChars="200"/>
        <w:jc w:val="both"/>
        <w:rPr>
          <w:rFonts w:hint="eastAsia"/>
          <w:spacing w:val="-10"/>
          <w:lang w:eastAsia="zh-CN"/>
        </w:rPr>
      </w:pPr>
      <w:r>
        <w:rPr>
          <w:spacing w:val="-3"/>
          <w:lang w:eastAsia="zh-CN"/>
        </w:rPr>
        <w:t>全长波速法</w:t>
      </w:r>
      <w:r>
        <w:rPr>
          <w:lang w:eastAsia="zh-CN"/>
        </w:rPr>
        <w:t>（FLPV）</w:t>
      </w:r>
    </w:p>
    <w:p>
      <w:pPr>
        <w:tabs>
          <w:tab w:val="left" w:pos="1189"/>
        </w:tabs>
        <w:spacing w:beforeLines="50" w:afterLines="50"/>
        <w:ind w:left="-4" w:leftChars="-2" w:right="408" w:firstLine="400" w:firstLineChars="200"/>
        <w:jc w:val="both"/>
        <w:rPr>
          <w:spacing w:val="-10"/>
          <w:lang w:eastAsia="zh-CN"/>
        </w:rPr>
      </w:pPr>
      <w:r>
        <w:rPr>
          <w:spacing w:val="-10"/>
          <w:lang w:eastAsia="zh-CN"/>
        </w:rPr>
        <w:t>通过测试弹性波经过锚索的传播时间，并结合锚索的距离计算出弹性波经过锚索的波速。通过波速的变化来判断预应力管道压浆密实度情况。一般情况下波速与压浆密实度有相关性，随着压浆密实度测增加波速是逐渐减小，当压浆密实度达到 100%时，测试的锚索的 P 波波速接近混凝土中的P 波波速。</w:t>
      </w:r>
    </w:p>
    <w:p>
      <w:pPr>
        <w:pStyle w:val="7"/>
        <w:spacing w:beforeLines="50" w:afterLines="50"/>
        <w:jc w:val="center"/>
        <w:rPr>
          <w:lang w:eastAsia="zh-CN"/>
        </w:rPr>
      </w:pPr>
      <w:r>
        <w:rPr>
          <w:color w:val="FF0000"/>
        </w:rPr>
        <w:pict>
          <v:group id="画布 242" o:spid="_x0000_s1579" o:spt="203" style="height:160.25pt;width:306.7pt;" coordorigin="2528,10015" coordsize="6134,3205" editas="canvas">
            <o:lock v:ext="edit"/>
            <v:shape id="画布 242" o:spid="_x0000_s1580" o:spt="75" type="#_x0000_t75" style="position:absolute;left:2528;top:10015;height:3205;width:6134;" filled="f" o:preferrelative="t" stroked="f" coordsize="21600,21600">
              <v:path/>
              <v:fill on="f" focussize="0,0"/>
              <v:stroke on="f" joinstyle="miter"/>
              <v:imagedata o:title=""/>
              <o:lock v:ext="edit" rotation="t" text="t" aspectratio="t"/>
            </v:shape>
            <v:line id="直线 244" o:spid="_x0000_s1581" o:spt="20" style="position:absolute;left:3788;top:10327;flip:x y;height:2340;width:1;" coordsize="21600,21600">
              <v:path arrowok="t"/>
              <v:fill focussize="0,0"/>
              <v:stroke endarrow="block"/>
              <v:imagedata o:title=""/>
              <o:lock v:ext="edit"/>
            </v:line>
            <v:line id="直线 245" o:spid="_x0000_s1582" o:spt="20" style="position:absolute;left:3789;top:12666;height:1;width:4500;" coordsize="21600,21600">
              <v:path arrowok="t"/>
              <v:fill focussize="0,0"/>
              <v:stroke endarrow="block"/>
              <v:imagedata o:title=""/>
              <o:lock v:ext="edit"/>
            </v:line>
            <v:line id="直线 246" o:spid="_x0000_s1583" o:spt="20" style="position:absolute;left:3789;top:12090;height:1;width:4419;" stroked="t" coordsize="21600,21600">
              <v:path arrowok="t"/>
              <v:fill focussize="0,0"/>
              <v:stroke weight="1pt" color="#00B0F0" dashstyle="dash"/>
              <v:imagedata o:title=""/>
              <o:lock v:ext="edit"/>
            </v:line>
            <v:shape id="文本框 247" o:spid="_x0000_s1584" o:spt="202" type="#_x0000_t202" style="position:absolute;left:5679;top:10961;height:354;width:1260;" stroked="f" coordsize="21600,21600">
              <v:path/>
              <v:fill focussize="0,0"/>
              <v:stroke on="f" joinstyle="miter"/>
              <v:imagedata o:title=""/>
              <o:lock v:ext="edit"/>
              <v:textbox inset="2.06375mm,0.7pt,2.06375mm,0.7pt">
                <w:txbxContent>
                  <w:p>
                    <w:pPr>
                      <w:rPr>
                        <w:rFonts w:ascii="楷体_GB2312" w:eastAsia="楷体_GB2312"/>
                        <w:b/>
                      </w:rPr>
                    </w:pPr>
                    <w:r>
                      <w:rPr>
                        <w:rFonts w:hint="eastAsia" w:ascii="楷体_GB2312" w:eastAsia="楷体_GB2312"/>
                        <w:b/>
                      </w:rPr>
                      <w:t>测试波速</w:t>
                    </w:r>
                  </w:p>
                </w:txbxContent>
              </v:textbox>
            </v:shape>
            <v:line id="直线 248" o:spid="_x0000_s1585" o:spt="20" style="position:absolute;left:3789;top:10794;height:1;width:4372;" stroked="t" coordsize="21600,21600">
              <v:path arrowok="t"/>
              <v:fill focussize="0,0"/>
              <v:stroke color="#FF0000" dashstyle="1 1"/>
              <v:imagedata o:title=""/>
              <o:lock v:ext="edit"/>
            </v:line>
            <v:shape id="文本框 249" o:spid="_x0000_s1586" o:spt="202" type="#_x0000_t202" style="position:absolute;left:2613;top:10241;height:328;width:1128;" stroked="f" coordsize="21600,21600">
              <v:path/>
              <v:fill focussize="0,0"/>
              <v:stroke on="f" joinstyle="miter"/>
              <v:imagedata o:title=""/>
              <o:lock v:ext="edit"/>
              <v:textbox inset="2.06375mm,0.7pt,2.06375mm,0.7pt">
                <w:txbxContent>
                  <w:p>
                    <w:pPr>
                      <w:rPr>
                        <w:rFonts w:ascii="楷体_GB2312" w:eastAsia="楷体_GB2312"/>
                        <w:b/>
                      </w:rPr>
                    </w:pPr>
                    <w:r>
                      <w:rPr>
                        <w:rFonts w:hint="eastAsia" w:ascii="楷体_GB2312" w:eastAsia="楷体_GB2312"/>
                        <w:b/>
                      </w:rPr>
                      <w:t>测试波速</w:t>
                    </w:r>
                  </w:p>
                </w:txbxContent>
              </v:textbox>
            </v:shape>
            <v:shape id="文本框 250" o:spid="_x0000_s1587" o:spt="202" type="#_x0000_t202" style="position:absolute;left:4191;top:10327;height:328;width:2861;" stroked="f" coordsize="21600,21600">
              <v:path/>
              <v:fill focussize="0,0"/>
              <v:stroke on="f" joinstyle="miter"/>
              <v:imagedata o:title=""/>
              <o:lock v:ext="edit"/>
              <v:textbox inset="2.06375mm,0.7pt,2.06375mm,0.7pt">
                <w:txbxContent>
                  <w:p>
                    <w:pPr>
                      <w:rPr>
                        <w:rFonts w:ascii="楷体_GB2312" w:eastAsia="楷体_GB2312"/>
                        <w:b/>
                      </w:rPr>
                    </w:pPr>
                    <w:r>
                      <w:rPr>
                        <w:rFonts w:hint="eastAsia" w:ascii="楷体_GB2312" w:eastAsia="楷体_GB2312"/>
                        <w:b/>
                      </w:rPr>
                      <w:t>钢绞线波速：约5.01km/s</w:t>
                    </w:r>
                  </w:p>
                </w:txbxContent>
              </v:textbox>
            </v:shape>
            <v:shape id="文本框 251" o:spid="_x0000_s1588" o:spt="202" type="#_x0000_t202" style="position:absolute;left:4310;top:12169;height:328;width:3189;" stroked="f" coordsize="21600,21600">
              <v:path/>
              <v:fill focussize="0,0"/>
              <v:stroke on="f" joinstyle="miter"/>
              <v:imagedata o:title=""/>
              <o:lock v:ext="edit"/>
              <v:textbox inset="2.06375mm,0.7pt,2.06375mm,0.7pt">
                <w:txbxContent>
                  <w:p>
                    <w:pPr>
                      <w:rPr>
                        <w:rFonts w:ascii="楷体_GB2312" w:eastAsia="楷体_GB2312"/>
                        <w:b/>
                      </w:rPr>
                    </w:pPr>
                    <w:r>
                      <w:rPr>
                        <w:rFonts w:hint="eastAsia" w:ascii="楷体_GB2312" w:eastAsia="楷体_GB2312"/>
                        <w:b/>
                      </w:rPr>
                      <w:t>混凝土波速：约4.</w:t>
                    </w:r>
                    <w:r>
                      <w:rPr>
                        <w:rFonts w:hint="eastAsia" w:ascii="楷体_GB2312"/>
                        <w:b/>
                      </w:rPr>
                      <w:t>3</w:t>
                    </w:r>
                    <w:r>
                      <w:rPr>
                        <w:rFonts w:hint="eastAsia" w:ascii="楷体_GB2312" w:eastAsia="楷体_GB2312"/>
                        <w:b/>
                      </w:rPr>
                      <w:t>～4.6km/s</w:t>
                    </w:r>
                  </w:p>
                </w:txbxContent>
              </v:textbox>
            </v:shape>
            <v:shape id="文本框 252" o:spid="_x0000_s1589" o:spt="202" type="#_x0000_t202" style="position:absolute;left:6474;top:12700;height:354;width:1393;" stroked="f" coordsize="21600,21600">
              <v:path/>
              <v:fill focussize="0,0"/>
              <v:stroke on="f" joinstyle="miter"/>
              <v:imagedata o:title=""/>
              <o:lock v:ext="edit"/>
              <v:textbox inset="2.06375mm,0.7pt,2.06375mm,0.7pt">
                <w:txbxContent>
                  <w:p>
                    <w:pPr>
                      <w:rPr>
                        <w:rFonts w:ascii="楷体_GB2312" w:eastAsia="楷体_GB2312"/>
                        <w:b/>
                      </w:rPr>
                    </w:pPr>
                    <w:r>
                      <w:rPr>
                        <w:rFonts w:hint="eastAsia" w:ascii="楷体_GB2312" w:eastAsia="楷体_GB2312"/>
                        <w:b/>
                      </w:rPr>
                      <w:t>压浆密实度</w:t>
                    </w:r>
                  </w:p>
                </w:txbxContent>
              </v:textbox>
            </v:shape>
            <v:shape id="任意多边形 253" o:spid="_x0000_s1590" style="position:absolute;left:3788;top:10782;height:1219;width:4373;" filled="f" coordsize="5220,1248" path="m0,0c705,143,1410,286,1980,468c2550,650,2880,962,3420,1092c3960,1222,4590,1235,5220,1248e">
              <v:path arrowok="t"/>
              <v:fill on="f" focussize="0,0"/>
              <v:stroke/>
              <v:imagedata o:title=""/>
              <o:lock v:ext="edit"/>
            </v:shape>
            <v:shape id="文本框 254" o:spid="_x0000_s1591" o:spt="202" type="#_x0000_t202" style="position:absolute;left:3284;top:12312;height:354;width:422;" stroked="f" coordsize="21600,21600">
              <v:path/>
              <v:fill focussize="0,0"/>
              <v:stroke on="f" joinstyle="miter"/>
              <v:imagedata o:title=""/>
              <o:lock v:ext="edit"/>
              <v:textbox inset="2.06375mm,0.7pt,2.06375mm,0.7pt">
                <w:txbxContent>
                  <w:p>
                    <w:pPr>
                      <w:rPr>
                        <w:rFonts w:ascii="楷体_GB2312" w:eastAsia="楷体_GB2312"/>
                        <w:b/>
                      </w:rPr>
                    </w:pPr>
                    <w:r>
                      <w:rPr>
                        <w:rFonts w:hint="eastAsia" w:ascii="楷体_GB2312" w:eastAsia="楷体_GB2312"/>
                        <w:b/>
                      </w:rPr>
                      <w:t>0</w:t>
                    </w:r>
                  </w:p>
                </w:txbxContent>
              </v:textbox>
            </v:shape>
            <v:shape id="文本框 255" o:spid="_x0000_s1592" o:spt="202" type="#_x0000_t202" style="position:absolute;left:7867;top:12259;height:354;width:422;" stroked="f" coordsize="21600,21600">
              <v:path/>
              <v:fill focussize="0,0"/>
              <v:stroke on="f" joinstyle="miter"/>
              <v:imagedata o:title=""/>
              <o:lock v:ext="edit"/>
              <v:textbox inset="2.06375mm,0.7pt,2.06375mm,0.7pt">
                <w:txbxContent>
                  <w:p>
                    <w:pPr>
                      <w:rPr>
                        <w:rFonts w:ascii="楷体_GB2312" w:eastAsia="楷体_GB2312"/>
                        <w:b/>
                      </w:rPr>
                    </w:pPr>
                    <w:r>
                      <w:rPr>
                        <w:rFonts w:hint="eastAsia" w:ascii="楷体_GB2312" w:eastAsia="楷体_GB2312"/>
                        <w:b/>
                      </w:rPr>
                      <w:t>1</w:t>
                    </w:r>
                  </w:p>
                </w:txbxContent>
              </v:textbox>
            </v:shape>
            <w10:wrap type="none"/>
            <w10:anchorlock/>
          </v:group>
        </w:pict>
      </w:r>
    </w:p>
    <w:p>
      <w:pPr>
        <w:pStyle w:val="7"/>
        <w:spacing w:beforeLines="50" w:afterLines="50"/>
        <w:ind w:firstLine="430" w:firstLineChars="200"/>
        <w:jc w:val="center"/>
        <w:rPr>
          <w:b/>
          <w:spacing w:val="-3"/>
          <w:lang w:eastAsia="zh-CN"/>
        </w:rPr>
      </w:pPr>
      <w:r>
        <w:rPr>
          <w:b/>
          <w:spacing w:val="-3"/>
          <w:lang w:eastAsia="zh-CN"/>
        </w:rPr>
        <w:t>图 7-2 全长波速法测试示意图</w:t>
      </w:r>
    </w:p>
    <w:p>
      <w:pPr>
        <w:pStyle w:val="7"/>
        <w:spacing w:beforeLines="50" w:afterLines="50"/>
        <w:ind w:left="132" w:right="585" w:firstLine="441"/>
        <w:rPr>
          <w:lang w:eastAsia="zh-CN"/>
        </w:rPr>
      </w:pPr>
      <w:r>
        <w:rPr>
          <w:spacing w:val="-6"/>
          <w:lang w:eastAsia="zh-CN"/>
        </w:rPr>
        <w:t xml:space="preserve">该方法最早由日本学者镰田敏郎教授于 </w:t>
      </w:r>
      <w:r>
        <w:rPr>
          <w:lang w:eastAsia="zh-CN"/>
        </w:rPr>
        <w:t>2001</w:t>
      </w:r>
      <w:r>
        <w:rPr>
          <w:spacing w:val="-8"/>
          <w:lang w:eastAsia="zh-CN"/>
        </w:rPr>
        <w:t xml:space="preserve"> 年提出，尽管存在理论基础不严密等诸多问题， </w:t>
      </w:r>
      <w:r>
        <w:rPr>
          <w:spacing w:val="-14"/>
          <w:lang w:eastAsia="zh-CN"/>
        </w:rPr>
        <w:t>但其作为一种较为直观的测试方法，特别是在测试压浆密实度很低的时候，仍然有一定的应用价值。</w:t>
      </w:r>
      <w:r>
        <w:rPr>
          <w:spacing w:val="-5"/>
          <w:lang w:eastAsia="zh-CN"/>
        </w:rPr>
        <w:t>因此，我们对测试理论进行了研究。</w:t>
      </w:r>
    </w:p>
    <w:p>
      <w:pPr>
        <w:spacing w:beforeLines="50" w:afterLines="50"/>
        <w:ind w:firstLine="440" w:firstLineChars="200"/>
        <w:rPr>
          <w:lang w:eastAsia="zh-CN"/>
        </w:rPr>
      </w:pPr>
      <w:r>
        <w:rPr>
          <w:rFonts w:hint="eastAsia"/>
          <w:lang w:eastAsia="zh-CN"/>
        </w:rPr>
        <w:t>基于等效模量的方法，压浆密实度</w:t>
      </w:r>
      <w:r>
        <w:object>
          <v:shape id="_x0000_i1069" o:spt="75" type="#_x0000_t75" style="height:16.3pt;width:14.4pt;" o:ole="t" filled="f" o:preferrelative="t" stroked="f" coordsize="21600,21600">
            <v:path/>
            <v:fill on="f" focussize="0,0"/>
            <v:stroke on="f" joinstyle="miter"/>
            <v:imagedata r:id="rId131" o:title=""/>
            <o:lock v:ext="edit" aspectratio="t"/>
            <w10:wrap type="none"/>
            <w10:anchorlock/>
          </v:shape>
          <o:OLEObject Type="Embed" ProgID="Equation.3" ShapeID="_x0000_i1069" DrawAspect="Content" ObjectID="_1468075769" r:id="rId130">
            <o:LockedField>false</o:LockedField>
          </o:OLEObject>
        </w:object>
      </w:r>
      <w:r>
        <w:rPr>
          <w:rFonts w:hint="eastAsia"/>
          <w:lang w:eastAsia="zh-CN"/>
        </w:rPr>
        <w:t>与测试波速</w:t>
      </w:r>
      <w:r>
        <w:object>
          <v:shape id="_x0000_i1070" o:spt="75" type="#_x0000_t75" style="height:14.4pt;width:11.9pt;" o:ole="t" filled="f" o:preferrelative="t" stroked="f" coordsize="21600,21600">
            <v:path/>
            <v:fill on="f" focussize="0,0"/>
            <v:stroke on="f" joinstyle="miter"/>
            <v:imagedata r:id="rId133" o:title=""/>
            <o:lock v:ext="edit" aspectratio="t"/>
            <w10:wrap type="none"/>
            <w10:anchorlock/>
          </v:shape>
          <o:OLEObject Type="Embed" ProgID="Equation.3" ShapeID="_x0000_i1070" DrawAspect="Content" ObjectID="_1468075770" r:id="rId132">
            <o:LockedField>false</o:LockedField>
          </o:OLEObject>
        </w:object>
      </w:r>
      <w:r>
        <w:rPr>
          <w:rFonts w:hint="eastAsia"/>
          <w:lang w:eastAsia="zh-CN"/>
        </w:rPr>
        <w:t>的关系可以表达为：</w:t>
      </w:r>
    </w:p>
    <w:p>
      <w:pPr>
        <w:spacing w:beforeLines="50" w:afterLines="50"/>
        <w:jc w:val="center"/>
      </w:pPr>
      <w:r>
        <w:rPr>
          <w:position w:val="-34"/>
        </w:rPr>
        <w:object>
          <v:shape id="_x0000_i1071" o:spt="75" type="#_x0000_t75" style="height:38.8pt;width:137.1pt;" o:ole="t" filled="f" o:preferrelative="t" stroked="f" coordsize="21600,21600">
            <v:path/>
            <v:fill on="f" focussize="0,0"/>
            <v:stroke on="f" joinstyle="miter"/>
            <v:imagedata r:id="rId135" o:title=""/>
            <o:lock v:ext="edit" aspectratio="t"/>
            <w10:wrap type="none"/>
            <w10:anchorlock/>
          </v:shape>
          <o:OLEObject Type="Embed" ProgID="Equation.3" ShapeID="_x0000_i1071" DrawAspect="Content" ObjectID="_1468075771" r:id="rId134">
            <o:LockedField>false</o:LockedField>
          </o:OLEObject>
        </w:object>
      </w:r>
    </w:p>
    <w:p>
      <w:pPr>
        <w:spacing w:beforeLines="50" w:afterLines="50"/>
        <w:ind w:firstLine="440" w:firstLineChars="200"/>
        <w:rPr>
          <w:lang w:eastAsia="zh-CN"/>
        </w:rPr>
      </w:pPr>
      <w:r>
        <w:rPr>
          <w:rFonts w:hint="eastAsia"/>
          <w:lang w:eastAsia="zh-CN"/>
        </w:rPr>
        <w:t>其中，</w:t>
      </w:r>
      <w:r>
        <w:object>
          <v:shape id="_x0000_i1072" o:spt="75" type="#_x0000_t75" style="height:18.15pt;width:14.4pt;" o:ole="t" filled="f" o:preferrelative="t" stroked="f" coordsize="21600,21600">
            <v:path/>
            <v:fill on="f" focussize="0,0"/>
            <v:stroke on="f" joinstyle="miter"/>
            <v:imagedata r:id="rId137" o:title=""/>
            <o:lock v:ext="edit" aspectratio="t"/>
            <w10:wrap type="none"/>
            <w10:anchorlock/>
          </v:shape>
          <o:OLEObject Type="Embed" ProgID="Equation.3" ShapeID="_x0000_i1072" DrawAspect="Content" ObjectID="_1468075772" r:id="rId136">
            <o:LockedField>false</o:LockedField>
          </o:OLEObject>
        </w:object>
      </w:r>
      <w:r>
        <w:rPr>
          <w:rFonts w:hint="eastAsia"/>
          <w:lang w:eastAsia="zh-CN"/>
        </w:rPr>
        <w:t>、</w:t>
      </w:r>
      <w:r>
        <w:object>
          <v:shape id="_x0000_i1073" o:spt="75" type="#_x0000_t75" style="height:12.5pt;width:11.9pt;" o:ole="t" filled="f" o:preferrelative="t" stroked="f" coordsize="21600,21600">
            <v:path/>
            <v:fill on="f" focussize="0,0"/>
            <v:stroke on="f" joinstyle="miter"/>
            <v:imagedata r:id="rId139" o:title=""/>
            <o:lock v:ext="edit" aspectratio="t"/>
            <w10:wrap type="none"/>
            <w10:anchorlock/>
          </v:shape>
          <o:OLEObject Type="Embed" ProgID="Equation.3" ShapeID="_x0000_i1073" DrawAspect="Content" ObjectID="_1468075773" r:id="rId138">
            <o:LockedField>false</o:LockedField>
          </o:OLEObject>
        </w:object>
      </w:r>
      <w:r>
        <w:rPr>
          <w:rFonts w:hint="eastAsia"/>
          <w:lang w:eastAsia="zh-CN"/>
        </w:rPr>
        <w:t>分别为孔道中钢绞线的面积和孔道的面积；</w:t>
      </w:r>
    </w:p>
    <w:p>
      <w:pPr>
        <w:spacing w:beforeLines="50" w:afterLines="50"/>
        <w:ind w:firstLine="440" w:firstLineChars="200"/>
        <w:rPr>
          <w:lang w:eastAsia="zh-CN"/>
        </w:rPr>
      </w:pPr>
      <w:r>
        <w:object>
          <v:shape id="_x0000_i1074" o:spt="75" type="#_x0000_t75" style="height:18.15pt;width:13.75pt;" o:ole="t" filled="f" o:preferrelative="t" stroked="f" coordsize="21600,21600">
            <v:path/>
            <v:fill on="f" focussize="0,0"/>
            <v:stroke on="f" joinstyle="miter"/>
            <v:imagedata r:id="rId141" o:title=""/>
            <o:lock v:ext="edit" aspectratio="t"/>
            <w10:wrap type="none"/>
            <w10:anchorlock/>
          </v:shape>
          <o:OLEObject Type="Embed" ProgID="Equation.3" ShapeID="_x0000_i1074" DrawAspect="Content" ObjectID="_1468075774" r:id="rId140">
            <o:LockedField>false</o:LockedField>
          </o:OLEObject>
        </w:object>
      </w:r>
      <w:r>
        <w:rPr>
          <w:rFonts w:hint="eastAsia"/>
          <w:lang w:eastAsia="zh-CN"/>
        </w:rPr>
        <w:t>、</w:t>
      </w:r>
      <w:r>
        <w:object>
          <v:shape id="_x0000_i1075" o:spt="75" type="#_x0000_t75" style="height:18.8pt;width:14.4pt;" o:ole="t" filled="f" o:preferrelative="t" stroked="f" coordsize="21600,21600">
            <v:path/>
            <v:fill on="f" focussize="0,0"/>
            <v:stroke on="f" joinstyle="miter"/>
            <v:imagedata r:id="rId143" o:title=""/>
            <o:lock v:ext="edit" aspectratio="t"/>
            <w10:wrap type="none"/>
            <w10:anchorlock/>
          </v:shape>
          <o:OLEObject Type="Embed" ProgID="Equation.3" ShapeID="_x0000_i1075" DrawAspect="Content" ObjectID="_1468075775" r:id="rId142">
            <o:LockedField>false</o:LockedField>
          </o:OLEObject>
        </w:object>
      </w:r>
      <w:r>
        <w:rPr>
          <w:rFonts w:hint="eastAsia"/>
          <w:lang w:eastAsia="zh-CN"/>
        </w:rPr>
        <w:t>分别为钢绞线和压浆料中弹性波的波速。其中，</w:t>
      </w:r>
      <w:r>
        <w:object>
          <v:shape id="_x0000_i1076" o:spt="75" type="#_x0000_t75" style="height:18.15pt;width:13.75pt;" o:ole="t" filled="f" o:preferrelative="t" stroked="f" coordsize="21600,21600">
            <v:path/>
            <v:fill on="f" focussize="0,0"/>
            <v:stroke on="f" joinstyle="miter"/>
            <v:imagedata r:id="rId145" o:title=""/>
            <o:lock v:ext="edit" aspectratio="t"/>
            <w10:wrap type="none"/>
            <w10:anchorlock/>
          </v:shape>
          <o:OLEObject Type="Embed" ProgID="Equation.3" ShapeID="_x0000_i1076" DrawAspect="Content" ObjectID="_1468075776" r:id="rId144">
            <o:LockedField>false</o:LockedField>
          </o:OLEObject>
        </w:object>
      </w:r>
      <w:r>
        <w:rPr>
          <w:rFonts w:hint="eastAsia"/>
          <w:lang w:eastAsia="zh-CN"/>
        </w:rPr>
        <w:t>取5.01km/s，</w:t>
      </w:r>
      <w:r>
        <w:object>
          <v:shape id="_x0000_i1077" o:spt="75" type="#_x0000_t75" style="height:18.8pt;width:14.4pt;" o:ole="t" filled="f" o:preferrelative="t" stroked="f" coordsize="21600,21600">
            <v:path/>
            <v:fill on="f" focussize="0,0"/>
            <v:stroke on="f" joinstyle="miter"/>
            <v:imagedata r:id="rId147" o:title=""/>
            <o:lock v:ext="edit" aspectratio="t"/>
            <w10:wrap type="none"/>
            <w10:anchorlock/>
          </v:shape>
          <o:OLEObject Type="Embed" ProgID="Equation.3" ShapeID="_x0000_i1077" DrawAspect="Content" ObjectID="_1468075777" r:id="rId146">
            <o:LockedField>false</o:LockedField>
          </o:OLEObject>
        </w:object>
      </w:r>
      <w:r>
        <w:rPr>
          <w:rFonts w:hint="eastAsia"/>
          <w:lang w:eastAsia="zh-CN"/>
        </w:rPr>
        <w:t>则应通过试块加以测试。具体测试方法可参见“混凝土质量综合检测技术方案”；</w:t>
      </w:r>
    </w:p>
    <w:p>
      <w:pPr>
        <w:spacing w:beforeLines="50" w:afterLines="50"/>
        <w:ind w:firstLine="440" w:firstLineChars="200"/>
        <w:rPr>
          <w:lang w:eastAsia="zh-CN"/>
        </w:rPr>
      </w:pPr>
      <w:r>
        <w:object>
          <v:shape id="_x0000_i1078" o:spt="75" type="#_x0000_t75" style="height:18.15pt;width:15.65pt;" o:ole="t" filled="f" o:preferrelative="t" stroked="f" coordsize="21600,21600">
            <v:path/>
            <v:fill on="f" focussize="0,0"/>
            <v:stroke on="f" joinstyle="miter"/>
            <v:imagedata r:id="rId149" o:title=""/>
            <o:lock v:ext="edit" aspectratio="t"/>
            <w10:wrap type="none"/>
            <w10:anchorlock/>
          </v:shape>
          <o:OLEObject Type="Embed" ProgID="Equation.3" ShapeID="_x0000_i1078" DrawAspect="Content" ObjectID="_1468075778" r:id="rId148">
            <o:LockedField>false</o:LockedField>
          </o:OLEObject>
        </w:object>
      </w:r>
      <w:r>
        <w:rPr>
          <w:rFonts w:hint="eastAsia"/>
          <w:lang w:eastAsia="zh-CN"/>
        </w:rPr>
        <w:t>、</w:t>
      </w:r>
      <w:r>
        <w:object>
          <v:shape id="_x0000_i1079" o:spt="75" type="#_x0000_t75" style="height:18.8pt;width:16.3pt;" o:ole="t" filled="f" o:preferrelative="t" stroked="f" coordsize="21600,21600">
            <v:path/>
            <v:fill on="f" focussize="0,0"/>
            <v:stroke on="f" joinstyle="miter"/>
            <v:imagedata r:id="rId151" o:title=""/>
            <o:lock v:ext="edit" aspectratio="t"/>
            <w10:wrap type="none"/>
            <w10:anchorlock/>
          </v:shape>
          <o:OLEObject Type="Embed" ProgID="Equation.3" ShapeID="_x0000_i1079" DrawAspect="Content" ObjectID="_1468075779" r:id="rId150">
            <o:LockedField>false</o:LockedField>
          </o:OLEObject>
        </w:object>
      </w:r>
      <w:r>
        <w:rPr>
          <w:rFonts w:hint="eastAsia"/>
          <w:lang w:eastAsia="zh-CN"/>
        </w:rPr>
        <w:t>分别为钢绞线和压浆料的密度，分别可取7800和2400kg/m</w:t>
      </w:r>
      <w:r>
        <w:rPr>
          <w:rFonts w:hint="eastAsia"/>
          <w:vertAlign w:val="superscript"/>
          <w:lang w:eastAsia="zh-CN"/>
        </w:rPr>
        <w:t>3</w:t>
      </w:r>
      <w:r>
        <w:rPr>
          <w:rFonts w:hint="eastAsia"/>
          <w:lang w:eastAsia="zh-CN"/>
        </w:rPr>
        <w:t>；</w:t>
      </w:r>
    </w:p>
    <w:p>
      <w:pPr>
        <w:spacing w:beforeLines="50" w:afterLines="50"/>
        <w:ind w:firstLine="440" w:firstLineChars="200"/>
        <w:rPr>
          <w:lang w:eastAsia="zh-CN"/>
        </w:rPr>
      </w:pPr>
      <w:r>
        <w:object>
          <v:shape id="_x0000_i1080" o:spt="75" type="#_x0000_t75" style="height:15.65pt;width:11.9pt;" o:ole="t" filled="f" o:preferrelative="t" stroked="f" coordsize="21600,21600">
            <v:path/>
            <v:fill on="f" focussize="0,0"/>
            <v:stroke on="f" joinstyle="miter"/>
            <v:imagedata r:id="rId153" o:title=""/>
            <o:lock v:ext="edit" aspectratio="t"/>
            <w10:wrap type="none"/>
            <w10:anchorlock/>
          </v:shape>
          <o:OLEObject Type="Embed" ProgID="Equation.3" ShapeID="_x0000_i1080" DrawAspect="Content" ObjectID="_1468075780" r:id="rId152">
            <o:LockedField>false</o:LockedField>
          </o:OLEObject>
        </w:object>
      </w:r>
      <w:r>
        <w:rPr>
          <w:rFonts w:hint="eastAsia"/>
          <w:lang w:eastAsia="zh-CN"/>
        </w:rPr>
        <w:t>为修正系数，反映孔道壁（PVC或铁皮）以及周围混凝土的影响，可通过压浆饱满孔道（</w:t>
      </w:r>
      <w:r>
        <w:object>
          <v:shape id="_x0000_i1081" o:spt="75" type="#_x0000_t75" style="height:16.3pt;width:14.4pt;" o:ole="t" filled="f" o:preferrelative="t" stroked="f" coordsize="21600,21600">
            <v:path/>
            <v:fill on="f" focussize="0,0"/>
            <v:stroke on="f" joinstyle="miter"/>
            <v:imagedata r:id="rId131" o:title=""/>
            <o:lock v:ext="edit" aspectratio="t"/>
            <w10:wrap type="none"/>
            <w10:anchorlock/>
          </v:shape>
          <o:OLEObject Type="Embed" ProgID="Equation.3" ShapeID="_x0000_i1081" DrawAspect="Content" ObjectID="_1468075781" r:id="rId154">
            <o:LockedField>false</o:LockedField>
          </o:OLEObject>
        </w:object>
      </w:r>
      <w:r>
        <w:rPr>
          <w:rFonts w:hint="eastAsia"/>
          <w:lang w:eastAsia="zh-CN"/>
        </w:rPr>
        <w:t>=1）的实测波速</w:t>
      </w:r>
      <w:r>
        <w:object>
          <v:shape id="_x0000_i1082" o:spt="75" type="#_x0000_t75" style="height:18.8pt;width:15.65pt;" o:ole="t" filled="f" o:preferrelative="t" stroked="f" coordsize="21600,21600">
            <v:path/>
            <v:fill on="f" focussize="0,0"/>
            <v:stroke on="f" joinstyle="miter"/>
            <v:imagedata r:id="rId156" o:title=""/>
            <o:lock v:ext="edit" aspectratio="t"/>
            <w10:wrap type="none"/>
            <w10:anchorlock/>
          </v:shape>
          <o:OLEObject Type="Embed" ProgID="Equation.3" ShapeID="_x0000_i1082" DrawAspect="Content" ObjectID="_1468075782" r:id="rId155">
            <o:LockedField>false</o:LockedField>
          </o:OLEObject>
        </w:object>
      </w:r>
      <w:r>
        <w:rPr>
          <w:rFonts w:hint="eastAsia"/>
          <w:lang w:eastAsia="zh-CN"/>
        </w:rPr>
        <w:t>来标定：</w:t>
      </w:r>
    </w:p>
    <w:p>
      <w:pPr>
        <w:spacing w:beforeLines="50" w:afterLines="50"/>
        <w:jc w:val="center"/>
      </w:pPr>
      <w:r>
        <w:rPr>
          <w:position w:val="-34"/>
        </w:rPr>
        <w:object>
          <v:shape id="_x0000_i1083" o:spt="75" type="#_x0000_t75" style="height:39.45pt;width:129.6pt;" o:ole="t" filled="f" o:preferrelative="t" stroked="f" coordsize="21600,21600">
            <v:path/>
            <v:fill on="f" focussize="0,0"/>
            <v:stroke on="f" joinstyle="miter"/>
            <v:imagedata r:id="rId158" o:title=""/>
            <o:lock v:ext="edit" aspectratio="t"/>
            <w10:wrap type="none"/>
            <w10:anchorlock/>
          </v:shape>
          <o:OLEObject Type="Embed" ProgID="Equation.3" ShapeID="_x0000_i1083" DrawAspect="Content" ObjectID="_1468075783" r:id="rId157">
            <o:LockedField>false</o:LockedField>
          </o:OLEObject>
        </w:object>
      </w:r>
    </w:p>
    <w:p>
      <w:pPr>
        <w:spacing w:beforeLines="50" w:afterLines="50"/>
        <w:ind w:firstLine="440" w:firstLineChars="200"/>
      </w:pPr>
      <w:r>
        <w:rPr>
          <w:rFonts w:hint="eastAsia"/>
        </w:rPr>
        <w:t>代入上式，又可以得到：</w:t>
      </w:r>
    </w:p>
    <w:p>
      <w:pPr>
        <w:spacing w:beforeLines="50" w:afterLines="50"/>
        <w:jc w:val="center"/>
      </w:pPr>
      <w:r>
        <w:rPr>
          <w:position w:val="-34"/>
        </w:rPr>
        <w:object>
          <v:shape id="_x0000_i1084" o:spt="75" type="#_x0000_t75" style="height:39.45pt;width:126.45pt;" o:ole="t" filled="f" o:preferrelative="t" stroked="f" coordsize="21600,21600">
            <v:path/>
            <v:fill on="f" focussize="0,0"/>
            <v:stroke on="f" joinstyle="miter"/>
            <v:imagedata r:id="rId160" o:title=""/>
            <o:lock v:ext="edit" aspectratio="t"/>
            <w10:wrap type="none"/>
            <w10:anchorlock/>
          </v:shape>
          <o:OLEObject Type="Embed" ProgID="Equation.3" ShapeID="_x0000_i1084" DrawAspect="Content" ObjectID="_1468075784" r:id="rId159">
            <o:LockedField>false</o:LockedField>
          </o:OLEObject>
        </w:object>
      </w:r>
    </w:p>
    <w:p>
      <w:pPr>
        <w:spacing w:beforeLines="50" w:afterLines="50"/>
        <w:ind w:firstLine="550" w:firstLineChars="250"/>
        <w:rPr>
          <w:lang w:eastAsia="zh-CN"/>
        </w:rPr>
      </w:pPr>
      <w:r>
        <w:rPr>
          <w:rFonts w:hint="eastAsia"/>
          <w:lang w:eastAsia="zh-CN"/>
        </w:rPr>
        <w:t>因此，只要能够实现测出</w:t>
      </w:r>
      <w:r>
        <w:object>
          <v:shape id="_x0000_i1085" o:spt="75" type="#_x0000_t75" style="height:18.8pt;width:15.65pt;" o:ole="t" filled="f" o:preferrelative="t" stroked="f" coordsize="21600,21600">
            <v:path/>
            <v:fill on="f" focussize="0,0"/>
            <v:stroke on="f" joinstyle="miter"/>
            <v:imagedata r:id="rId156" o:title=""/>
            <o:lock v:ext="edit" aspectratio="t"/>
            <w10:wrap type="none"/>
            <w10:anchorlock/>
          </v:shape>
          <o:OLEObject Type="Embed" ProgID="Equation.3" ShapeID="_x0000_i1085" DrawAspect="Content" ObjectID="_1468075785" r:id="rId161">
            <o:LockedField>false</o:LockedField>
          </o:OLEObject>
        </w:object>
      </w:r>
      <w:r>
        <w:rPr>
          <w:rFonts w:hint="eastAsia"/>
          <w:lang w:eastAsia="zh-CN"/>
        </w:rPr>
        <w:t>和</w:t>
      </w:r>
      <w:r>
        <w:object>
          <v:shape id="_x0000_i1086" o:spt="75" type="#_x0000_t75" style="height:18.8pt;width:14.4pt;" o:ole="t" filled="f" o:preferrelative="t" stroked="f" coordsize="21600,21600">
            <v:path/>
            <v:fill on="f" focussize="0,0"/>
            <v:stroke on="f" joinstyle="miter"/>
            <v:imagedata r:id="rId143" o:title=""/>
            <o:lock v:ext="edit" aspectratio="t"/>
            <w10:wrap type="none"/>
            <w10:anchorlock/>
          </v:shape>
          <o:OLEObject Type="Embed" ProgID="Equation.3" ShapeID="_x0000_i1086" DrawAspect="Content" ObjectID="_1468075786" r:id="rId162">
            <o:LockedField>false</o:LockedField>
          </o:OLEObject>
        </w:object>
      </w:r>
      <w:r>
        <w:rPr>
          <w:rFonts w:hint="eastAsia"/>
          <w:lang w:eastAsia="zh-CN"/>
        </w:rPr>
        <w:t>，即可容易地得到压浆密实度。此外，当</w:t>
      </w:r>
      <w:r>
        <w:object>
          <v:shape id="_x0000_i1087" o:spt="75" type="#_x0000_t75" style="height:18.8pt;width:38.8pt;" o:ole="t" filled="f" o:preferrelative="t" stroked="f" coordsize="21600,21600">
            <v:path/>
            <v:fill on="f" focussize="0,0"/>
            <v:stroke on="f" joinstyle="miter"/>
            <v:imagedata r:id="rId164" o:title=""/>
            <o:lock v:ext="edit" aspectratio="t"/>
            <w10:wrap type="none"/>
            <w10:anchorlock/>
          </v:shape>
          <o:OLEObject Type="Embed" ProgID="Equation.3" ShapeID="_x0000_i1087" DrawAspect="Content" ObjectID="_1468075787" r:id="rId163">
            <o:LockedField>false</o:LockedField>
          </o:OLEObject>
        </w:object>
      </w:r>
      <w:r>
        <w:rPr>
          <w:rFonts w:hint="eastAsia"/>
          <w:lang w:eastAsia="zh-CN"/>
        </w:rPr>
        <w:t>时，</w:t>
      </w:r>
      <w:r>
        <w:object>
          <v:shape id="_x0000_i1088" o:spt="75" type="#_x0000_t75" style="height:15.65pt;width:11.9pt;" o:ole="t" filled="f" o:preferrelative="t" stroked="f" coordsize="21600,21600">
            <v:path/>
            <v:fill on="f" focussize="0,0"/>
            <v:stroke on="f" joinstyle="miter"/>
            <v:imagedata r:id="rId153" o:title=""/>
            <o:lock v:ext="edit" aspectratio="t"/>
            <w10:wrap type="none"/>
            <w10:anchorlock/>
          </v:shape>
          <o:OLEObject Type="Embed" ProgID="Equation.3" ShapeID="_x0000_i1088" DrawAspect="Content" ObjectID="_1468075788" r:id="rId165">
            <o:LockedField>false</o:LockedField>
          </o:OLEObject>
        </w:object>
      </w:r>
      <w:r>
        <w:rPr>
          <w:rFonts w:hint="eastAsia"/>
          <w:lang w:eastAsia="zh-CN"/>
        </w:rPr>
        <w:t>取1。</w:t>
      </w:r>
    </w:p>
    <w:p>
      <w:pPr>
        <w:pStyle w:val="7"/>
        <w:spacing w:beforeLines="50" w:afterLines="50"/>
        <w:ind w:left="574"/>
        <w:rPr>
          <w:ins w:id="51" w:author="Scit0010" w:date="2019-01-11T10:13:00Z"/>
        </w:rPr>
        <w:sectPr>
          <w:footerReference r:id="rId9" w:type="default"/>
          <w:footerReference r:id="rId10" w:type="even"/>
          <w:pgSz w:w="11910" w:h="16840"/>
          <w:pgMar w:top="1640" w:right="720" w:bottom="1340" w:left="1000" w:header="1449" w:footer="1141" w:gutter="0"/>
          <w:cols w:space="720" w:num="1"/>
        </w:sectPr>
      </w:pPr>
      <w:r>
        <w:rPr>
          <w:rFonts w:hint="eastAsia"/>
          <w:lang w:eastAsia="zh-CN"/>
        </w:rPr>
        <w:t>在此，我们利用一套典型参数进行了计算。</w:t>
      </w:r>
      <w:r>
        <w:object>
          <v:shape id="_x0000_i1089" o:spt="75" type="#_x0000_t75" style="height:18.8pt;width:14.4pt;" o:ole="t" filled="f" o:preferrelative="t" stroked="f" coordsize="21600,21600">
            <v:path/>
            <v:fill on="f" focussize="0,0"/>
            <v:stroke on="f" joinstyle="miter"/>
            <v:imagedata r:id="rId143" o:title=""/>
            <o:lock v:ext="edit" aspectratio="t"/>
            <w10:wrap type="none"/>
            <w10:anchorlock/>
          </v:shape>
          <o:OLEObject Type="Embed" ProgID="Equation.3" ShapeID="_x0000_i1089" DrawAspect="Content" ObjectID="_1468075789" r:id="rId166">
            <o:LockedField>false</o:LockedField>
          </o:OLEObject>
        </w:object>
      </w:r>
      <w:r>
        <w:rPr>
          <w:rFonts w:hint="eastAsia"/>
        </w:rPr>
        <w:t>取4.30km/s和4.45（</w:t>
      </w:r>
      <w:r>
        <w:object>
          <v:shape id="_x0000_i1090" o:spt="75" type="#_x0000_t75" style="height:15.65pt;width:11.9pt;" o:ole="t" filled="f" o:preferrelative="t" stroked="f" coordsize="21600,21600">
            <v:path/>
            <v:fill on="f" focussize="0,0"/>
            <v:stroke on="f" joinstyle="miter"/>
            <v:imagedata r:id="rId153" o:title=""/>
            <o:lock v:ext="edit" aspectratio="t"/>
            <w10:wrap type="none"/>
            <w10:anchorlock/>
          </v:shape>
          <o:OLEObject Type="Embed" ProgID="Equation.3" ShapeID="_x0000_i1090" DrawAspect="Content" ObjectID="_1468075790" r:id="rId167">
            <o:LockedField>false</o:LockedField>
          </o:OLEObject>
        </w:object>
      </w:r>
      <w:r>
        <w:rPr>
          <w:rFonts w:hint="eastAsia"/>
        </w:rPr>
        <w:t>取1），</w:t>
      </w:r>
      <w:r>
        <w:object>
          <v:shape id="_x0000_i1091" o:spt="75" type="#_x0000_t75" style="height:18.8pt;width:15.65pt;" o:ole="t" filled="f" o:preferrelative="t" stroked="f" coordsize="21600,21600">
            <v:path/>
            <v:fill on="f" focussize="0,0"/>
            <v:stroke on="f" joinstyle="miter"/>
            <v:imagedata r:id="rId156" o:title=""/>
            <o:lock v:ext="edit" aspectratio="t"/>
            <w10:wrap type="none"/>
            <w10:anchorlock/>
          </v:shape>
          <o:OLEObject Type="Embed" ProgID="Equation.3" ShapeID="_x0000_i1091" DrawAspect="Content" ObjectID="_1468075791" r:id="rId168">
            <o:LockedField>false</o:LockedField>
          </o:OLEObject>
        </w:object>
      </w:r>
      <w:r>
        <w:rPr>
          <w:rFonts w:hint="eastAsia"/>
        </w:rPr>
        <w:t>分别取4.35、4.40：</w:t>
      </w:r>
    </w:p>
    <w:p>
      <w:pPr>
        <w:pStyle w:val="7"/>
        <w:spacing w:beforeLines="50" w:afterLines="50"/>
        <w:ind w:left="1389"/>
      </w:pPr>
      <w:r>
        <w:rPr>
          <w:lang w:eastAsia="zh-CN" w:bidi="ar-SA"/>
        </w:rPr>
        <w:drawing>
          <wp:inline distT="0" distB="0" distL="0" distR="0">
            <wp:extent cx="5033645" cy="2680970"/>
            <wp:effectExtent l="0" t="0" r="0" b="0"/>
            <wp:docPr id="51"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46.jpeg"/>
                    <pic:cNvPicPr>
                      <a:picLocks noChangeAspect="1"/>
                    </pic:cNvPicPr>
                  </pic:nvPicPr>
                  <pic:blipFill>
                    <a:blip r:embed="rId169" cstate="print"/>
                    <a:stretch>
                      <a:fillRect/>
                    </a:stretch>
                  </pic:blipFill>
                  <pic:spPr>
                    <a:xfrm>
                      <a:off x="0" y="0"/>
                      <a:ext cx="5034099" cy="2681097"/>
                    </a:xfrm>
                    <a:prstGeom prst="rect">
                      <a:avLst/>
                    </a:prstGeom>
                  </pic:spPr>
                </pic:pic>
              </a:graphicData>
            </a:graphic>
          </wp:inline>
        </w:drawing>
      </w:r>
    </w:p>
    <w:p>
      <w:pPr>
        <w:pStyle w:val="7"/>
        <w:spacing w:beforeLines="50" w:afterLines="50"/>
        <w:ind w:firstLine="430" w:firstLineChars="200"/>
        <w:jc w:val="center"/>
        <w:rPr>
          <w:b/>
          <w:spacing w:val="-3"/>
          <w:lang w:eastAsia="zh-CN"/>
        </w:rPr>
      </w:pPr>
      <w:r>
        <w:rPr>
          <w:b/>
          <w:spacing w:val="-3"/>
          <w:lang w:eastAsia="zh-CN"/>
        </w:rPr>
        <w:t>图 7-3 全长波速法计算例</w:t>
      </w:r>
    </w:p>
    <w:p>
      <w:pPr>
        <w:pStyle w:val="7"/>
        <w:spacing w:beforeLines="50" w:afterLines="50"/>
        <w:ind w:left="418" w:right="410" w:firstLine="439"/>
        <w:jc w:val="both"/>
        <w:rPr>
          <w:lang w:eastAsia="zh-CN"/>
        </w:rPr>
      </w:pPr>
      <w:r>
        <w:rPr>
          <w:spacing w:val="-7"/>
          <w:lang w:eastAsia="zh-CN"/>
        </w:rPr>
        <w:t xml:space="preserve">从中可以看出,压浆密实度在 </w:t>
      </w:r>
      <w:r>
        <w:rPr>
          <w:lang w:eastAsia="zh-CN"/>
        </w:rPr>
        <w:t>0～40</w:t>
      </w:r>
      <w:r>
        <w:rPr>
          <w:spacing w:val="-6"/>
          <w:lang w:eastAsia="zh-CN"/>
        </w:rPr>
        <w:t xml:space="preserve">%时，测试波速明显提高。但当压浆密实度超过 </w:t>
      </w:r>
      <w:r>
        <w:rPr>
          <w:lang w:eastAsia="zh-CN"/>
        </w:rPr>
        <w:t>40%</w:t>
      </w:r>
      <w:r>
        <w:rPr>
          <w:spacing w:val="-2"/>
          <w:lang w:eastAsia="zh-CN"/>
        </w:rPr>
        <w:t>以后， 波速的变化就非常缓慢。换言之，FLPV</w:t>
      </w:r>
      <w:r>
        <w:rPr>
          <w:spacing w:val="-6"/>
          <w:lang w:eastAsia="zh-CN"/>
        </w:rPr>
        <w:t xml:space="preserve"> 法仅对压浆密实度很低的工况有效，这一点要特别引起注意。</w:t>
      </w:r>
    </w:p>
    <w:p>
      <w:pPr>
        <w:pStyle w:val="7"/>
        <w:spacing w:beforeLines="50" w:afterLines="50"/>
        <w:ind w:left="857"/>
      </w:pPr>
      <w:r>
        <w:rPr>
          <w:lang w:eastAsia="zh-CN"/>
        </w:rPr>
        <w:t>下图是基于试验的全长波速法和全长衰减法的实测结果。</w:t>
      </w:r>
      <w:r>
        <w:t>可以看出：</w:t>
      </w:r>
    </w:p>
    <w:p>
      <w:pPr>
        <w:pStyle w:val="14"/>
        <w:numPr>
          <w:ilvl w:val="0"/>
          <w:numId w:val="17"/>
        </w:numPr>
        <w:tabs>
          <w:tab w:val="left" w:pos="1190"/>
        </w:tabs>
        <w:spacing w:beforeLines="50" w:afterLines="50"/>
        <w:ind w:right="412" w:firstLine="439"/>
        <w:jc w:val="both"/>
        <w:rPr>
          <w:lang w:eastAsia="zh-CN"/>
        </w:rPr>
      </w:pPr>
      <w:r>
        <w:rPr>
          <w:spacing w:val="-6"/>
          <w:lang w:eastAsia="zh-CN"/>
        </w:rPr>
        <w:t xml:space="preserve">随着压浆密实度的提高，测试得到的振幅比和 </w:t>
      </w:r>
      <w:r>
        <w:rPr>
          <w:lang w:eastAsia="zh-CN"/>
        </w:rPr>
        <w:t>P</w:t>
      </w:r>
      <w:r>
        <w:rPr>
          <w:spacing w:val="-8"/>
          <w:lang w:eastAsia="zh-CN"/>
        </w:rPr>
        <w:t xml:space="preserve"> 波波速均逐渐降低，因此全长衰减法和全</w:t>
      </w:r>
      <w:r>
        <w:rPr>
          <w:spacing w:val="-3"/>
          <w:lang w:eastAsia="zh-CN"/>
        </w:rPr>
        <w:t>长波速法均可以适用；</w:t>
      </w:r>
    </w:p>
    <w:p>
      <w:pPr>
        <w:pStyle w:val="14"/>
        <w:numPr>
          <w:ilvl w:val="0"/>
          <w:numId w:val="17"/>
        </w:numPr>
        <w:tabs>
          <w:tab w:val="left" w:pos="1190"/>
        </w:tabs>
        <w:spacing w:beforeLines="50" w:afterLines="50"/>
        <w:ind w:right="410" w:firstLine="439"/>
        <w:jc w:val="both"/>
        <w:rPr>
          <w:lang w:eastAsia="zh-CN"/>
        </w:rPr>
      </w:pPr>
      <w:r>
        <w:rPr>
          <w:spacing w:val="-3"/>
          <w:lang w:eastAsia="zh-CN"/>
        </w:rPr>
        <w:t xml:space="preserve">在全长衰减法中，压浆密实度在 </w:t>
      </w:r>
      <w:r>
        <w:rPr>
          <w:lang w:eastAsia="zh-CN"/>
        </w:rPr>
        <w:t>50-100%范围内，其振幅比的变化较为均匀，因此，其对</w:t>
      </w:r>
      <w:r>
        <w:rPr>
          <w:spacing w:val="-3"/>
          <w:lang w:eastAsia="zh-CN"/>
        </w:rPr>
        <w:t>压浆密实度较高的孔道较为适宜；</w:t>
      </w:r>
    </w:p>
    <w:p>
      <w:pPr>
        <w:pStyle w:val="14"/>
        <w:numPr>
          <w:ilvl w:val="0"/>
          <w:numId w:val="17"/>
        </w:numPr>
        <w:tabs>
          <w:tab w:val="left" w:pos="1190"/>
        </w:tabs>
        <w:spacing w:beforeLines="50" w:afterLines="50"/>
        <w:ind w:left="1190"/>
        <w:rPr>
          <w:lang w:eastAsia="zh-CN"/>
        </w:rPr>
      </w:pPr>
      <w:r>
        <w:rPr>
          <w:spacing w:val="-3"/>
          <w:lang w:eastAsia="zh-CN"/>
        </w:rPr>
        <w:t>在全长波速法中，实测结果与理论结果一致。</w:t>
      </w:r>
    </w:p>
    <w:p>
      <w:pPr>
        <w:pStyle w:val="7"/>
        <w:spacing w:beforeLines="50" w:afterLines="50"/>
        <w:jc w:val="center"/>
        <w:rPr>
          <w:rFonts w:ascii="黑体" w:eastAsia="黑体"/>
        </w:rPr>
      </w:pPr>
      <w:r>
        <w:rPr>
          <w:lang w:eastAsia="zh-CN" w:bidi="ar-SA"/>
        </w:rPr>
        <w:drawing>
          <wp:anchor distT="0" distB="0" distL="0" distR="0" simplePos="0" relativeHeight="251643904" behindDoc="0" locked="0" layoutInCell="1" allowOverlap="1">
            <wp:simplePos x="0" y="0"/>
            <wp:positionH relativeFrom="page">
              <wp:posOffset>1685925</wp:posOffset>
            </wp:positionH>
            <wp:positionV relativeFrom="paragraph">
              <wp:posOffset>95885</wp:posOffset>
            </wp:positionV>
            <wp:extent cx="4471670" cy="2377440"/>
            <wp:effectExtent l="0" t="0" r="0" b="0"/>
            <wp:wrapTopAndBottom/>
            <wp:docPr id="53" name="image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47.jpeg"/>
                    <pic:cNvPicPr>
                      <a:picLocks noChangeAspect="1"/>
                    </pic:cNvPicPr>
                  </pic:nvPicPr>
                  <pic:blipFill>
                    <a:blip r:embed="rId170" cstate="print"/>
                    <a:stretch>
                      <a:fillRect/>
                    </a:stretch>
                  </pic:blipFill>
                  <pic:spPr>
                    <a:xfrm>
                      <a:off x="0" y="0"/>
                      <a:ext cx="4471550" cy="2377725"/>
                    </a:xfrm>
                    <a:prstGeom prst="rect">
                      <a:avLst/>
                    </a:prstGeom>
                  </pic:spPr>
                </pic:pic>
              </a:graphicData>
            </a:graphic>
          </wp:anchor>
        </w:drawing>
      </w:r>
      <w:r>
        <w:rPr>
          <w:rFonts w:hint="eastAsia" w:ascii="黑体" w:eastAsia="黑体"/>
        </w:rPr>
        <w:t>图 7- 4 定性测试结果</w:t>
      </w:r>
    </w:p>
    <w:p>
      <w:pPr>
        <w:pStyle w:val="14"/>
        <w:numPr>
          <w:ilvl w:val="0"/>
          <w:numId w:val="16"/>
        </w:numPr>
        <w:tabs>
          <w:tab w:val="left" w:pos="1189"/>
        </w:tabs>
        <w:spacing w:beforeLines="50" w:afterLines="50"/>
        <w:ind w:hanging="331"/>
        <w:rPr>
          <w:lang w:eastAsia="zh-CN"/>
        </w:rPr>
      </w:pPr>
      <w:r>
        <w:rPr>
          <w:spacing w:val="-3"/>
          <w:lang w:eastAsia="zh-CN"/>
        </w:rPr>
        <w:t>传递函数法</w:t>
      </w:r>
      <w:r>
        <w:rPr>
          <w:lang w:eastAsia="zh-CN"/>
        </w:rPr>
        <w:t>（PFTF）</w:t>
      </w:r>
    </w:p>
    <w:p>
      <w:pPr>
        <w:pStyle w:val="7"/>
        <w:spacing w:beforeLines="50" w:afterLines="50"/>
        <w:ind w:left="418" w:right="410" w:firstLine="439"/>
        <w:jc w:val="both"/>
        <w:rPr>
          <w:lang w:eastAsia="zh-CN"/>
        </w:rPr>
      </w:pPr>
      <w:r>
        <w:rPr>
          <w:spacing w:val="-8"/>
          <w:lang w:eastAsia="zh-CN"/>
        </w:rPr>
        <w:t>在孔道的一端钢绞线上激振另一端接收时，如果端头附近存在不密实情况，会使振动的频率发</w:t>
      </w:r>
      <w:r>
        <w:rPr>
          <w:spacing w:val="-11"/>
          <w:lang w:eastAsia="zh-CN"/>
        </w:rPr>
        <w:t>生变化。因此，通过对比接收信号与激发信号相关部分的频率变化，可以判定锚头两端附近的缺陷</w:t>
      </w:r>
      <w:r>
        <w:rPr>
          <w:spacing w:val="-6"/>
          <w:lang w:eastAsia="zh-CN"/>
        </w:rPr>
        <w:t>情况。</w:t>
      </w:r>
    </w:p>
    <w:p>
      <w:pPr>
        <w:spacing w:beforeLines="50" w:afterLines="50"/>
        <w:jc w:val="both"/>
        <w:rPr>
          <w:lang w:eastAsia="zh-CN"/>
        </w:rPr>
        <w:sectPr>
          <w:type w:val="continuous"/>
          <w:pgSz w:w="11910" w:h="16840"/>
          <w:pgMar w:top="1640" w:right="720" w:bottom="1340" w:left="1000" w:header="1449" w:footer="1141" w:gutter="0"/>
          <w:cols w:space="720" w:num="1"/>
        </w:sectPr>
      </w:pPr>
    </w:p>
    <w:p>
      <w:pPr>
        <w:pStyle w:val="7"/>
        <w:spacing w:beforeLines="50" w:afterLines="50"/>
        <w:ind w:left="840"/>
      </w:pPr>
      <w:r>
        <w:rPr>
          <w:lang w:eastAsia="zh-CN" w:bidi="ar-SA"/>
        </w:rPr>
        <w:drawing>
          <wp:inline distT="0" distB="0" distL="0" distR="0">
            <wp:extent cx="4970145" cy="1019175"/>
            <wp:effectExtent l="0" t="0" r="0" b="0"/>
            <wp:docPr id="55"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48.jpeg"/>
                    <pic:cNvPicPr>
                      <a:picLocks noChangeAspect="1"/>
                    </pic:cNvPicPr>
                  </pic:nvPicPr>
                  <pic:blipFill>
                    <a:blip r:embed="rId171" cstate="print"/>
                    <a:stretch>
                      <a:fillRect/>
                    </a:stretch>
                  </pic:blipFill>
                  <pic:spPr>
                    <a:xfrm>
                      <a:off x="0" y="0"/>
                      <a:ext cx="4970637" cy="1019555"/>
                    </a:xfrm>
                    <a:prstGeom prst="rect">
                      <a:avLst/>
                    </a:prstGeom>
                  </pic:spPr>
                </pic:pic>
              </a:graphicData>
            </a:graphic>
          </wp:inline>
        </w:drawing>
      </w:r>
    </w:p>
    <w:p>
      <w:pPr>
        <w:pStyle w:val="7"/>
        <w:spacing w:beforeLines="50" w:afterLines="50"/>
        <w:ind w:firstLine="430" w:firstLineChars="200"/>
        <w:jc w:val="center"/>
        <w:rPr>
          <w:b/>
          <w:spacing w:val="-3"/>
          <w:lang w:eastAsia="zh-CN"/>
        </w:rPr>
      </w:pPr>
      <w:r>
        <w:rPr>
          <w:b/>
          <w:spacing w:val="-3"/>
          <w:lang w:eastAsia="zh-CN"/>
        </w:rPr>
        <w:t>图 7-5 传递函数法的测试概念</w:t>
      </w:r>
    </w:p>
    <w:p>
      <w:pPr>
        <w:pStyle w:val="7"/>
        <w:spacing w:beforeLines="50" w:afterLines="50"/>
        <w:ind w:left="574"/>
        <w:rPr>
          <w:lang w:eastAsia="zh-CN"/>
        </w:rPr>
      </w:pPr>
      <w:r>
        <w:rPr>
          <w:spacing w:val="-8"/>
          <w:lang w:eastAsia="zh-CN"/>
        </w:rPr>
        <w:t xml:space="preserve">受到张拉的钢绞线，其第 </w:t>
      </w:r>
      <w:r>
        <w:rPr>
          <w:lang w:eastAsia="zh-CN"/>
        </w:rPr>
        <w:t>1</w:t>
      </w:r>
      <w:r>
        <w:rPr>
          <w:spacing w:val="-14"/>
          <w:lang w:eastAsia="zh-CN"/>
        </w:rPr>
        <w:t xml:space="preserve"> 阶自振频率 </w:t>
      </w:r>
      <w:r>
        <w:rPr>
          <w:rFonts w:ascii="Times New Roman" w:eastAsia="Times New Roman"/>
          <w:i/>
          <w:lang w:eastAsia="zh-CN"/>
        </w:rPr>
        <w:t>f</w:t>
      </w:r>
      <w:r>
        <w:rPr>
          <w:rFonts w:ascii="Times New Roman" w:eastAsia="Times New Roman"/>
          <w:position w:val="-4"/>
          <w:lang w:eastAsia="zh-CN"/>
        </w:rPr>
        <w:t>1</w:t>
      </w:r>
      <w:r>
        <w:rPr>
          <w:rFonts w:ascii="Times New Roman" w:eastAsia="Times New Roman"/>
          <w:spacing w:val="1"/>
          <w:position w:val="-4"/>
          <w:lang w:eastAsia="zh-CN"/>
        </w:rPr>
        <w:t xml:space="preserve"> </w:t>
      </w:r>
      <w:r>
        <w:rPr>
          <w:spacing w:val="-3"/>
          <w:lang w:eastAsia="zh-CN"/>
        </w:rPr>
        <w:t>可以由下式得到：</w:t>
      </w:r>
    </w:p>
    <w:p>
      <w:pPr>
        <w:snapToGrid w:val="0"/>
        <w:spacing w:beforeLines="50" w:afterLines="50"/>
        <w:jc w:val="center"/>
        <w:rPr>
          <w:bCs/>
        </w:rPr>
      </w:pPr>
      <w:r>
        <w:rPr>
          <w:bCs/>
          <w:position w:val="-28"/>
        </w:rPr>
        <w:object>
          <v:shape id="_x0000_i1092" o:spt="75" type="#_x0000_t75" style="height:34.45pt;width:56.95pt;" o:ole="t" filled="f" o:preferrelative="t" stroked="f" coordsize="21600,21600">
            <v:path/>
            <v:fill on="f" focussize="0,0"/>
            <v:stroke on="f" joinstyle="miter"/>
            <v:imagedata r:id="rId173" o:title=""/>
            <o:lock v:ext="edit" aspectratio="t"/>
            <w10:wrap type="none"/>
            <w10:anchorlock/>
          </v:shape>
          <o:OLEObject Type="Embed" ProgID="Equation.3" ShapeID="_x0000_i1092" DrawAspect="Content" ObjectID="_1468075792" r:id="rId172">
            <o:LockedField>false</o:LockedField>
          </o:OLEObject>
        </w:object>
      </w:r>
    </w:p>
    <w:p>
      <w:pPr>
        <w:pStyle w:val="7"/>
        <w:spacing w:beforeLines="50" w:afterLines="50"/>
        <w:ind w:left="574"/>
        <w:rPr>
          <w:lang w:eastAsia="zh-CN"/>
        </w:rPr>
      </w:pPr>
      <w:r>
        <w:rPr>
          <w:lang w:eastAsia="zh-CN"/>
        </w:rPr>
        <w:t xml:space="preserve">其中， </w:t>
      </w:r>
      <w:r>
        <w:rPr>
          <w:rFonts w:ascii="Times New Roman" w:eastAsia="Times New Roman"/>
          <w:i/>
          <w:lang w:eastAsia="zh-CN"/>
        </w:rPr>
        <w:t xml:space="preserve">L </w:t>
      </w:r>
      <w:r>
        <w:rPr>
          <w:lang w:eastAsia="zh-CN"/>
        </w:rPr>
        <w:t>：参与振动的钢绞线的长度；</w:t>
      </w:r>
    </w:p>
    <w:p>
      <w:pPr>
        <w:spacing w:beforeLines="50" w:afterLines="50"/>
        <w:ind w:left="791"/>
        <w:rPr>
          <w:lang w:eastAsia="zh-CN"/>
        </w:rPr>
      </w:pPr>
      <w:r>
        <w:rPr>
          <w:rFonts w:ascii="Times New Roman" w:eastAsia="Times New Roman"/>
          <w:i/>
          <w:lang w:eastAsia="zh-CN"/>
        </w:rPr>
        <w:t xml:space="preserve">T </w:t>
      </w:r>
      <w:r>
        <w:rPr>
          <w:lang w:eastAsia="zh-CN"/>
        </w:rPr>
        <w:t>：钢绞线的张力；</w:t>
      </w:r>
    </w:p>
    <w:p>
      <w:pPr>
        <w:pStyle w:val="7"/>
        <w:spacing w:beforeLines="50" w:afterLines="50"/>
        <w:ind w:left="792"/>
        <w:rPr>
          <w:lang w:eastAsia="zh-CN"/>
        </w:rPr>
      </w:pPr>
      <w:r>
        <w:rPr>
          <w:rFonts w:ascii="Symbol" w:hAnsi="Symbol" w:eastAsia="Symbol"/>
          <w:i/>
          <w:lang w:eastAsia="zh-CN"/>
        </w:rPr>
        <w:t></w:t>
      </w:r>
      <w:r>
        <w:rPr>
          <w:lang w:eastAsia="zh-CN"/>
        </w:rPr>
        <w:t>：参与振动的钢绞线+压浆体的线密度。</w:t>
      </w:r>
    </w:p>
    <w:p>
      <w:pPr>
        <w:pStyle w:val="7"/>
        <w:spacing w:beforeLines="50" w:afterLines="50"/>
        <w:ind w:left="574"/>
        <w:rPr>
          <w:lang w:eastAsia="zh-CN"/>
        </w:rPr>
      </w:pPr>
      <w:r>
        <w:rPr>
          <w:lang w:eastAsia="zh-CN"/>
        </w:rPr>
        <w:t>在张力一定的情况下，压浆缺陷对频率的影响可归纳在下表：</w:t>
      </w:r>
    </w:p>
    <w:p>
      <w:pPr>
        <w:pStyle w:val="7"/>
        <w:spacing w:beforeLines="50" w:afterLines="50"/>
        <w:ind w:firstLine="430" w:firstLineChars="200"/>
        <w:jc w:val="center"/>
        <w:rPr>
          <w:b/>
          <w:spacing w:val="-3"/>
          <w:lang w:eastAsia="zh-CN"/>
        </w:rPr>
      </w:pPr>
      <w:r>
        <w:rPr>
          <w:b/>
          <w:spacing w:val="-3"/>
          <w:lang w:eastAsia="zh-CN"/>
        </w:rPr>
        <w:t>表 7-1 压浆缺陷对传递函数法的影响因素</w:t>
      </w:r>
    </w:p>
    <w:tbl>
      <w:tblPr>
        <w:tblStyle w:val="11"/>
        <w:tblW w:w="9041" w:type="dxa"/>
        <w:tblInd w:w="29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70"/>
        <w:gridCol w:w="1472"/>
        <w:gridCol w:w="3271"/>
        <w:gridCol w:w="282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2942" w:type="dxa"/>
            <w:gridSpan w:val="2"/>
          </w:tcPr>
          <w:p>
            <w:pPr>
              <w:pStyle w:val="15"/>
              <w:spacing w:beforeLines="50" w:afterLines="50"/>
              <w:ind w:left="1231" w:right="1219"/>
              <w:rPr>
                <w:b/>
              </w:rPr>
            </w:pPr>
            <w:r>
              <w:rPr>
                <w:b/>
              </w:rPr>
              <w:t>指标</w:t>
            </w:r>
          </w:p>
        </w:tc>
        <w:tc>
          <w:tcPr>
            <w:tcW w:w="3271" w:type="dxa"/>
          </w:tcPr>
          <w:p>
            <w:pPr>
              <w:pStyle w:val="15"/>
              <w:spacing w:beforeLines="50" w:afterLines="50"/>
              <w:ind w:left="845" w:right="830"/>
              <w:rPr>
                <w:b/>
              </w:rPr>
            </w:pPr>
            <w:r>
              <w:rPr>
                <w:b/>
              </w:rPr>
              <w:t>缺陷截面积增加</w:t>
            </w:r>
          </w:p>
        </w:tc>
        <w:tc>
          <w:tcPr>
            <w:tcW w:w="2828" w:type="dxa"/>
          </w:tcPr>
          <w:p>
            <w:pPr>
              <w:pStyle w:val="15"/>
              <w:spacing w:beforeLines="50" w:afterLines="50"/>
              <w:ind w:left="732" w:right="720"/>
              <w:rPr>
                <w:b/>
              </w:rPr>
            </w:pPr>
            <w:r>
              <w:rPr>
                <w:b/>
              </w:rPr>
              <w:t>缺陷长度增加</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6" w:hRule="atLeast"/>
        </w:trPr>
        <w:tc>
          <w:tcPr>
            <w:tcW w:w="1470" w:type="dxa"/>
            <w:vMerge w:val="restart"/>
          </w:tcPr>
          <w:p>
            <w:pPr>
              <w:pStyle w:val="15"/>
              <w:spacing w:beforeLines="50" w:afterLines="50"/>
              <w:ind w:left="293" w:right="0"/>
              <w:jc w:val="left"/>
            </w:pPr>
            <w:r>
              <w:t>自振频率</w:t>
            </w:r>
          </w:p>
        </w:tc>
        <w:tc>
          <w:tcPr>
            <w:tcW w:w="1472" w:type="dxa"/>
          </w:tcPr>
          <w:p>
            <w:pPr>
              <w:pStyle w:val="15"/>
              <w:spacing w:beforeLines="50" w:afterLines="50"/>
              <w:ind w:left="294" w:right="0"/>
              <w:jc w:val="left"/>
            </w:pPr>
            <w:r>
              <w:t>变化趋势</w:t>
            </w:r>
          </w:p>
        </w:tc>
        <w:tc>
          <w:tcPr>
            <w:tcW w:w="3271" w:type="dxa"/>
          </w:tcPr>
          <w:p>
            <w:pPr>
              <w:pStyle w:val="15"/>
              <w:spacing w:beforeLines="50" w:afterLines="50"/>
              <w:ind w:left="840" w:right="830"/>
            </w:pPr>
            <w:r>
              <w:t>增加</w:t>
            </w:r>
          </w:p>
        </w:tc>
        <w:tc>
          <w:tcPr>
            <w:tcW w:w="2828" w:type="dxa"/>
          </w:tcPr>
          <w:p>
            <w:pPr>
              <w:pStyle w:val="15"/>
              <w:spacing w:beforeLines="50" w:afterLines="50"/>
              <w:ind w:left="732" w:right="720"/>
            </w:pPr>
            <w:r>
              <w:t>降低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1470" w:type="dxa"/>
            <w:vMerge w:val="continue"/>
            <w:tcBorders>
              <w:top w:val="nil"/>
            </w:tcBorders>
          </w:tcPr>
          <w:p>
            <w:pPr>
              <w:spacing w:beforeLines="50" w:afterLines="50"/>
            </w:pPr>
          </w:p>
        </w:tc>
        <w:tc>
          <w:tcPr>
            <w:tcW w:w="1472" w:type="dxa"/>
          </w:tcPr>
          <w:p>
            <w:pPr>
              <w:pStyle w:val="15"/>
              <w:spacing w:beforeLines="50" w:afterLines="50"/>
              <w:ind w:left="294" w:right="0"/>
              <w:jc w:val="left"/>
            </w:pPr>
            <w:r>
              <w:t>变化幅度</w:t>
            </w:r>
          </w:p>
        </w:tc>
        <w:tc>
          <w:tcPr>
            <w:tcW w:w="3271" w:type="dxa"/>
          </w:tcPr>
          <w:p>
            <w:pPr>
              <w:pStyle w:val="15"/>
              <w:spacing w:beforeLines="50" w:afterLines="50"/>
              <w:ind w:left="10" w:right="0"/>
            </w:pPr>
            <w:r>
              <w:t>大</w:t>
            </w:r>
          </w:p>
        </w:tc>
        <w:tc>
          <w:tcPr>
            <w:tcW w:w="2828" w:type="dxa"/>
          </w:tcPr>
          <w:p>
            <w:pPr>
              <w:pStyle w:val="15"/>
              <w:spacing w:beforeLines="50" w:afterLines="50"/>
              <w:ind w:left="12" w:right="0"/>
            </w:pPr>
            <w:r>
              <w:t>小</w:t>
            </w:r>
          </w:p>
        </w:tc>
      </w:tr>
    </w:tbl>
    <w:p>
      <w:pPr>
        <w:pStyle w:val="7"/>
        <w:spacing w:beforeLines="50" w:afterLines="50"/>
        <w:ind w:left="132" w:right="691" w:firstLine="441"/>
        <w:jc w:val="both"/>
        <w:rPr>
          <w:lang w:eastAsia="zh-CN"/>
        </w:rPr>
      </w:pPr>
      <w:r>
        <w:rPr>
          <w:spacing w:val="-11"/>
          <w:lang w:eastAsia="zh-CN"/>
        </w:rPr>
        <w:t>由此可见，压浆缺陷的截面积、长度对自振频率的影响是截然相反的，因此，只要测试得到的</w:t>
      </w:r>
      <w:r>
        <w:rPr>
          <w:spacing w:val="-10"/>
          <w:lang w:eastAsia="zh-CN"/>
        </w:rPr>
        <w:t>频率有明显的变化，就说明在端头附近存在缺陷的可能性较大。同时，由于在外露钢绞线上激振和</w:t>
      </w:r>
      <w:r>
        <w:rPr>
          <w:spacing w:val="-11"/>
          <w:lang w:eastAsia="zh-CN"/>
        </w:rPr>
        <w:t>测试，其诱振范围较小，缺陷长度的影响也相对较小。因此，在大多数情况下，端头缺陷的存在使</w:t>
      </w:r>
      <w:r>
        <w:rPr>
          <w:spacing w:val="-5"/>
          <w:lang w:eastAsia="zh-CN"/>
        </w:rPr>
        <w:t>得钢绞线的自振频率增加。</w:t>
      </w:r>
    </w:p>
    <w:p>
      <w:pPr>
        <w:pStyle w:val="7"/>
        <w:spacing w:beforeLines="50" w:afterLines="50"/>
        <w:ind w:left="132" w:right="691" w:firstLine="441"/>
        <w:jc w:val="both"/>
        <w:rPr>
          <w:lang w:eastAsia="zh-CN"/>
        </w:rPr>
      </w:pPr>
      <w:r>
        <w:rPr>
          <w:spacing w:val="-8"/>
          <w:lang w:eastAsia="zh-CN"/>
        </w:rPr>
        <w:t>压浆孔道的两端口是比较容易出现压浆缺陷的位置，因此传递函数法具有较大的实际意义。然</w:t>
      </w:r>
      <w:r>
        <w:rPr>
          <w:spacing w:val="-10"/>
          <w:lang w:eastAsia="zh-CN"/>
        </w:rPr>
        <w:t>而，钢绞线的自振频率不仅取决于压浆密实度，还与钢绞线的张力、自由段长度等有关。当钢绞线未充分张拉，或者未压浆部分过长时，其自振频率反而可能降低。因此，当自振频率过低时，也应</w:t>
      </w:r>
      <w:r>
        <w:rPr>
          <w:spacing w:val="-4"/>
          <w:lang w:eastAsia="zh-CN"/>
        </w:rPr>
        <w:t>注意是否张拉不到位或者缺陷段过长。</w:t>
      </w:r>
    </w:p>
    <w:p>
      <w:pPr>
        <w:pStyle w:val="7"/>
        <w:spacing w:beforeLines="50" w:afterLines="50"/>
        <w:ind w:left="574"/>
        <w:rPr>
          <w:lang w:eastAsia="zh-CN"/>
        </w:rPr>
      </w:pPr>
      <w:r>
        <w:rPr>
          <w:spacing w:val="-5"/>
          <w:lang w:eastAsia="zh-CN"/>
        </w:rPr>
        <w:t xml:space="preserve">定性测试三种分析方法各有特色，各方法的优缺点如表 </w:t>
      </w:r>
      <w:r>
        <w:rPr>
          <w:lang w:eastAsia="zh-CN"/>
        </w:rPr>
        <w:t>7-2</w:t>
      </w:r>
      <w:r>
        <w:rPr>
          <w:spacing w:val="-15"/>
          <w:lang w:eastAsia="zh-CN"/>
        </w:rPr>
        <w:t xml:space="preserve"> 所示。</w:t>
      </w:r>
    </w:p>
    <w:p>
      <w:pPr>
        <w:pStyle w:val="7"/>
        <w:spacing w:beforeLines="50" w:afterLines="50"/>
        <w:ind w:firstLine="430" w:firstLineChars="200"/>
        <w:jc w:val="center"/>
        <w:rPr>
          <w:b/>
          <w:spacing w:val="-3"/>
          <w:lang w:eastAsia="zh-CN"/>
        </w:rPr>
      </w:pPr>
      <w:r>
        <w:rPr>
          <w:b/>
          <w:spacing w:val="-3"/>
          <w:lang w:eastAsia="zh-CN"/>
        </w:rPr>
        <w:t>表 7- 2 压浆密实度定性测试方法比较</w:t>
      </w:r>
    </w:p>
    <w:tbl>
      <w:tblPr>
        <w:tblStyle w:val="11"/>
        <w:tblW w:w="8358" w:type="dxa"/>
        <w:tblInd w:w="63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02"/>
        <w:gridCol w:w="3686"/>
        <w:gridCol w:w="337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22" w:hRule="atLeast"/>
        </w:trPr>
        <w:tc>
          <w:tcPr>
            <w:tcW w:w="1302" w:type="dxa"/>
          </w:tcPr>
          <w:p>
            <w:pPr>
              <w:pStyle w:val="15"/>
              <w:spacing w:beforeLines="50" w:afterLines="50"/>
              <w:ind w:left="210" w:right="0"/>
              <w:jc w:val="left"/>
              <w:rPr>
                <w:b/>
              </w:rPr>
            </w:pPr>
            <w:r>
              <w:rPr>
                <w:b/>
              </w:rPr>
              <w:t>方法名称</w:t>
            </w:r>
          </w:p>
        </w:tc>
        <w:tc>
          <w:tcPr>
            <w:tcW w:w="3686" w:type="dxa"/>
          </w:tcPr>
          <w:p>
            <w:pPr>
              <w:pStyle w:val="15"/>
              <w:spacing w:beforeLines="50" w:afterLines="50"/>
              <w:ind w:left="1493" w:right="1481"/>
              <w:rPr>
                <w:b/>
              </w:rPr>
            </w:pPr>
            <w:r>
              <w:rPr>
                <w:b/>
              </w:rPr>
              <w:t>优点</w:t>
            </w:r>
          </w:p>
        </w:tc>
        <w:tc>
          <w:tcPr>
            <w:tcW w:w="3370" w:type="dxa"/>
          </w:tcPr>
          <w:p>
            <w:pPr>
              <w:pStyle w:val="15"/>
              <w:spacing w:beforeLines="50" w:afterLines="50"/>
              <w:ind w:left="1115" w:right="1103"/>
              <w:rPr>
                <w:b/>
              </w:rPr>
            </w:pPr>
            <w:r>
              <w:rPr>
                <w:b/>
              </w:rPr>
              <w:t>缺点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855" w:hRule="atLeast"/>
        </w:trPr>
        <w:tc>
          <w:tcPr>
            <w:tcW w:w="1302" w:type="dxa"/>
          </w:tcPr>
          <w:p>
            <w:pPr>
              <w:pStyle w:val="15"/>
              <w:spacing w:beforeLines="50" w:afterLines="50"/>
              <w:ind w:left="539" w:right="198" w:hanging="329"/>
              <w:jc w:val="left"/>
              <w:rPr>
                <w:lang w:eastAsia="zh-CN"/>
              </w:rPr>
            </w:pPr>
            <w:r>
              <w:rPr>
                <w:lang w:eastAsia="zh-CN"/>
              </w:rPr>
              <w:t>全长衰减法</w:t>
            </w:r>
          </w:p>
          <w:p>
            <w:pPr>
              <w:pStyle w:val="15"/>
              <w:spacing w:beforeLines="50" w:afterLines="50"/>
              <w:ind w:left="210" w:right="0"/>
              <w:jc w:val="left"/>
              <w:rPr>
                <w:lang w:eastAsia="zh-CN"/>
              </w:rPr>
            </w:pPr>
            <w:r>
              <w:rPr>
                <w:lang w:eastAsia="zh-CN"/>
              </w:rPr>
              <w:t>（FLEA）</w:t>
            </w:r>
          </w:p>
        </w:tc>
        <w:tc>
          <w:tcPr>
            <w:tcW w:w="3686" w:type="dxa"/>
          </w:tcPr>
          <w:p>
            <w:pPr>
              <w:pStyle w:val="15"/>
              <w:spacing w:beforeLines="50" w:afterLines="50"/>
              <w:ind w:left="106" w:right="32" w:firstLine="201"/>
              <w:jc w:val="left"/>
              <w:rPr>
                <w:lang w:eastAsia="zh-CN"/>
              </w:rPr>
            </w:pPr>
            <w:r>
              <w:rPr>
                <w:lang w:eastAsia="zh-CN"/>
              </w:rPr>
              <w:t>测试原理明确，对压浆缺陷较为敏感，对压浆密实度较高的孔道较为适</w:t>
            </w:r>
          </w:p>
          <w:p>
            <w:pPr>
              <w:pStyle w:val="15"/>
              <w:spacing w:beforeLines="50" w:afterLines="50"/>
              <w:ind w:left="12" w:right="0"/>
            </w:pPr>
            <w:r>
              <w:t>宜</w:t>
            </w:r>
          </w:p>
        </w:tc>
        <w:tc>
          <w:tcPr>
            <w:tcW w:w="3370" w:type="dxa"/>
          </w:tcPr>
          <w:p>
            <w:pPr>
              <w:pStyle w:val="15"/>
              <w:spacing w:beforeLines="50" w:afterLines="50"/>
              <w:ind w:left="145" w:right="130" w:firstLine="208"/>
              <w:jc w:val="left"/>
              <w:rPr>
                <w:lang w:eastAsia="zh-CN"/>
              </w:rPr>
            </w:pPr>
            <w:r>
              <w:rPr>
                <w:lang w:eastAsia="zh-CN"/>
              </w:rPr>
              <w:t>测试结果离散性较大，影响因素多，必须通过双向激振的方法</w:t>
            </w:r>
          </w:p>
          <w:p>
            <w:pPr>
              <w:pStyle w:val="15"/>
              <w:spacing w:beforeLines="50" w:afterLines="50"/>
              <w:ind w:left="1115" w:right="1105"/>
            </w:pPr>
            <w:r>
              <w:t>来抑制误差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966" w:hRule="atLeast"/>
        </w:trPr>
        <w:tc>
          <w:tcPr>
            <w:tcW w:w="1302" w:type="dxa"/>
          </w:tcPr>
          <w:p>
            <w:pPr>
              <w:pStyle w:val="15"/>
              <w:spacing w:beforeLines="50" w:afterLines="50"/>
              <w:ind w:left="539" w:right="198" w:hanging="329"/>
              <w:jc w:val="left"/>
              <w:rPr>
                <w:lang w:eastAsia="zh-CN"/>
              </w:rPr>
            </w:pPr>
            <w:r>
              <w:rPr>
                <w:lang w:eastAsia="zh-CN"/>
              </w:rPr>
              <w:t>全长波速法</w:t>
            </w:r>
          </w:p>
          <w:p>
            <w:pPr>
              <w:pStyle w:val="15"/>
              <w:spacing w:beforeLines="50" w:afterLines="50"/>
              <w:ind w:left="210" w:right="0"/>
              <w:jc w:val="left"/>
              <w:rPr>
                <w:lang w:eastAsia="zh-CN"/>
              </w:rPr>
            </w:pPr>
            <w:r>
              <w:rPr>
                <w:lang w:eastAsia="zh-CN"/>
              </w:rPr>
              <w:t>（FLPV）</w:t>
            </w:r>
          </w:p>
        </w:tc>
        <w:tc>
          <w:tcPr>
            <w:tcW w:w="3686" w:type="dxa"/>
          </w:tcPr>
          <w:p>
            <w:pPr>
              <w:pStyle w:val="15"/>
              <w:spacing w:beforeLines="50" w:afterLines="50"/>
              <w:ind w:left="1512" w:right="42" w:hanging="1205"/>
              <w:jc w:val="left"/>
              <w:rPr>
                <w:lang w:eastAsia="zh-CN"/>
              </w:rPr>
            </w:pPr>
            <w:r>
              <w:rPr>
                <w:lang w:eastAsia="zh-CN"/>
              </w:rPr>
              <w:t>测试结果较为稳定，适合测试大范围缺陷</w:t>
            </w:r>
          </w:p>
        </w:tc>
        <w:tc>
          <w:tcPr>
            <w:tcW w:w="3370" w:type="dxa"/>
          </w:tcPr>
          <w:p>
            <w:pPr>
              <w:pStyle w:val="15"/>
              <w:spacing w:beforeLines="50" w:afterLines="50"/>
              <w:ind w:left="145" w:right="130" w:firstLine="208"/>
              <w:jc w:val="left"/>
              <w:rPr>
                <w:lang w:eastAsia="zh-CN"/>
              </w:rPr>
            </w:pPr>
            <w:r>
              <w:rPr>
                <w:lang w:eastAsia="zh-CN"/>
              </w:rPr>
              <w:t>测试原理不严密，对缺陷较为钝感，仅对压浆密实度很低的工</w:t>
            </w:r>
          </w:p>
          <w:p>
            <w:pPr>
              <w:pStyle w:val="15"/>
              <w:spacing w:beforeLines="50" w:afterLines="50"/>
              <w:ind w:left="1115" w:right="1105"/>
            </w:pPr>
            <w:r>
              <w:t>况有效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947" w:hRule="atLeast"/>
        </w:trPr>
        <w:tc>
          <w:tcPr>
            <w:tcW w:w="1302" w:type="dxa"/>
          </w:tcPr>
          <w:p>
            <w:pPr>
              <w:pStyle w:val="15"/>
              <w:spacing w:beforeLines="50" w:afterLines="50"/>
              <w:ind w:left="539" w:right="198" w:hanging="329"/>
              <w:jc w:val="left"/>
              <w:rPr>
                <w:lang w:eastAsia="zh-CN"/>
              </w:rPr>
            </w:pPr>
            <w:r>
              <w:rPr>
                <w:lang w:eastAsia="zh-CN"/>
              </w:rPr>
              <w:t>传递函数法</w:t>
            </w:r>
          </w:p>
          <w:p>
            <w:pPr>
              <w:pStyle w:val="15"/>
              <w:spacing w:beforeLines="50" w:afterLines="50"/>
              <w:ind w:left="210" w:right="0"/>
              <w:jc w:val="left"/>
              <w:rPr>
                <w:lang w:eastAsia="zh-CN"/>
              </w:rPr>
            </w:pPr>
            <w:r>
              <w:rPr>
                <w:lang w:eastAsia="zh-CN"/>
              </w:rPr>
              <w:t>（PFTF）</w:t>
            </w:r>
          </w:p>
        </w:tc>
        <w:tc>
          <w:tcPr>
            <w:tcW w:w="3686" w:type="dxa"/>
          </w:tcPr>
          <w:p>
            <w:pPr>
              <w:pStyle w:val="15"/>
              <w:spacing w:beforeLines="50" w:afterLines="50"/>
              <w:ind w:left="308" w:right="0"/>
              <w:jc w:val="left"/>
              <w:rPr>
                <w:lang w:eastAsia="zh-CN"/>
              </w:rPr>
            </w:pPr>
            <w:r>
              <w:rPr>
                <w:lang w:eastAsia="zh-CN"/>
              </w:rPr>
              <w:t>能够测试锚头附近的压浆缺陷，解</w:t>
            </w:r>
          </w:p>
          <w:p>
            <w:pPr>
              <w:pStyle w:val="15"/>
              <w:spacing w:beforeLines="50" w:afterLines="50"/>
              <w:ind w:left="1493" w:right="1483"/>
            </w:pPr>
            <w:r>
              <w:t>析方便</w:t>
            </w:r>
          </w:p>
        </w:tc>
        <w:tc>
          <w:tcPr>
            <w:tcW w:w="3370" w:type="dxa"/>
          </w:tcPr>
          <w:p>
            <w:pPr>
              <w:pStyle w:val="15"/>
              <w:spacing w:beforeLines="50" w:afterLines="50"/>
              <w:ind w:right="0"/>
              <w:jc w:val="left"/>
              <w:rPr>
                <w:rFonts w:ascii="楷体"/>
                <w:b/>
              </w:rPr>
            </w:pPr>
          </w:p>
          <w:p>
            <w:pPr>
              <w:pStyle w:val="15"/>
              <w:spacing w:beforeLines="50" w:afterLines="50"/>
              <w:ind w:left="1124" w:right="0"/>
              <w:jc w:val="left"/>
            </w:pPr>
            <w:r>
              <w:t>测试范围较小</w:t>
            </w:r>
          </w:p>
        </w:tc>
      </w:tr>
    </w:tbl>
    <w:p>
      <w:pPr>
        <w:pStyle w:val="7"/>
        <w:spacing w:beforeLines="50" w:afterLines="50"/>
        <w:ind w:right="407" w:firstLine="400" w:firstLineChars="200"/>
        <w:jc w:val="both"/>
        <w:rPr>
          <w:lang w:eastAsia="zh-CN"/>
        </w:rPr>
      </w:pPr>
      <w:r>
        <w:rPr>
          <w:spacing w:val="-10"/>
          <w:lang w:eastAsia="zh-CN"/>
        </w:rPr>
        <w:t>尽管三种分析方法原理不同，但测试方式完全一样。因此，根据一次测试采集数据可以同时进行三种方法分析，并得到各自分析结果。为了使定性测试结果能直观反映出压浆质量，从而科学指</w:t>
      </w:r>
      <w:r>
        <w:rPr>
          <w:spacing w:val="-12"/>
          <w:lang w:eastAsia="zh-CN"/>
        </w:rPr>
        <w:t xml:space="preserve">导后续工作，我们引入了综合压浆指数 </w:t>
      </w:r>
      <w:r>
        <w:rPr>
          <w:rFonts w:ascii="Times New Roman" w:eastAsia="Times New Roman"/>
          <w:i/>
          <w:lang w:eastAsia="zh-CN"/>
        </w:rPr>
        <w:t xml:space="preserve">I </w:t>
      </w:r>
      <w:r>
        <w:rPr>
          <w:rFonts w:ascii="Times New Roman" w:eastAsia="Times New Roman"/>
          <w:i/>
          <w:position w:val="-5"/>
          <w:lang w:eastAsia="zh-CN"/>
        </w:rPr>
        <w:t xml:space="preserve">f </w:t>
      </w:r>
      <w:r>
        <w:rPr>
          <w:spacing w:val="-10"/>
          <w:lang w:eastAsia="zh-CN"/>
        </w:rPr>
        <w:t xml:space="preserve">以及三个分项压浆指数：根据 </w:t>
      </w:r>
      <w:r>
        <w:rPr>
          <w:lang w:eastAsia="zh-CN"/>
        </w:rPr>
        <w:t>FLEA</w:t>
      </w:r>
      <w:r>
        <w:rPr>
          <w:spacing w:val="-9"/>
          <w:lang w:eastAsia="zh-CN"/>
        </w:rPr>
        <w:t xml:space="preserve"> 法得到的分项压浆指</w:t>
      </w:r>
      <w:r>
        <w:rPr>
          <w:lang w:eastAsia="zh-CN"/>
        </w:rPr>
        <w:t xml:space="preserve">数 </w:t>
      </w:r>
      <w:r>
        <w:rPr>
          <w:rFonts w:ascii="Times New Roman" w:eastAsia="Times New Roman"/>
          <w:i/>
          <w:lang w:eastAsia="zh-CN"/>
        </w:rPr>
        <w:t>I</w:t>
      </w:r>
      <w:r>
        <w:rPr>
          <w:rFonts w:ascii="Times New Roman" w:eastAsia="Times New Roman"/>
          <w:i/>
          <w:position w:val="-4"/>
          <w:vertAlign w:val="subscript"/>
          <w:lang w:eastAsia="zh-CN"/>
        </w:rPr>
        <w:t>EA</w:t>
      </w:r>
      <w:r>
        <w:rPr>
          <w:rFonts w:ascii="Times New Roman" w:eastAsia="Times New Roman"/>
          <w:i/>
          <w:position w:val="-4"/>
          <w:lang w:eastAsia="zh-CN"/>
        </w:rPr>
        <w:t xml:space="preserve"> </w:t>
      </w:r>
      <w:r>
        <w:rPr>
          <w:lang w:eastAsia="zh-CN"/>
        </w:rPr>
        <w:t xml:space="preserve">，根据FLPV 法得到的分项压浆指数 </w:t>
      </w:r>
      <w:r>
        <w:rPr>
          <w:rFonts w:ascii="Times New Roman" w:eastAsia="Times New Roman"/>
          <w:i/>
          <w:lang w:eastAsia="zh-CN"/>
        </w:rPr>
        <w:t>I</w:t>
      </w:r>
      <w:r>
        <w:rPr>
          <w:rFonts w:ascii="Times New Roman" w:eastAsia="Times New Roman"/>
          <w:i/>
          <w:position w:val="-4"/>
          <w:vertAlign w:val="subscript"/>
          <w:lang w:eastAsia="zh-CN"/>
        </w:rPr>
        <w:t>PV</w:t>
      </w:r>
      <w:r>
        <w:rPr>
          <w:rFonts w:ascii="Times New Roman" w:eastAsia="Times New Roman"/>
          <w:i/>
          <w:position w:val="-4"/>
          <w:lang w:eastAsia="zh-CN"/>
        </w:rPr>
        <w:t xml:space="preserve"> </w:t>
      </w:r>
      <w:r>
        <w:rPr>
          <w:lang w:eastAsia="zh-CN"/>
        </w:rPr>
        <w:t xml:space="preserve">，根据PFTF 法得到的分项压浆指数 </w:t>
      </w:r>
      <w:r>
        <w:rPr>
          <w:rFonts w:ascii="Times New Roman" w:eastAsia="Times New Roman"/>
          <w:i/>
          <w:lang w:eastAsia="zh-CN"/>
        </w:rPr>
        <w:t>I</w:t>
      </w:r>
      <w:r>
        <w:rPr>
          <w:rFonts w:ascii="Times New Roman" w:eastAsia="Times New Roman"/>
          <w:i/>
          <w:position w:val="-4"/>
          <w:vertAlign w:val="subscript"/>
          <w:lang w:eastAsia="zh-CN"/>
        </w:rPr>
        <w:t>TF</w:t>
      </w:r>
      <w:r>
        <w:rPr>
          <w:rFonts w:ascii="Times New Roman" w:eastAsia="Times New Roman"/>
          <w:i/>
          <w:position w:val="-4"/>
          <w:lang w:eastAsia="zh-CN"/>
        </w:rPr>
        <w:t xml:space="preserve"> </w:t>
      </w:r>
      <w:r>
        <w:rPr>
          <w:lang w:eastAsia="zh-CN"/>
        </w:rPr>
        <w:t>。</w:t>
      </w:r>
    </w:p>
    <w:p>
      <w:pPr>
        <w:pStyle w:val="7"/>
        <w:spacing w:beforeLines="50" w:afterLines="50"/>
        <w:ind w:right="299" w:firstLine="384" w:firstLineChars="200"/>
        <w:rPr>
          <w:rFonts w:hint="eastAsia"/>
          <w:spacing w:val="-3"/>
          <w:lang w:eastAsia="zh-CN"/>
        </w:rPr>
      </w:pPr>
      <w:r>
        <w:rPr>
          <w:spacing w:val="-14"/>
          <w:lang w:eastAsia="zh-CN"/>
        </w:rPr>
        <w:t xml:space="preserve">压浆指数是一个相对指标，本身没有物理意义。定义当压浆饱满时，各分项压浆指数的值为 </w:t>
      </w:r>
      <w:r>
        <w:rPr>
          <w:lang w:eastAsia="zh-CN"/>
        </w:rPr>
        <w:t xml:space="preserve">1； </w:t>
      </w:r>
      <w:r>
        <w:rPr>
          <w:spacing w:val="-9"/>
          <w:lang w:eastAsia="zh-CN"/>
        </w:rPr>
        <w:t xml:space="preserve">而完全未灌时，压浆指数的值为 </w:t>
      </w:r>
      <w:r>
        <w:rPr>
          <w:spacing w:val="-11"/>
          <w:lang w:eastAsia="zh-CN"/>
        </w:rPr>
        <w:t>0</w:t>
      </w:r>
      <w:r>
        <w:rPr>
          <w:spacing w:val="-6"/>
          <w:lang w:eastAsia="zh-CN"/>
        </w:rPr>
        <w:t>；若测量结果在此区间，则采用线性插值得到相应的分项压浆指</w:t>
      </w:r>
      <w:r>
        <w:rPr>
          <w:spacing w:val="-3"/>
          <w:lang w:eastAsia="zh-CN"/>
        </w:rPr>
        <w:t>数的值。同时，综合压浆指数定义为：</w:t>
      </w:r>
    </w:p>
    <w:p>
      <w:pPr>
        <w:pStyle w:val="7"/>
        <w:spacing w:beforeLines="50" w:afterLines="50"/>
        <w:ind w:left="418" w:right="299" w:firstLine="439"/>
        <w:jc w:val="center"/>
        <w:rPr>
          <w:lang w:eastAsia="zh-CN"/>
        </w:rPr>
      </w:pPr>
      <w:r>
        <w:rPr>
          <w:color w:val="7030A0"/>
          <w:position w:val="-14"/>
        </w:rPr>
        <w:object>
          <v:shape id="_x0000_i1093" o:spt="75" type="#_x0000_t75" style="height:21.3pt;width:102.05pt;" o:ole="t" filled="f" o:preferrelative="t" stroked="f" coordsize="21600,21600">
            <v:path/>
            <v:fill on="f" focussize="0,0"/>
            <v:stroke on="f" joinstyle="miter"/>
            <v:imagedata r:id="rId25" o:title=""/>
            <o:lock v:ext="edit" aspectratio="t"/>
            <w10:wrap type="none"/>
            <w10:anchorlock/>
          </v:shape>
          <o:OLEObject Type="Embed" ProgID="Equation.3" ShapeID="_x0000_i1093" DrawAspect="Content" ObjectID="_1468075793" r:id="rId174">
            <o:LockedField>false</o:LockedField>
          </o:OLEObject>
        </w:object>
      </w:r>
    </w:p>
    <w:p>
      <w:pPr>
        <w:pStyle w:val="7"/>
        <w:spacing w:beforeLines="50" w:afterLines="50"/>
        <w:ind w:right="297" w:firstLine="396" w:firstLineChars="200"/>
        <w:rPr>
          <w:lang w:eastAsia="zh-CN"/>
        </w:rPr>
      </w:pPr>
      <w:r>
        <w:rPr>
          <w:spacing w:val="-11"/>
          <w:lang w:eastAsia="zh-CN"/>
        </w:rPr>
        <w:t xml:space="preserve">由上式可知，综合压浆指数的值也在 </w:t>
      </w:r>
      <w:r>
        <w:rPr>
          <w:lang w:eastAsia="zh-CN"/>
        </w:rPr>
        <w:t>0</w:t>
      </w:r>
      <w:r>
        <w:rPr>
          <w:spacing w:val="-36"/>
          <w:lang w:eastAsia="zh-CN"/>
        </w:rPr>
        <w:t xml:space="preserve"> 至 </w:t>
      </w:r>
      <w:r>
        <w:rPr>
          <w:lang w:eastAsia="zh-CN"/>
        </w:rPr>
        <w:t>1</w:t>
      </w:r>
      <w:r>
        <w:rPr>
          <w:spacing w:val="-13"/>
          <w:lang w:eastAsia="zh-CN"/>
        </w:rPr>
        <w:t xml:space="preserve"> 之间。只要某一项的压浆指数较低，综合压浆指数</w:t>
      </w:r>
      <w:r>
        <w:rPr>
          <w:spacing w:val="-15"/>
          <w:lang w:eastAsia="zh-CN"/>
        </w:rPr>
        <w:t xml:space="preserve">就会有较明显的反映。根据检测经验，综合压浆指数 </w:t>
      </w:r>
      <w:r>
        <w:rPr>
          <w:rFonts w:ascii="Times New Roman" w:eastAsia="Times New Roman"/>
          <w:i/>
          <w:lang w:eastAsia="zh-CN"/>
        </w:rPr>
        <w:t xml:space="preserve">I </w:t>
      </w:r>
      <w:r>
        <w:rPr>
          <w:rFonts w:ascii="Times New Roman" w:eastAsia="Times New Roman"/>
          <w:i/>
          <w:position w:val="-5"/>
          <w:lang w:eastAsia="zh-CN"/>
        </w:rPr>
        <w:t xml:space="preserve">f </w:t>
      </w:r>
      <w:r>
        <w:rPr>
          <w:lang w:eastAsia="zh-CN"/>
        </w:rPr>
        <w:t>较低（</w:t>
      </w:r>
      <w:r>
        <w:rPr>
          <w:spacing w:val="-18"/>
          <w:lang w:eastAsia="zh-CN"/>
        </w:rPr>
        <w:t xml:space="preserve">小于 </w:t>
      </w:r>
      <w:r>
        <w:rPr>
          <w:lang w:eastAsia="zh-CN"/>
        </w:rPr>
        <w:t>0.8）或者很高（</w:t>
      </w:r>
      <w:r>
        <w:rPr>
          <w:spacing w:val="-19"/>
          <w:lang w:eastAsia="zh-CN"/>
        </w:rPr>
        <w:t xml:space="preserve">大于 </w:t>
      </w:r>
      <w:r>
        <w:rPr>
          <w:lang w:eastAsia="zh-CN"/>
        </w:rPr>
        <w:t xml:space="preserve">0.95） </w:t>
      </w:r>
      <w:r>
        <w:rPr>
          <w:spacing w:val="-7"/>
          <w:lang w:eastAsia="zh-CN"/>
        </w:rPr>
        <w:t>时，往往能够比较鲜明地反映压浆的状况</w:t>
      </w:r>
      <w:r>
        <w:rPr>
          <w:spacing w:val="-3"/>
          <w:lang w:eastAsia="zh-CN"/>
        </w:rPr>
        <w:t>（</w:t>
      </w:r>
      <w:r>
        <w:rPr>
          <w:spacing w:val="-2"/>
          <w:lang w:eastAsia="zh-CN"/>
        </w:rPr>
        <w:t>很差或较好</w:t>
      </w:r>
      <w:r>
        <w:rPr>
          <w:spacing w:val="-111"/>
          <w:lang w:eastAsia="zh-CN"/>
        </w:rPr>
        <w:t>）</w:t>
      </w:r>
      <w:r>
        <w:rPr>
          <w:spacing w:val="-9"/>
          <w:lang w:eastAsia="zh-CN"/>
        </w:rPr>
        <w:t xml:space="preserve">。而在中间区间，则难以准确判定，因此， </w:t>
      </w:r>
      <w:r>
        <w:rPr>
          <w:spacing w:val="-3"/>
          <w:lang w:eastAsia="zh-CN"/>
        </w:rPr>
        <w:t>该区间应谨慎判定合格，宜进行局部定位检测，再根据定位检测相关评定方法进行评定。</w:t>
      </w:r>
    </w:p>
    <w:p>
      <w:pPr>
        <w:pStyle w:val="7"/>
        <w:spacing w:beforeLines="50" w:afterLines="50"/>
        <w:ind w:right="410" w:firstLine="416" w:firstLineChars="200"/>
        <w:jc w:val="both"/>
        <w:rPr>
          <w:lang w:eastAsia="zh-CN"/>
        </w:rPr>
      </w:pPr>
      <w:r>
        <w:rPr>
          <w:spacing w:val="-6"/>
          <w:lang w:eastAsia="zh-CN"/>
        </w:rPr>
        <w:t xml:space="preserve">分项压浆指数是根据基准值线性内插计算得到的，如表 </w:t>
      </w:r>
      <w:r>
        <w:rPr>
          <w:lang w:eastAsia="zh-CN"/>
        </w:rPr>
        <w:t>7-3</w:t>
      </w:r>
      <w:r>
        <w:rPr>
          <w:spacing w:val="-7"/>
          <w:lang w:eastAsia="zh-CN"/>
        </w:rPr>
        <w:t>。因此，基准值的选定是非常重要</w:t>
      </w:r>
      <w:r>
        <w:rPr>
          <w:spacing w:val="-12"/>
          <w:lang w:eastAsia="zh-CN"/>
        </w:rPr>
        <w:t>的。本规程相关基准值是在特定的设备</w:t>
      </w:r>
      <w:r>
        <w:rPr>
          <w:lang w:eastAsia="zh-CN"/>
        </w:rPr>
        <w:t>（</w:t>
      </w:r>
      <w:r>
        <w:rPr>
          <w:spacing w:val="-3"/>
          <w:lang w:eastAsia="zh-CN"/>
        </w:rPr>
        <w:t>四川升拓检测技术有限责任公司生产的预应力混凝土梁多</w:t>
      </w:r>
      <w:r>
        <w:rPr>
          <w:spacing w:val="8"/>
          <w:lang w:eastAsia="zh-CN"/>
        </w:rPr>
        <w:t>功能检测仪</w:t>
      </w:r>
      <w:r>
        <w:rPr>
          <w:spacing w:val="-6"/>
          <w:lang w:eastAsia="zh-CN"/>
        </w:rPr>
        <w:t>SPC-MATS，孔道压浆密实度质量检测仪 SBA-HTF）检测数据的基础上确定的。如果采用</w:t>
      </w:r>
      <w:r>
        <w:rPr>
          <w:spacing w:val="-8"/>
          <w:lang w:eastAsia="zh-CN"/>
        </w:rPr>
        <w:t>了其它不同类型的检测设备，则该基准值应进行相应的标定和调整。此外，不同形式的锚具、梁的形式以及孔道的位置都会对基准值产生影响，所用在条件许可时，进行相应的标定或通过大量的测</w:t>
      </w:r>
      <w:r>
        <w:rPr>
          <w:spacing w:val="-3"/>
          <w:lang w:eastAsia="zh-CN"/>
        </w:rPr>
        <w:t>试并结合数理统计的方法确定基准值是非常理想的。</w:t>
      </w:r>
    </w:p>
    <w:p>
      <w:pPr>
        <w:pStyle w:val="7"/>
        <w:spacing w:beforeLines="50" w:afterLines="50"/>
        <w:ind w:firstLine="430" w:firstLineChars="200"/>
        <w:jc w:val="center"/>
        <w:rPr>
          <w:b/>
          <w:spacing w:val="-3"/>
          <w:lang w:eastAsia="zh-CN"/>
        </w:rPr>
      </w:pPr>
      <w:r>
        <w:rPr>
          <w:b/>
          <w:spacing w:val="-3"/>
          <w:lang w:eastAsia="zh-CN"/>
        </w:rPr>
        <w:t>表 7-3 压浆指数的基准值</w:t>
      </w:r>
    </w:p>
    <w:tbl>
      <w:tblPr>
        <w:tblStyle w:val="11"/>
        <w:tblW w:w="1040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01"/>
        <w:gridCol w:w="2601"/>
        <w:gridCol w:w="2602"/>
        <w:gridCol w:w="26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601" w:type="dxa"/>
            <w:vAlign w:val="center"/>
          </w:tcPr>
          <w:p>
            <w:pPr>
              <w:widowControl/>
              <w:jc w:val="center"/>
              <w:rPr>
                <w:b/>
              </w:rPr>
            </w:pPr>
            <w:r>
              <w:rPr>
                <w:rFonts w:hint="eastAsia"/>
                <w:b/>
              </w:rPr>
              <w:t>方法</w:t>
            </w:r>
          </w:p>
        </w:tc>
        <w:tc>
          <w:tcPr>
            <w:tcW w:w="2601" w:type="dxa"/>
            <w:vAlign w:val="center"/>
          </w:tcPr>
          <w:p>
            <w:pPr>
              <w:widowControl/>
              <w:jc w:val="center"/>
              <w:rPr>
                <w:b/>
              </w:rPr>
            </w:pPr>
            <w:r>
              <w:rPr>
                <w:rFonts w:hint="eastAsia"/>
                <w:b/>
              </w:rPr>
              <w:t>项目</w:t>
            </w:r>
          </w:p>
        </w:tc>
        <w:tc>
          <w:tcPr>
            <w:tcW w:w="2602" w:type="dxa"/>
            <w:vAlign w:val="center"/>
          </w:tcPr>
          <w:p>
            <w:pPr>
              <w:widowControl/>
              <w:jc w:val="center"/>
              <w:rPr>
                <w:b/>
              </w:rPr>
            </w:pPr>
            <w:r>
              <w:rPr>
                <w:rFonts w:hint="eastAsia"/>
                <w:b/>
              </w:rPr>
              <w:t>全压浆时值</w:t>
            </w:r>
          </w:p>
        </w:tc>
        <w:tc>
          <w:tcPr>
            <w:tcW w:w="2602" w:type="dxa"/>
            <w:vAlign w:val="center"/>
          </w:tcPr>
          <w:p>
            <w:pPr>
              <w:widowControl/>
              <w:jc w:val="center"/>
              <w:rPr>
                <w:b/>
              </w:rPr>
            </w:pPr>
            <w:r>
              <w:rPr>
                <w:rFonts w:hint="eastAsia"/>
                <w:b/>
              </w:rPr>
              <w:t>无压浆时值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601" w:type="dxa"/>
            <w:vAlign w:val="center"/>
          </w:tcPr>
          <w:p>
            <w:pPr>
              <w:widowControl/>
              <w:jc w:val="center"/>
              <w:rPr>
                <w:rFonts w:hint="eastAsia"/>
              </w:rPr>
            </w:pPr>
            <w:r>
              <w:rPr>
                <w:rFonts w:hint="eastAsia"/>
              </w:rPr>
              <w:t>全长波速法</w:t>
            </w:r>
          </w:p>
          <w:p>
            <w:pPr>
              <w:widowControl/>
              <w:jc w:val="center"/>
            </w:pPr>
            <w:r>
              <w:rPr>
                <w:szCs w:val="21"/>
              </w:rPr>
              <w:t xml:space="preserve">FLPV </w:t>
            </w:r>
          </w:p>
        </w:tc>
        <w:tc>
          <w:tcPr>
            <w:tcW w:w="2601" w:type="dxa"/>
            <w:vAlign w:val="center"/>
          </w:tcPr>
          <w:p>
            <w:pPr>
              <w:widowControl/>
              <w:jc w:val="center"/>
            </w:pPr>
            <w:r>
              <w:rPr>
                <w:rFonts w:hint="eastAsia"/>
              </w:rPr>
              <w:t>波速（km/s）</w:t>
            </w:r>
          </w:p>
        </w:tc>
        <w:tc>
          <w:tcPr>
            <w:tcW w:w="2602" w:type="dxa"/>
            <w:vAlign w:val="center"/>
          </w:tcPr>
          <w:p>
            <w:pPr>
              <w:widowControl/>
              <w:jc w:val="center"/>
              <w:rPr>
                <w:vertAlign w:val="superscript"/>
              </w:rPr>
            </w:pPr>
            <w:r>
              <w:rPr>
                <w:rFonts w:hint="eastAsia"/>
                <w:color w:val="000000"/>
              </w:rPr>
              <w:t>混凝土实测波速</w:t>
            </w:r>
            <w:r>
              <w:rPr>
                <w:rFonts w:hint="eastAsia"/>
                <w:color w:val="000000"/>
                <w:vertAlign w:val="superscript"/>
              </w:rPr>
              <w:t>注-1</w:t>
            </w:r>
          </w:p>
        </w:tc>
        <w:tc>
          <w:tcPr>
            <w:tcW w:w="2602" w:type="dxa"/>
            <w:vAlign w:val="center"/>
          </w:tcPr>
          <w:p>
            <w:pPr>
              <w:widowControl/>
              <w:jc w:val="center"/>
            </w:pPr>
            <w:r>
              <w:rPr>
                <w:rFonts w:hint="eastAsia"/>
              </w:rPr>
              <w:t>5.01</w:t>
            </w:r>
            <w:r>
              <w:rPr>
                <w:rFonts w:hint="eastAsia"/>
                <w:color w:val="000000"/>
                <w:vertAlign w:val="superscript"/>
              </w:rPr>
              <w:t>注-4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601" w:type="dxa"/>
            <w:vAlign w:val="center"/>
          </w:tcPr>
          <w:p>
            <w:pPr>
              <w:jc w:val="center"/>
              <w:rPr>
                <w:rFonts w:hint="eastAsia"/>
              </w:rPr>
            </w:pPr>
            <w:r>
              <w:rPr>
                <w:rFonts w:hint="eastAsia"/>
              </w:rPr>
              <w:t>全长衰减法</w:t>
            </w:r>
          </w:p>
          <w:p>
            <w:pPr>
              <w:jc w:val="center"/>
            </w:pPr>
            <w:r>
              <w:rPr>
                <w:szCs w:val="21"/>
              </w:rPr>
              <w:t>FLEA</w:t>
            </w:r>
          </w:p>
        </w:tc>
        <w:tc>
          <w:tcPr>
            <w:tcW w:w="2601" w:type="dxa"/>
            <w:vAlign w:val="center"/>
          </w:tcPr>
          <w:p>
            <w:pPr>
              <w:jc w:val="center"/>
            </w:pPr>
            <w:r>
              <w:rPr>
                <w:rFonts w:hint="eastAsia"/>
              </w:rPr>
              <w:t>能量比</w:t>
            </w:r>
            <w:r>
              <w:rPr>
                <w:rFonts w:hint="eastAsia"/>
                <w:color w:val="000000"/>
                <w:vertAlign w:val="superscript"/>
              </w:rPr>
              <w:t>注-2</w:t>
            </w:r>
          </w:p>
        </w:tc>
        <w:tc>
          <w:tcPr>
            <w:tcW w:w="2602" w:type="dxa"/>
            <w:vAlign w:val="center"/>
          </w:tcPr>
          <w:p>
            <w:pPr>
              <w:widowControl/>
              <w:jc w:val="center"/>
            </w:pPr>
            <w:r>
              <w:rPr>
                <w:rFonts w:hint="eastAsia"/>
                <w:color w:val="000000"/>
              </w:rPr>
              <w:t>0.02</w:t>
            </w:r>
          </w:p>
        </w:tc>
        <w:tc>
          <w:tcPr>
            <w:tcW w:w="2602" w:type="dxa"/>
            <w:vAlign w:val="center"/>
          </w:tcPr>
          <w:p>
            <w:pPr>
              <w:widowControl/>
              <w:jc w:val="center"/>
            </w:pPr>
            <w:r>
              <w:rPr>
                <w:rFonts w:hint="eastAsia"/>
              </w:rPr>
              <w:t>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601" w:type="dxa"/>
            <w:vMerge w:val="restart"/>
            <w:vAlign w:val="center"/>
          </w:tcPr>
          <w:p>
            <w:pPr>
              <w:jc w:val="center"/>
              <w:rPr>
                <w:rFonts w:hint="eastAsia"/>
              </w:rPr>
            </w:pPr>
            <w:r>
              <w:rPr>
                <w:rFonts w:hint="eastAsia"/>
              </w:rPr>
              <w:t>传递函数法</w:t>
            </w:r>
          </w:p>
          <w:p>
            <w:pPr>
              <w:jc w:val="center"/>
            </w:pPr>
            <w:r>
              <w:rPr>
                <w:szCs w:val="21"/>
              </w:rPr>
              <w:t>PFTF</w:t>
            </w:r>
          </w:p>
        </w:tc>
        <w:tc>
          <w:tcPr>
            <w:tcW w:w="2601" w:type="dxa"/>
            <w:vAlign w:val="center"/>
          </w:tcPr>
          <w:p>
            <w:pPr>
              <w:jc w:val="center"/>
            </w:pPr>
            <w:r>
              <w:rPr>
                <w:rFonts w:hint="eastAsia"/>
              </w:rPr>
              <w:t>频率比（</w:t>
            </w:r>
            <w:r>
              <w:rPr>
                <w:color w:val="7030A0"/>
                <w:position w:val="-10"/>
              </w:rPr>
              <w:object>
                <v:shape id="_x0000_i1094" o:spt="75" type="#_x0000_t75" style="height:16.3pt;width:14.4pt;" o:ole="t" filled="f" o:preferrelative="t" stroked="f" coordsize="21600,21600">
                  <v:path/>
                  <v:fill on="f" focussize="0,0"/>
                  <v:stroke on="f" joinstyle="miter"/>
                  <v:imagedata r:id="rId176" o:title=""/>
                  <o:lock v:ext="edit" aspectratio="t"/>
                  <w10:wrap type="none"/>
                  <w10:anchorlock/>
                </v:shape>
                <o:OLEObject Type="Embed" ProgID="Equation.3" ShapeID="_x0000_i1094" DrawAspect="Content" ObjectID="_1468075794" r:id="rId175">
                  <o:LockedField>false</o:LockedField>
                </o:OLEObject>
              </w:object>
            </w:r>
            <w:r>
              <w:rPr>
                <w:rFonts w:hint="eastAsia"/>
                <w:i/>
              </w:rPr>
              <w:t>/</w:t>
            </w:r>
            <w:r>
              <w:rPr>
                <w:color w:val="7030A0"/>
                <w:position w:val="-12"/>
              </w:rPr>
              <w:object>
                <v:shape id="_x0000_i1095" o:spt="75" type="#_x0000_t75" style="height:18.15pt;width:14.4pt;" o:ole="t" filled="f" o:preferrelative="t" stroked="f" coordsize="21600,21600">
                  <v:path/>
                  <v:fill on="f" focussize="0,0"/>
                  <v:stroke on="f" joinstyle="miter"/>
                  <v:imagedata r:id="rId178" o:title=""/>
                  <o:lock v:ext="edit" aspectratio="t"/>
                  <w10:wrap type="none"/>
                  <w10:anchorlock/>
                </v:shape>
                <o:OLEObject Type="Embed" ProgID="Equation.3" ShapeID="_x0000_i1095" DrawAspect="Content" ObjectID="_1468075795" r:id="rId177">
                  <o:LockedField>false</o:LockedField>
                </o:OLEObject>
              </w:object>
            </w:r>
            <w:r>
              <w:rPr>
                <w:rFonts w:hint="eastAsia"/>
                <w:color w:val="000000"/>
                <w:vertAlign w:val="superscript"/>
              </w:rPr>
              <w:t>注-3</w:t>
            </w:r>
            <w:r>
              <w:rPr>
                <w:rFonts w:hint="eastAsia"/>
              </w:rPr>
              <w:t>）</w:t>
            </w:r>
          </w:p>
        </w:tc>
        <w:tc>
          <w:tcPr>
            <w:tcW w:w="2602" w:type="dxa"/>
            <w:vAlign w:val="center"/>
          </w:tcPr>
          <w:p>
            <w:pPr>
              <w:widowControl/>
              <w:jc w:val="center"/>
            </w:pPr>
            <w:r>
              <w:rPr>
                <w:rFonts w:hint="eastAsia"/>
              </w:rPr>
              <w:t>1.00</w:t>
            </w:r>
          </w:p>
        </w:tc>
        <w:tc>
          <w:tcPr>
            <w:tcW w:w="2602" w:type="dxa"/>
            <w:vAlign w:val="center"/>
          </w:tcPr>
          <w:p>
            <w:pPr>
              <w:widowControl/>
              <w:jc w:val="center"/>
            </w:pPr>
            <w:r>
              <w:rPr>
                <w:rFonts w:hint="eastAsia"/>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601" w:type="dxa"/>
            <w:vMerge w:val="continue"/>
            <w:vAlign w:val="center"/>
          </w:tcPr>
          <w:p>
            <w:pPr>
              <w:jc w:val="center"/>
            </w:pPr>
          </w:p>
        </w:tc>
        <w:tc>
          <w:tcPr>
            <w:tcW w:w="2601" w:type="dxa"/>
            <w:vAlign w:val="center"/>
          </w:tcPr>
          <w:p>
            <w:pPr>
              <w:jc w:val="center"/>
            </w:pPr>
            <w:r>
              <w:rPr>
                <w:rFonts w:hint="eastAsia"/>
              </w:rPr>
              <w:t>激振频率</w:t>
            </w:r>
            <w:r>
              <w:rPr>
                <w:color w:val="7030A0"/>
                <w:position w:val="-12"/>
              </w:rPr>
              <w:object>
                <v:shape id="_x0000_i1096" o:spt="75" type="#_x0000_t75" style="height:18.15pt;width:14.4pt;" o:ole="t" filled="f" o:preferrelative="t" stroked="f" coordsize="21600,21600">
                  <v:path/>
                  <v:fill on="f" focussize="0,0"/>
                  <v:stroke on="f" joinstyle="miter"/>
                  <v:imagedata r:id="rId178" o:title=""/>
                  <o:lock v:ext="edit" aspectratio="t"/>
                  <w10:wrap type="none"/>
                  <w10:anchorlock/>
                </v:shape>
                <o:OLEObject Type="Embed" ProgID="Equation.3" ShapeID="_x0000_i1096" DrawAspect="Content" ObjectID="_1468075796" r:id="rId179">
                  <o:LockedField>false</o:LockedField>
                </o:OLEObject>
              </w:object>
            </w:r>
            <w:r>
              <w:rPr>
                <w:rFonts w:hint="eastAsia"/>
              </w:rPr>
              <w:t>（KHz）</w:t>
            </w:r>
          </w:p>
        </w:tc>
        <w:tc>
          <w:tcPr>
            <w:tcW w:w="2602" w:type="dxa"/>
            <w:vAlign w:val="center"/>
          </w:tcPr>
          <w:p>
            <w:pPr>
              <w:widowControl/>
              <w:jc w:val="center"/>
            </w:pPr>
            <w:r>
              <w:rPr>
                <w:rFonts w:hint="eastAsia"/>
              </w:rPr>
              <w:t>2.0</w:t>
            </w:r>
          </w:p>
        </w:tc>
        <w:tc>
          <w:tcPr>
            <w:tcW w:w="2602" w:type="dxa"/>
            <w:vAlign w:val="center"/>
          </w:tcPr>
          <w:p>
            <w:pPr>
              <w:widowControl/>
              <w:jc w:val="center"/>
            </w:pPr>
            <w:r>
              <w:rPr>
                <w:rFonts w:hint="eastAsia"/>
              </w:rPr>
              <w:t>4.0</w:t>
            </w:r>
          </w:p>
        </w:tc>
      </w:tr>
    </w:tbl>
    <w:p>
      <w:pPr>
        <w:rPr>
          <w:rFonts w:ascii="楷体" w:hAnsi="楷体" w:eastAsia="楷体"/>
          <w:b/>
        </w:rPr>
      </w:pPr>
      <w:r>
        <w:rPr>
          <w:rFonts w:hint="eastAsia" w:ascii="楷体" w:hAnsi="楷体" w:eastAsia="楷体"/>
          <w:b/>
        </w:rPr>
        <w:t>注-1：梁不同部位的混凝土的P波波速有一定的不同；</w:t>
      </w:r>
    </w:p>
    <w:p>
      <w:pPr>
        <w:rPr>
          <w:rFonts w:ascii="楷体" w:hAnsi="楷体" w:eastAsia="楷体"/>
          <w:b/>
          <w:lang w:eastAsia="zh-CN"/>
        </w:rPr>
      </w:pPr>
      <w:r>
        <w:rPr>
          <w:rFonts w:hint="eastAsia" w:ascii="楷体" w:hAnsi="楷体" w:eastAsia="楷体"/>
          <w:b/>
          <w:lang w:eastAsia="zh-CN"/>
        </w:rPr>
        <w:t>注-2：能量比</w:t>
      </w:r>
      <w:r>
        <w:rPr>
          <w:rFonts w:hint="eastAsia" w:ascii="楷体" w:hAnsi="楷体" w:eastAsia="楷体"/>
          <w:b/>
          <w:position w:val="-6"/>
        </w:rPr>
        <w:object>
          <v:shape id="_x0000_i1097" o:spt="75" type="#_x0000_t75" style="height:11.25pt;width:10pt;" o:ole="t" filled="f" o:preferrelative="t" stroked="f" coordsize="21600,21600">
            <v:path/>
            <v:fill on="f" focussize="0,0"/>
            <v:stroke on="f" joinstyle="miter"/>
            <v:imagedata r:id="rId181" o:title=""/>
            <o:lock v:ext="edit" aspectratio="t"/>
            <w10:wrap type="none"/>
            <w10:anchorlock/>
          </v:shape>
          <o:OLEObject Type="Embed" ProgID="Equation.3" ShapeID="_x0000_i1097" DrawAspect="Content" ObjectID="_1468075797" r:id="rId180">
            <o:LockedField>false</o:LockedField>
          </o:OLEObject>
        </w:object>
      </w:r>
      <w:r>
        <w:rPr>
          <w:rFonts w:hint="eastAsia" w:ascii="楷体" w:hAnsi="楷体" w:eastAsia="楷体"/>
          <w:b/>
          <w:lang w:eastAsia="zh-CN"/>
        </w:rPr>
        <w:t>可按下式计算：</w:t>
      </w:r>
    </w:p>
    <w:p>
      <w:pPr>
        <w:snapToGrid w:val="0"/>
        <w:spacing w:beforeLines="50"/>
        <w:jc w:val="center"/>
        <w:rPr>
          <w:rFonts w:ascii="楷体_GB2312" w:eastAsia="楷体_GB2312"/>
          <w:color w:val="7030A0"/>
        </w:rPr>
      </w:pPr>
      <w:r>
        <w:rPr>
          <w:rFonts w:hint="eastAsia" w:ascii="楷体_GB2312" w:eastAsia="楷体_GB2312"/>
          <w:color w:val="7030A0"/>
          <w:position w:val="-30"/>
        </w:rPr>
        <w:object>
          <v:shape id="_x0000_i1098" o:spt="75" type="#_x0000_t75" style="height:34.45pt;width:53.85pt;" o:ole="t" filled="f" o:preferrelative="t" stroked="f" coordsize="21600,21600">
            <v:path/>
            <v:fill on="f" focussize="0,0"/>
            <v:stroke on="f" joinstyle="miter"/>
            <v:imagedata r:id="rId183" o:title=""/>
            <o:lock v:ext="edit" aspectratio="t"/>
            <w10:wrap type="none"/>
            <w10:anchorlock/>
          </v:shape>
          <o:OLEObject Type="Embed" ProgID="Equation.3" ShapeID="_x0000_i1098" DrawAspect="Content" ObjectID="_1468075798" r:id="rId182">
            <o:LockedField>false</o:LockedField>
          </o:OLEObject>
        </w:object>
      </w:r>
    </w:p>
    <w:p>
      <w:pPr>
        <w:rPr>
          <w:rFonts w:ascii="楷体" w:hAnsi="楷体" w:eastAsia="楷体"/>
          <w:b/>
          <w:lang w:eastAsia="zh-CN"/>
        </w:rPr>
      </w:pPr>
      <w:r>
        <w:rPr>
          <w:rFonts w:hint="eastAsia" w:ascii="楷体" w:hAnsi="楷体" w:eastAsia="楷体"/>
          <w:b/>
          <w:lang w:eastAsia="zh-CN"/>
        </w:rPr>
        <w:t>其中，</w:t>
      </w:r>
      <w:r>
        <w:rPr>
          <w:rFonts w:hint="eastAsia" w:ascii="楷体" w:hAnsi="楷体" w:eastAsia="楷体"/>
          <w:b/>
          <w:position w:val="-10"/>
        </w:rPr>
        <w:object>
          <v:shape id="_x0000_i1099" o:spt="75" type="#_x0000_t75" style="height:16.3pt;width:14.4pt;" o:ole="t" filled="f" o:preferrelative="t" stroked="f" coordsize="21600,21600">
            <v:path/>
            <v:fill on="f" focussize="0,0"/>
            <v:stroke on="f" joinstyle="miter"/>
            <v:imagedata r:id="rId185" o:title=""/>
            <o:lock v:ext="edit" aspectratio="t"/>
            <w10:wrap type="none"/>
            <w10:anchorlock/>
          </v:shape>
          <o:OLEObject Type="Embed" ProgID="Equation.3" ShapeID="_x0000_i1099" DrawAspect="Content" ObjectID="_1468075799" r:id="rId184">
            <o:LockedField>false</o:LockedField>
          </o:OLEObject>
        </w:object>
      </w:r>
      <w:r>
        <w:rPr>
          <w:rFonts w:hint="eastAsia" w:ascii="楷体" w:hAnsi="楷体" w:eastAsia="楷体"/>
          <w:b/>
          <w:lang w:eastAsia="zh-CN"/>
        </w:rPr>
        <w:t>、</w:t>
      </w:r>
      <w:r>
        <w:rPr>
          <w:rFonts w:hint="eastAsia" w:ascii="楷体" w:hAnsi="楷体" w:eastAsia="楷体"/>
          <w:b/>
          <w:position w:val="-12"/>
        </w:rPr>
        <w:object>
          <v:shape id="_x0000_i1100" o:spt="75" type="#_x0000_t75" style="height:18.15pt;width:14.4pt;" o:ole="t" filled="f" o:preferrelative="t" stroked="f" coordsize="21600,21600">
            <v:path/>
            <v:fill on="f" focussize="0,0"/>
            <v:stroke on="f" joinstyle="miter"/>
            <v:imagedata r:id="rId187" o:title=""/>
            <o:lock v:ext="edit" aspectratio="t"/>
            <w10:wrap type="none"/>
            <w10:anchorlock/>
          </v:shape>
          <o:OLEObject Type="Embed" ProgID="Equation.3" ShapeID="_x0000_i1100" DrawAspect="Content" ObjectID="_1468075800" r:id="rId186">
            <o:LockedField>false</o:LockedField>
          </o:OLEObject>
        </w:object>
      </w:r>
      <w:r>
        <w:rPr>
          <w:rFonts w:hint="eastAsia" w:ascii="楷体" w:hAnsi="楷体" w:eastAsia="楷体"/>
          <w:b/>
          <w:lang w:eastAsia="zh-CN"/>
        </w:rPr>
        <w:t>分别是接收端和激振端信号的振幅（m/s</w:t>
      </w:r>
      <w:r>
        <w:rPr>
          <w:rFonts w:hint="eastAsia" w:ascii="楷体" w:hAnsi="楷体" w:eastAsia="楷体"/>
          <w:b/>
          <w:vertAlign w:val="superscript"/>
          <w:lang w:eastAsia="zh-CN"/>
        </w:rPr>
        <w:t>2</w:t>
      </w:r>
      <w:r>
        <w:rPr>
          <w:rFonts w:hint="eastAsia" w:ascii="楷体" w:hAnsi="楷体" w:eastAsia="楷体"/>
          <w:b/>
          <w:lang w:eastAsia="zh-CN"/>
        </w:rPr>
        <w:t>）</w:t>
      </w:r>
    </w:p>
    <w:p>
      <w:pPr>
        <w:rPr>
          <w:rFonts w:ascii="楷体" w:hAnsi="楷体" w:eastAsia="楷体"/>
          <w:b/>
          <w:lang w:eastAsia="zh-CN"/>
        </w:rPr>
      </w:pPr>
      <w:r>
        <w:rPr>
          <w:rFonts w:hint="eastAsia" w:ascii="楷体" w:hAnsi="楷体" w:eastAsia="楷体"/>
          <w:b/>
          <w:lang w:eastAsia="zh-CN"/>
        </w:rPr>
        <w:t xml:space="preserve">      </w:t>
      </w:r>
      <w:r>
        <w:rPr>
          <w:rFonts w:hint="eastAsia" w:ascii="楷体" w:hAnsi="楷体" w:eastAsia="楷体"/>
          <w:b/>
        </w:rPr>
        <w:object>
          <v:shape id="_x0000_i1101" o:spt="75" type="#_x0000_t75" style="height:12.5pt;width:11.25pt;" o:ole="t" filled="f" o:preferrelative="t" stroked="f" coordsize="21600,21600">
            <v:path/>
            <v:fill on="f" focussize="0,0"/>
            <v:stroke on="f" joinstyle="miter"/>
            <v:imagedata r:id="rId189" o:title=""/>
            <o:lock v:ext="edit" aspectratio="t"/>
            <w10:wrap type="none"/>
            <w10:anchorlock/>
          </v:shape>
          <o:OLEObject Type="Embed" ProgID="Equation.3" ShapeID="_x0000_i1101" DrawAspect="Content" ObjectID="_1468075801" r:id="rId188">
            <o:LockedField>false</o:LockedField>
          </o:OLEObject>
        </w:object>
      </w:r>
      <w:r>
        <w:rPr>
          <w:rFonts w:hint="eastAsia" w:ascii="楷体" w:hAnsi="楷体" w:eastAsia="楷体"/>
          <w:b/>
          <w:lang w:eastAsia="zh-CN"/>
        </w:rPr>
        <w:t>是孔道长度、</w:t>
      </w:r>
      <w:r>
        <w:rPr>
          <w:rFonts w:hint="eastAsia" w:ascii="楷体" w:hAnsi="楷体" w:eastAsia="楷体"/>
          <w:b/>
        </w:rPr>
        <w:object>
          <v:shape id="_x0000_i1102" o:spt="75" type="#_x0000_t75" style="height:18.15pt;width:14.4pt;" o:ole="t" filled="f" o:preferrelative="t" stroked="f" coordsize="21600,21600">
            <v:path/>
            <v:fill on="f" focussize="0,0"/>
            <v:stroke on="f" joinstyle="miter"/>
            <v:imagedata r:id="rId191" o:title=""/>
            <o:lock v:ext="edit" aspectratio="t"/>
            <w10:wrap type="none"/>
            <w10:anchorlock/>
          </v:shape>
          <o:OLEObject Type="Embed" ProgID="Equation.3" ShapeID="_x0000_i1102" DrawAspect="Content" ObjectID="_1468075802" r:id="rId190">
            <o:LockedField>false</o:LockedField>
          </o:OLEObject>
        </w:object>
      </w:r>
      <w:r>
        <w:rPr>
          <w:rFonts w:hint="eastAsia" w:ascii="楷体" w:hAnsi="楷体" w:eastAsia="楷体"/>
          <w:b/>
          <w:lang w:eastAsia="zh-CN"/>
        </w:rPr>
        <w:t>是孔道长度基准值（一般可取10m）</w:t>
      </w:r>
    </w:p>
    <w:p>
      <w:pPr>
        <w:rPr>
          <w:rFonts w:ascii="楷体" w:hAnsi="楷体" w:eastAsia="楷体"/>
          <w:b/>
          <w:lang w:eastAsia="zh-CN"/>
        </w:rPr>
      </w:pPr>
      <w:r>
        <w:rPr>
          <w:rFonts w:hint="eastAsia" w:ascii="楷体" w:hAnsi="楷体" w:eastAsia="楷体"/>
          <w:b/>
          <w:lang w:eastAsia="zh-CN"/>
        </w:rPr>
        <w:t>注-3：</w:t>
      </w:r>
      <w:r>
        <w:rPr>
          <w:rFonts w:hint="eastAsia" w:ascii="楷体" w:hAnsi="楷体" w:eastAsia="楷体"/>
          <w:b/>
          <w:position w:val="-10"/>
        </w:rPr>
        <w:object>
          <v:shape id="_x0000_i1103" o:spt="75" type="#_x0000_t75" style="height:16.3pt;width:14.4pt;" o:ole="t" filled="f" o:preferrelative="t" stroked="f" coordsize="21600,21600">
            <v:path/>
            <v:fill on="f" focussize="0,0"/>
            <v:stroke on="f" joinstyle="miter"/>
            <v:imagedata r:id="rId193" o:title=""/>
            <o:lock v:ext="edit" aspectratio="t"/>
            <w10:wrap type="none"/>
            <w10:anchorlock/>
          </v:shape>
          <o:OLEObject Type="Embed" ProgID="Equation.3" ShapeID="_x0000_i1103" DrawAspect="Content" ObjectID="_1468075803" r:id="rId192">
            <o:LockedField>false</o:LockedField>
          </o:OLEObject>
        </w:object>
      </w:r>
      <w:r>
        <w:rPr>
          <w:rFonts w:hint="eastAsia" w:ascii="楷体" w:hAnsi="楷体" w:eastAsia="楷体"/>
          <w:b/>
          <w:lang w:eastAsia="zh-CN"/>
        </w:rPr>
        <w:t>、</w:t>
      </w:r>
      <w:r>
        <w:rPr>
          <w:rFonts w:hint="eastAsia" w:ascii="楷体" w:hAnsi="楷体" w:eastAsia="楷体"/>
          <w:b/>
          <w:position w:val="-12"/>
        </w:rPr>
        <w:object>
          <v:shape id="_x0000_i1104" o:spt="75" type="#_x0000_t75" style="height:18.15pt;width:14.4pt;" o:ole="t" filled="f" o:preferrelative="t" stroked="f" coordsize="21600,21600">
            <v:path/>
            <v:fill on="f" focussize="0,0"/>
            <v:stroke on="f" joinstyle="miter"/>
            <v:imagedata r:id="rId195" o:title=""/>
            <o:lock v:ext="edit" aspectratio="t"/>
            <w10:wrap type="none"/>
            <w10:anchorlock/>
          </v:shape>
          <o:OLEObject Type="Embed" ProgID="Equation.3" ShapeID="_x0000_i1104" DrawAspect="Content" ObjectID="_1468075804" r:id="rId194">
            <o:LockedField>false</o:LockedField>
          </o:OLEObject>
        </w:object>
      </w:r>
      <w:r>
        <w:rPr>
          <w:rFonts w:hint="eastAsia" w:ascii="楷体" w:hAnsi="楷体" w:eastAsia="楷体"/>
          <w:b/>
          <w:lang w:eastAsia="zh-CN"/>
        </w:rPr>
        <w:t>分别是接收端和激振端信号的卓越频率（KHz）。在此，采用SPC-MATS 配置的激振导向器和D50锤激振而且充分张拉时的数值；</w:t>
      </w:r>
    </w:p>
    <w:p>
      <w:pPr>
        <w:rPr>
          <w:rFonts w:ascii="楷体" w:hAnsi="楷体" w:eastAsia="楷体"/>
          <w:b/>
          <w:lang w:eastAsia="zh-CN"/>
        </w:rPr>
      </w:pPr>
      <w:r>
        <w:rPr>
          <w:rFonts w:hint="eastAsia" w:ascii="楷体" w:hAnsi="楷体" w:eastAsia="楷体"/>
          <w:b/>
          <w:lang w:eastAsia="zh-CN"/>
        </w:rPr>
        <w:t>注-4：根据钢绞线的模量（196GPa）推算，并结合实际测试验证；</w:t>
      </w:r>
    </w:p>
    <w:p>
      <w:pPr>
        <w:pStyle w:val="14"/>
        <w:numPr>
          <w:ilvl w:val="1"/>
          <w:numId w:val="15"/>
        </w:numPr>
        <w:tabs>
          <w:tab w:val="left" w:pos="839"/>
        </w:tabs>
        <w:spacing w:beforeLines="50" w:afterLines="50"/>
        <w:rPr>
          <w:rFonts w:ascii="黑体" w:eastAsia="黑体"/>
        </w:rPr>
      </w:pPr>
      <w:r>
        <w:rPr>
          <w:rFonts w:hint="eastAsia" w:ascii="黑体" w:eastAsia="黑体"/>
        </w:rPr>
        <w:t>定位检测评价</w:t>
      </w:r>
    </w:p>
    <w:p>
      <w:pPr>
        <w:pStyle w:val="7"/>
        <w:spacing w:beforeLines="50" w:afterLines="50"/>
        <w:ind w:left="418" w:right="302" w:firstLine="439"/>
        <w:rPr>
          <w:lang w:eastAsia="zh-CN"/>
        </w:rPr>
      </w:pPr>
      <w:r>
        <w:rPr>
          <w:lang w:eastAsia="zh-CN"/>
        </w:rPr>
        <w:t>本规程的定位检测以冲击回波法（IE</w:t>
      </w:r>
      <w:r>
        <w:rPr>
          <w:spacing w:val="-22"/>
          <w:lang w:eastAsia="zh-CN"/>
        </w:rPr>
        <w:t xml:space="preserve"> 法</w:t>
      </w:r>
      <w:r>
        <w:rPr>
          <w:lang w:eastAsia="zh-CN"/>
        </w:rPr>
        <w:t>）为基础，即根据在波纹管位置反射信号的有无以及</w:t>
      </w:r>
      <w:r>
        <w:rPr>
          <w:spacing w:val="-12"/>
          <w:lang w:eastAsia="zh-CN"/>
        </w:rPr>
        <w:t xml:space="preserve">梁底端的反射时间的长短，来判定压浆缺陷的有无和类型。该方法是上世纪 </w:t>
      </w:r>
      <w:r>
        <w:rPr>
          <w:lang w:eastAsia="zh-CN"/>
        </w:rPr>
        <w:t>80</w:t>
      </w:r>
      <w:r>
        <w:rPr>
          <w:spacing w:val="-9"/>
          <w:lang w:eastAsia="zh-CN"/>
        </w:rPr>
        <w:t xml:space="preserve"> 年代末发展起来的， </w:t>
      </w:r>
      <w:r>
        <w:rPr>
          <w:spacing w:val="-3"/>
          <w:lang w:eastAsia="zh-CN"/>
        </w:rPr>
        <w:t>针对结构内部缺陷的一种非常有效的检测手段。</w:t>
      </w:r>
    </w:p>
    <w:p>
      <w:pPr>
        <w:pStyle w:val="7"/>
        <w:spacing w:beforeLines="50" w:afterLines="50"/>
        <w:ind w:firstLine="392" w:firstLineChars="200"/>
      </w:pPr>
      <w:r>
        <w:rPr>
          <w:spacing w:val="-12"/>
        </w:rPr>
        <w:t xml:space="preserve">早在上世纪 </w:t>
      </w:r>
      <w:r>
        <w:t>60</w:t>
      </w:r>
      <w:r>
        <w:rPr>
          <w:spacing w:val="-12"/>
        </w:rPr>
        <w:t xml:space="preserve"> 年代，美国国家标准和技术研究所</w:t>
      </w:r>
      <w:r>
        <w:t>（The</w:t>
      </w:r>
      <w:r>
        <w:rPr>
          <w:spacing w:val="-56"/>
        </w:rPr>
        <w:t xml:space="preserve"> </w:t>
      </w:r>
      <w:r>
        <w:t>National</w:t>
      </w:r>
      <w:r>
        <w:rPr>
          <w:spacing w:val="-58"/>
        </w:rPr>
        <w:t xml:space="preserve"> </w:t>
      </w:r>
      <w:r>
        <w:t>Institute</w:t>
      </w:r>
      <w:r>
        <w:rPr>
          <w:spacing w:val="-56"/>
        </w:rPr>
        <w:t xml:space="preserve"> </w:t>
      </w:r>
      <w:r>
        <w:t>of</w:t>
      </w:r>
      <w:r>
        <w:rPr>
          <w:spacing w:val="-59"/>
        </w:rPr>
        <w:t xml:space="preserve"> </w:t>
      </w:r>
      <w:r>
        <w:t>Standards</w:t>
      </w:r>
      <w:r>
        <w:rPr>
          <w:spacing w:val="-55"/>
        </w:rPr>
        <w:t xml:space="preserve"> </w:t>
      </w:r>
      <w:r>
        <w:t>and</w:t>
      </w:r>
      <w:r>
        <w:rPr>
          <w:rFonts w:hint="eastAsia"/>
          <w:lang w:eastAsia="zh-CN"/>
        </w:rPr>
        <w:t xml:space="preserve"> </w:t>
      </w:r>
      <w:r>
        <w:t>Technology</w:t>
      </w:r>
      <w:r>
        <w:rPr>
          <w:spacing w:val="-2"/>
        </w:rPr>
        <w:t xml:space="preserve"> ，</w:t>
      </w:r>
      <w:r>
        <w:t>NIST，</w:t>
      </w:r>
      <w:r>
        <w:rPr>
          <w:spacing w:val="-3"/>
        </w:rPr>
        <w:t>也被称为美国国家标准局，</w:t>
      </w:r>
      <w:r>
        <w:t>National Bureau of Standards</w:t>
      </w:r>
      <w:r>
        <w:rPr>
          <w:spacing w:val="-2"/>
        </w:rPr>
        <w:t xml:space="preserve"> ，</w:t>
      </w:r>
      <w:r>
        <w:t>NBS</w:t>
      </w:r>
      <w:r>
        <w:rPr>
          <w:spacing w:val="-3"/>
        </w:rPr>
        <w:t>) 就针对结构的无损检测技术</w:t>
      </w:r>
      <w:r>
        <w:t>（NDT）</w:t>
      </w:r>
      <w:r>
        <w:rPr>
          <w:spacing w:val="-3"/>
        </w:rPr>
        <w:t>进行了研究，并在传统的工业无损检测技术</w:t>
      </w:r>
      <w:r>
        <w:t>（</w:t>
      </w:r>
      <w:r>
        <w:rPr>
          <w:spacing w:val="52"/>
        </w:rPr>
        <w:t>如</w:t>
      </w:r>
      <w:r>
        <w:t>X</w:t>
      </w:r>
      <w:r>
        <w:rPr>
          <w:spacing w:val="-8"/>
        </w:rPr>
        <w:t xml:space="preserve"> 射线、超声波、磁</w:t>
      </w:r>
      <w:r>
        <w:rPr>
          <w:spacing w:val="-6"/>
        </w:rPr>
        <w:t>粉等</w:t>
      </w:r>
      <w:r>
        <w:t>）</w:t>
      </w:r>
      <w:r>
        <w:rPr>
          <w:spacing w:val="-3"/>
        </w:rPr>
        <w:t>的基础上提出了相应的标准。</w:t>
      </w:r>
    </w:p>
    <w:p>
      <w:pPr>
        <w:pStyle w:val="7"/>
        <w:spacing w:beforeLines="50" w:afterLines="50"/>
        <w:ind w:left="132" w:right="585" w:firstLine="441"/>
        <w:rPr>
          <w:lang w:eastAsia="zh-CN"/>
        </w:rPr>
      </w:pPr>
      <w:r>
        <w:rPr>
          <w:spacing w:val="-28"/>
          <w:lang w:eastAsia="zh-CN"/>
        </w:rPr>
        <w:t xml:space="preserve">自 </w:t>
      </w:r>
      <w:r>
        <w:rPr>
          <w:lang w:eastAsia="zh-CN"/>
        </w:rPr>
        <w:t>1983</w:t>
      </w:r>
      <w:r>
        <w:rPr>
          <w:spacing w:val="-16"/>
          <w:lang w:eastAsia="zh-CN"/>
        </w:rPr>
        <w:t xml:space="preserve"> 年起，</w:t>
      </w:r>
      <w:r>
        <w:rPr>
          <w:spacing w:val="-5"/>
          <w:lang w:eastAsia="zh-CN"/>
        </w:rPr>
        <w:t>NBS</w:t>
      </w:r>
      <w:r>
        <w:rPr>
          <w:spacing w:val="-9"/>
          <w:lang w:eastAsia="zh-CN"/>
        </w:rPr>
        <w:t xml:space="preserve"> 将研究重点放在了混凝土结构中的缺陷检测，但是，在</w:t>
      </w:r>
      <w:r>
        <w:rPr>
          <w:lang w:eastAsia="zh-CN"/>
        </w:rPr>
        <w:t>NBS</w:t>
      </w:r>
      <w:r>
        <w:rPr>
          <w:spacing w:val="-9"/>
          <w:lang w:eastAsia="zh-CN"/>
        </w:rPr>
        <w:t xml:space="preserve"> 在研究中发现， </w:t>
      </w:r>
      <w:r>
        <w:rPr>
          <w:spacing w:val="-7"/>
          <w:lang w:eastAsia="zh-CN"/>
        </w:rPr>
        <w:t>既存的检测手段不适合混凝土内部缺陷的检测。通过对各类技术手段的对比，基于应力波</w:t>
      </w:r>
      <w:r>
        <w:rPr>
          <w:spacing w:val="-3"/>
          <w:lang w:eastAsia="zh-CN"/>
        </w:rPr>
        <w:t>（</w:t>
      </w:r>
      <w:r>
        <w:rPr>
          <w:spacing w:val="-2"/>
          <w:lang w:eastAsia="zh-CN"/>
        </w:rPr>
        <w:t>后来被称作弹性波）的检测技术由于波长较长，且能够反映力学特性而被作为了技术基础（Carino</w:t>
      </w:r>
      <w:r>
        <w:rPr>
          <w:spacing w:val="44"/>
          <w:lang w:eastAsia="zh-CN"/>
        </w:rPr>
        <w:t xml:space="preserve"> </w:t>
      </w:r>
      <w:r>
        <w:rPr>
          <w:lang w:eastAsia="zh-CN"/>
        </w:rPr>
        <w:t xml:space="preserve">and </w:t>
      </w:r>
      <w:r>
        <w:rPr>
          <w:spacing w:val="-1"/>
          <w:lang w:eastAsia="zh-CN"/>
        </w:rPr>
        <w:t>Sansa</w:t>
      </w:r>
      <w:r>
        <w:rPr>
          <w:spacing w:val="-3"/>
          <w:lang w:eastAsia="zh-CN"/>
        </w:rPr>
        <w:t>l</w:t>
      </w:r>
      <w:r>
        <w:rPr>
          <w:spacing w:val="-1"/>
          <w:lang w:eastAsia="zh-CN"/>
        </w:rPr>
        <w:t>on</w:t>
      </w:r>
      <w:r>
        <w:rPr>
          <w:lang w:eastAsia="zh-CN"/>
        </w:rPr>
        <w:t>e</w:t>
      </w:r>
      <w:r>
        <w:rPr>
          <w:spacing w:val="-55"/>
          <w:lang w:eastAsia="zh-CN"/>
        </w:rPr>
        <w:t xml:space="preserve"> </w:t>
      </w:r>
      <w:r>
        <w:rPr>
          <w:spacing w:val="-1"/>
          <w:lang w:eastAsia="zh-CN"/>
        </w:rPr>
        <w:t>198</w:t>
      </w:r>
      <w:r>
        <w:rPr>
          <w:spacing w:val="-3"/>
          <w:lang w:eastAsia="zh-CN"/>
        </w:rPr>
        <w:t>4</w:t>
      </w:r>
      <w:r>
        <w:rPr>
          <w:spacing w:val="-111"/>
          <w:lang w:eastAsia="zh-CN"/>
        </w:rPr>
        <w:t>）</w:t>
      </w:r>
      <w:r>
        <w:rPr>
          <w:spacing w:val="-12"/>
          <w:lang w:eastAsia="zh-CN"/>
        </w:rPr>
        <w:t>，其研究成果则由于“冲击回波法”</w:t>
      </w:r>
      <w:r>
        <w:rPr>
          <w:spacing w:val="-1"/>
          <w:lang w:eastAsia="zh-CN"/>
        </w:rPr>
        <w:t>impac</w:t>
      </w:r>
      <w:r>
        <w:rPr>
          <w:spacing w:val="-3"/>
          <w:lang w:eastAsia="zh-CN"/>
        </w:rPr>
        <w:t>t</w:t>
      </w:r>
      <w:r>
        <w:rPr>
          <w:spacing w:val="-1"/>
          <w:lang w:eastAsia="zh-CN"/>
        </w:rPr>
        <w:t>-ech</w:t>
      </w:r>
      <w:r>
        <w:rPr>
          <w:lang w:eastAsia="zh-CN"/>
        </w:rPr>
        <w:t>o</w:t>
      </w:r>
      <w:r>
        <w:rPr>
          <w:spacing w:val="-58"/>
          <w:lang w:eastAsia="zh-CN"/>
        </w:rPr>
        <w:t xml:space="preserve"> </w:t>
      </w:r>
      <w:r>
        <w:rPr>
          <w:spacing w:val="-1"/>
          <w:lang w:eastAsia="zh-CN"/>
        </w:rPr>
        <w:t>metho</w:t>
      </w:r>
      <w:r>
        <w:rPr>
          <w:spacing w:val="-29"/>
          <w:lang w:eastAsia="zh-CN"/>
        </w:rPr>
        <w:t>d</w:t>
      </w:r>
      <w:r>
        <w:rPr>
          <w:spacing w:val="-1"/>
          <w:lang w:eastAsia="zh-CN"/>
        </w:rPr>
        <w:t>（Sans</w:t>
      </w:r>
      <w:r>
        <w:rPr>
          <w:spacing w:val="-3"/>
          <w:lang w:eastAsia="zh-CN"/>
        </w:rPr>
        <w:t>a</w:t>
      </w:r>
      <w:r>
        <w:rPr>
          <w:spacing w:val="-1"/>
          <w:lang w:eastAsia="zh-CN"/>
        </w:rPr>
        <w:t>lon</w:t>
      </w:r>
      <w:r>
        <w:rPr>
          <w:lang w:eastAsia="zh-CN"/>
        </w:rPr>
        <w:t>e</w:t>
      </w:r>
      <w:r>
        <w:rPr>
          <w:spacing w:val="-58"/>
          <w:lang w:eastAsia="zh-CN"/>
        </w:rPr>
        <w:t xml:space="preserve"> </w:t>
      </w:r>
      <w:r>
        <w:rPr>
          <w:spacing w:val="-1"/>
          <w:lang w:eastAsia="zh-CN"/>
        </w:rPr>
        <w:t>an</w:t>
      </w:r>
      <w:r>
        <w:rPr>
          <w:lang w:eastAsia="zh-CN"/>
        </w:rPr>
        <w:t>d</w:t>
      </w:r>
      <w:r>
        <w:rPr>
          <w:spacing w:val="-55"/>
          <w:lang w:eastAsia="zh-CN"/>
        </w:rPr>
        <w:t xml:space="preserve"> </w:t>
      </w:r>
      <w:r>
        <w:rPr>
          <w:spacing w:val="-1"/>
          <w:lang w:eastAsia="zh-CN"/>
        </w:rPr>
        <w:t>Carin</w:t>
      </w:r>
      <w:r>
        <w:rPr>
          <w:spacing w:val="-3"/>
          <w:lang w:eastAsia="zh-CN"/>
        </w:rPr>
        <w:t>o</w:t>
      </w:r>
      <w:r>
        <w:rPr>
          <w:lang w:eastAsia="zh-CN"/>
        </w:rPr>
        <w:t>,1986）而广为人知。</w:t>
      </w:r>
    </w:p>
    <w:p>
      <w:pPr>
        <w:pStyle w:val="7"/>
        <w:spacing w:beforeLines="50" w:afterLines="50"/>
        <w:ind w:left="132" w:right="585" w:firstLine="441"/>
        <w:rPr>
          <w:lang w:eastAsia="zh-CN"/>
        </w:rPr>
      </w:pPr>
      <w:r>
        <w:rPr>
          <w:lang w:eastAsia="zh-CN"/>
        </w:rPr>
        <w:t>1997</w:t>
      </w:r>
      <w:r>
        <w:rPr>
          <w:spacing w:val="-21"/>
          <w:lang w:eastAsia="zh-CN"/>
        </w:rPr>
        <w:t xml:space="preserve"> 年，</w:t>
      </w:r>
      <w:r>
        <w:rPr>
          <w:spacing w:val="-7"/>
          <w:lang w:eastAsia="zh-CN"/>
        </w:rPr>
        <w:t>Sansalone</w:t>
      </w:r>
      <w:r>
        <w:rPr>
          <w:lang w:eastAsia="zh-CN"/>
        </w:rPr>
        <w:t xml:space="preserve"> 和Streett</w:t>
      </w:r>
      <w:r>
        <w:rPr>
          <w:spacing w:val="-4"/>
          <w:lang w:eastAsia="zh-CN"/>
        </w:rPr>
        <w:t xml:space="preserve"> 发表的著作中全面阐述了</w:t>
      </w:r>
      <w:r>
        <w:rPr>
          <w:lang w:eastAsia="zh-CN"/>
        </w:rPr>
        <w:t>IE</w:t>
      </w:r>
      <w:r>
        <w:rPr>
          <w:spacing w:val="-12"/>
          <w:lang w:eastAsia="zh-CN"/>
        </w:rPr>
        <w:t xml:space="preserve"> 法的理论、室内和现场试验结果。</w:t>
      </w:r>
      <w:r>
        <w:rPr>
          <w:spacing w:val="-21"/>
          <w:lang w:eastAsia="zh-CN"/>
        </w:rPr>
        <w:t>在此基础上，</w:t>
      </w:r>
      <w:r>
        <w:rPr>
          <w:spacing w:val="-1"/>
          <w:lang w:eastAsia="zh-CN"/>
        </w:rPr>
        <w:t>9</w:t>
      </w:r>
      <w:r>
        <w:rPr>
          <w:lang w:eastAsia="zh-CN"/>
        </w:rPr>
        <w:t>0</w:t>
      </w:r>
      <w:r>
        <w:rPr>
          <w:spacing w:val="-55"/>
          <w:lang w:eastAsia="zh-CN"/>
        </w:rPr>
        <w:t xml:space="preserve"> </w:t>
      </w:r>
      <w:r>
        <w:rPr>
          <w:spacing w:val="-25"/>
          <w:lang w:eastAsia="zh-CN"/>
        </w:rPr>
        <w:t>年代末期，</w:t>
      </w:r>
      <w:r>
        <w:rPr>
          <w:spacing w:val="-1"/>
          <w:lang w:eastAsia="zh-CN"/>
        </w:rPr>
        <w:t>NIS</w:t>
      </w:r>
      <w:r>
        <w:rPr>
          <w:lang w:eastAsia="zh-CN"/>
        </w:rPr>
        <w:t xml:space="preserve">T </w:t>
      </w:r>
      <w:r>
        <w:rPr>
          <w:spacing w:val="2"/>
          <w:lang w:eastAsia="zh-CN"/>
        </w:rPr>
        <w:t>和康奈尔大学共同发布了</w:t>
      </w:r>
      <w:r>
        <w:rPr>
          <w:spacing w:val="-1"/>
          <w:lang w:eastAsia="zh-CN"/>
        </w:rPr>
        <w:t>I</w:t>
      </w:r>
      <w:r>
        <w:rPr>
          <w:lang w:eastAsia="zh-CN"/>
        </w:rPr>
        <w:t>E</w:t>
      </w:r>
      <w:r>
        <w:rPr>
          <w:spacing w:val="-55"/>
          <w:lang w:eastAsia="zh-CN"/>
        </w:rPr>
        <w:t xml:space="preserve"> </w:t>
      </w:r>
      <w:r>
        <w:rPr>
          <w:spacing w:val="-16"/>
          <w:lang w:eastAsia="zh-CN"/>
        </w:rPr>
        <w:t xml:space="preserve">法的标准草案，并于 </w:t>
      </w:r>
      <w:r>
        <w:rPr>
          <w:spacing w:val="-1"/>
          <w:lang w:eastAsia="zh-CN"/>
        </w:rPr>
        <w:t>199</w:t>
      </w:r>
      <w:r>
        <w:rPr>
          <w:lang w:eastAsia="zh-CN"/>
        </w:rPr>
        <w:t>8</w:t>
      </w:r>
      <w:r>
        <w:rPr>
          <w:spacing w:val="-55"/>
          <w:lang w:eastAsia="zh-CN"/>
        </w:rPr>
        <w:t xml:space="preserve"> </w:t>
      </w:r>
      <w:r>
        <w:rPr>
          <w:spacing w:val="17"/>
          <w:lang w:eastAsia="zh-CN"/>
        </w:rPr>
        <w:t>年成为</w:t>
      </w:r>
      <w:r>
        <w:rPr>
          <w:spacing w:val="-1"/>
          <w:lang w:eastAsia="zh-CN"/>
        </w:rPr>
        <w:t>AST</w:t>
      </w:r>
      <w:r>
        <w:rPr>
          <w:lang w:eastAsia="zh-CN"/>
        </w:rPr>
        <w:t>M</w:t>
      </w:r>
      <w:r>
        <w:rPr>
          <w:spacing w:val="-1"/>
          <w:lang w:eastAsia="zh-CN"/>
        </w:rPr>
        <w:t>标准</w:t>
      </w:r>
      <w:r>
        <w:rPr>
          <w:lang w:eastAsia="zh-CN"/>
        </w:rPr>
        <w:t>[ASTM C 1383]。</w:t>
      </w:r>
    </w:p>
    <w:p>
      <w:pPr>
        <w:pStyle w:val="7"/>
        <w:spacing w:beforeLines="50" w:afterLines="50"/>
        <w:ind w:left="132" w:right="696" w:firstLine="441"/>
        <w:rPr>
          <w:lang w:eastAsia="zh-CN"/>
        </w:rPr>
      </w:pPr>
      <w:r>
        <w:rPr>
          <w:lang w:eastAsia="zh-CN"/>
        </w:rPr>
        <w:t>然而，IE</w:t>
      </w:r>
      <w:r>
        <w:rPr>
          <w:spacing w:val="-6"/>
          <w:lang w:eastAsia="zh-CN"/>
        </w:rPr>
        <w:t xml:space="preserve"> 法在检测压浆缺陷时也遇到了诸多困难，往往无法检出压浆缺陷。其原因在于两个</w:t>
      </w:r>
      <w:r>
        <w:rPr>
          <w:spacing w:val="-4"/>
          <w:lang w:eastAsia="zh-CN"/>
        </w:rPr>
        <w:t>方面：</w:t>
      </w:r>
    </w:p>
    <w:p>
      <w:pPr>
        <w:pStyle w:val="7"/>
        <w:spacing w:beforeLines="50" w:afterLines="50"/>
        <w:ind w:left="132" w:right="693" w:firstLine="441"/>
        <w:rPr>
          <w:lang w:eastAsia="zh-CN"/>
        </w:rPr>
      </w:pPr>
      <w:r>
        <w:rPr>
          <w:spacing w:val="-11"/>
          <w:lang w:eastAsia="zh-CN"/>
        </w:rPr>
        <w:t>一方面，由于波纹管的存在，严重干扰了反射波。特别是金属波纹管，由于金属与缺陷的阻抗</w:t>
      </w:r>
      <w:r>
        <w:rPr>
          <w:spacing w:val="-5"/>
          <w:lang w:eastAsia="zh-CN"/>
        </w:rPr>
        <w:t>相反，使得两者的反射有互相抵消的趋势，使得反射信号变得更加微弱。</w:t>
      </w:r>
    </w:p>
    <w:p>
      <w:pPr>
        <w:pStyle w:val="7"/>
        <w:spacing w:beforeLines="50" w:afterLines="50"/>
        <w:ind w:left="132" w:right="695" w:firstLine="441"/>
        <w:rPr>
          <w:lang w:eastAsia="zh-CN"/>
        </w:rPr>
      </w:pPr>
      <w:r>
        <w:rPr>
          <w:lang w:eastAsia="zh-CN"/>
        </w:rPr>
        <w:t>另一方面，传统的IE 法通常采用FFT 作为频谱分析的手段。但FFT 对微弱信号的低分辨力进一步阻碍了其对缺陷的检出。</w:t>
      </w:r>
    </w:p>
    <w:p>
      <w:pPr>
        <w:pStyle w:val="7"/>
        <w:spacing w:beforeLines="50" w:afterLines="50"/>
        <w:ind w:left="132" w:right="695" w:firstLine="441"/>
        <w:rPr>
          <w:lang w:eastAsia="zh-CN"/>
        </w:rPr>
      </w:pPr>
      <w:r>
        <w:rPr>
          <w:lang w:eastAsia="zh-CN"/>
        </w:rPr>
        <w:t>为此，本规程引入了在传统的IE 法的基础上，进行了改进和扩展的多项新技术。大量的试验验证和现场应用表明，等效波速法(IEEV 法)、共振偏移法（IERS）法可以较好地识别压浆缺陷。</w:t>
      </w:r>
    </w:p>
    <w:p>
      <w:pPr>
        <w:pStyle w:val="7"/>
        <w:spacing w:beforeLines="50" w:afterLines="50"/>
        <w:ind w:left="574"/>
        <w:rPr>
          <w:rFonts w:hint="eastAsia"/>
          <w:lang w:eastAsia="zh-CN"/>
        </w:rPr>
      </w:pPr>
      <w:r>
        <w:rPr>
          <w:lang w:eastAsia="zh-CN"/>
        </w:rPr>
        <w:t>IE、IEEV 及IERS 法的基本原理是，当管道压浆存在缺陷时，有：</w:t>
      </w:r>
    </w:p>
    <w:p>
      <w:pPr>
        <w:snapToGrid w:val="0"/>
        <w:spacing w:beforeLines="50" w:afterLines="50"/>
        <w:ind w:firstLine="440" w:firstLineChars="200"/>
        <w:jc w:val="center"/>
      </w:pPr>
      <w:r>
        <w:pict>
          <v:group id="画布 256" o:spid="_x0000_s1593" o:spt="203" style="height:145.4pt;width:356.3pt;" coordorigin="2611,2064" coordsize="7126,2908" editas="canvas">
            <o:lock v:ext="edit"/>
            <v:shape id="画布 256" o:spid="_x0000_s1594" o:spt="75" type="#_x0000_t75" style="position:absolute;left:2611;top:2064;height:2908;width:7126;" filled="f" o:preferrelative="f" stroked="f" coordsize="21600,21600">
              <v:path/>
              <v:fill on="f" focussize="0,0"/>
              <v:stroke on="f" joinstyle="miter"/>
              <v:imagedata o:title=""/>
              <o:lock v:ext="edit" rotation="t" text="t" aspectratio="t"/>
            </v:shape>
            <v:group id="组合 258" o:spid="_x0000_s1595" o:spt="203" style="position:absolute;left:3086;top:2383;height:2494;width:6651;" coordorigin="3086,2671" coordsize="6651,2494">
              <o:lock v:ext="edit"/>
              <v:rect id="矩形 259" o:spid="_x0000_s1596" o:spt="1" style="position:absolute;left:3086;top:2671;height:2494;width:1425;" fillcolor="#F8F8F8" filled="t" coordsize="21600,21600">
                <v:path/>
                <v:fill type="tile" on="t" opacity="32768f" o:title="新聞紙" focussize="0,0" r:id="rId125"/>
                <v:stroke/>
                <v:imagedata o:title=""/>
                <o:lock v:ext="edit"/>
              </v:rect>
              <v:shape id="椭圆 260" o:spid="_x0000_s1597" o:spt="3" type="#_x0000_t3" style="position:absolute;left:3413;top:3780;height:791;width:792;" fillcolor="#000000" filled="t" coordsize="21600,21600">
                <v:path/>
                <v:fill type="pattern" on="t" o:title="25%" focussize="0,0" r:id="rId126"/>
                <v:stroke/>
                <v:imagedata o:title=""/>
                <o:lock v:ext="edit"/>
                <v:textbox inset="2.06375mm,0.7pt,2.06375mm,0.7pt"/>
              </v:shape>
              <v:shape id="图片 261" o:spid="_x0000_s1598" o:spt="75" type="#_x0000_t75" style="position:absolute;left:4470;top:4214;height:453;width:567;rotation:5898240f;" filled="f" o:preferrelative="t" stroked="f" coordsize="21600,21600">
                <v:path/>
                <v:fill on="f" focussize="0,0"/>
                <v:stroke on="f" joinstyle="miter"/>
                <v:imagedata r:id="rId127" o:title="Sensor"/>
                <o:lock v:ext="edit" aspectratio="t"/>
              </v:shape>
              <v:shape id="图片 262" o:spid="_x0000_s1599" o:spt="75" type="#_x0000_t75" style="position:absolute;left:4442;top:3773;height:317;width:634;rotation:5415881f;" filled="f" o:preferrelative="t" stroked="f" coordsize="21600,21600">
                <v:path/>
                <v:fill on="f" focussize="0,0"/>
                <v:stroke on="f" joinstyle="miter"/>
                <v:imagedata r:id="rId128" o:title="Hanmmer-small"/>
                <o:lock v:ext="edit" aspectratio="t"/>
              </v:shape>
              <v:line id="直线 263" o:spid="_x0000_s1600" o:spt="20" style="position:absolute;left:3086;top:4160;flip:x;height:1;width:1425;" coordsize="21600,21600">
                <v:path arrowok="t"/>
                <v:fill focussize="0,0"/>
                <v:stroke startarrow="block" endarrow="block"/>
                <v:imagedata o:title=""/>
                <o:lock v:ext="edit"/>
              </v:line>
              <v:line id="直线 264" o:spid="_x0000_s1601" o:spt="20" style="position:absolute;left:3086;top:4095;flip:x;height:1;width:1425;" coordsize="21600,21600">
                <v:path arrowok="t"/>
                <v:fill focussize="0,0"/>
                <v:stroke startarrow="block" endarrow="block"/>
                <v:imagedata o:title=""/>
                <o:lock v:ext="edit"/>
              </v:line>
              <v:line id="直线 265" o:spid="_x0000_s1602" o:spt="20" style="position:absolute;left:3086;top:4244;flip:x;height:1;width:1425;" coordsize="21600,21600">
                <v:path arrowok="t"/>
                <v:fill focussize="0,0"/>
                <v:stroke startarrow="block" endarrow="block"/>
                <v:imagedata o:title=""/>
                <o:lock v:ext="edit"/>
              </v:line>
              <v:rect id="矩形 266" o:spid="_x0000_s1603" o:spt="1" style="position:absolute;left:7837;top:2671;height:2494;width:1425;" fillcolor="#F8F8F8" filled="t" coordsize="21600,21600">
                <v:path/>
                <v:fill type="tile" on="t" opacity="32768f" o:title="新聞紙" focussize="0,0" r:id="rId125"/>
                <v:stroke/>
                <v:imagedata o:title=""/>
                <o:lock v:ext="edit"/>
              </v:rect>
              <v:shape id="椭圆 267" o:spid="_x0000_s1604" o:spt="3" type="#_x0000_t3" style="position:absolute;left:8175;top:3780;height:791;width:791;" coordsize="21600,21600">
                <v:path/>
                <v:fill focussize="0,0"/>
                <v:stroke/>
                <v:imagedata o:title=""/>
                <o:lock v:ext="edit"/>
                <v:textbox inset="2.06375mm,0.7pt,2.06375mm,0.7pt"/>
              </v:shape>
              <v:shape id="图片 268" o:spid="_x0000_s1605" o:spt="75" type="#_x0000_t75" style="position:absolute;left:9221;top:4200;height:453;width:567;rotation:5898240f;" filled="f" o:preferrelative="t" stroked="f" coordsize="21600,21600">
                <v:path/>
                <v:fill on="f" focussize="0,0"/>
                <v:stroke on="f" joinstyle="miter"/>
                <v:imagedata r:id="rId127" o:title="Sensor"/>
                <o:lock v:ext="edit" aspectratio="t"/>
              </v:shape>
              <v:shape id="图片 269" o:spid="_x0000_s1606" o:spt="75" type="#_x0000_t75" style="position:absolute;left:9209;top:3780;height:316;width:634;rotation:5415881f;" filled="f" o:preferrelative="t" stroked="f" coordsize="21600,21600">
                <v:path/>
                <v:fill on="f" focussize="0,0"/>
                <v:stroke on="f" joinstyle="miter"/>
                <v:imagedata r:id="rId128" o:title="Hanmmer-small"/>
                <o:lock v:ext="edit" aspectratio="t"/>
              </v:shape>
              <v:line id="直线 270" o:spid="_x0000_s1607" o:spt="20" style="position:absolute;left:8956;top:4095;flip:x;height:1;width:316;" coordsize="21600,21600">
                <v:path arrowok="t"/>
                <v:fill focussize="0,0"/>
                <v:stroke startarrow="block" endarrow="block"/>
                <v:imagedata o:title=""/>
                <o:lock v:ext="edit"/>
              </v:line>
              <v:shape id="任意多边形 271" o:spid="_x0000_s1608" style="position:absolute;left:7847;top:3727;height:317;width:1425;" filled="f" coordsize="1620,630" path="m1620,630c1395,405,1170,180,900,90c630,0,120,90,0,90e">
                <v:path arrowok="t"/>
                <v:fill on="f" focussize="0,0"/>
                <v:stroke startarrow="classic" endarrow="classic"/>
                <v:imagedata o:title=""/>
                <o:lock v:ext="edit"/>
              </v:shape>
              <v:shape id="任意多边形 272" o:spid="_x0000_s1609" style="position:absolute;left:7847;top:4187;flip:y;height:469;width:1425;" filled="f" coordsize="1620,630" path="m1620,630c1395,405,1170,180,900,90c630,0,120,90,0,90e">
                <v:path arrowok="t"/>
                <v:fill on="f" focussize="0,0"/>
                <v:stroke startarrow="classic" endarrow="classic"/>
                <v:imagedata o:title=""/>
                <o:lock v:ext="edit"/>
              </v:shape>
              <v:shape id="椭圆 273" o:spid="_x0000_s1610" o:spt="3" type="#_x0000_t3" style="position:absolute;left:3603;top:4096;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74" o:spid="_x0000_s1611" o:spt="3" type="#_x0000_t3" style="position:absolute;left:3836;top:4096;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75" o:spid="_x0000_s1612" o:spt="3" type="#_x0000_t3" style="position:absolute;left:3730;top:4212;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76" o:spid="_x0000_s1613" o:spt="3" type="#_x0000_t3" style="position:absolute;left:3719;top:3980;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77" o:spid="_x0000_s1614" o:spt="3" type="#_x0000_t3" style="position:absolute;left:8375;top:4096;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78" o:spid="_x0000_s1615" o:spt="3" type="#_x0000_t3" style="position:absolute;left:8607;top:4096;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79" o:spid="_x0000_s1616" o:spt="3" type="#_x0000_t3" style="position:absolute;left:8502;top:4212;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80" o:spid="_x0000_s1617" o:spt="3" type="#_x0000_t3" style="position:absolute;left:8491;top:3980;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rect id="矩形 281" o:spid="_x0000_s1618" o:spt="1" style="position:absolute;left:5461;top:2671;height:2494;width:1426;" fillcolor="#F8F8F8" filled="t" coordsize="21600,21600">
                <v:path/>
                <v:fill type="tile" on="t" opacity="32768f" o:title="新聞紙" focussize="0,0" r:id="rId125"/>
                <v:stroke/>
                <v:imagedata o:title=""/>
                <o:lock v:ext="edit"/>
              </v:rect>
              <v:shape id="椭圆 282" o:spid="_x0000_s1619" o:spt="3" type="#_x0000_t3" style="position:absolute;left:5789;top:3780;height:791;width:791;" fillcolor="#000000" filled="t" coordsize="21600,21600">
                <v:path/>
                <v:fill type="pattern" on="t" o:title="紙ふぶき (小)" focussize="0,0" r:id="rId196"/>
                <v:stroke/>
                <v:imagedata o:title=""/>
                <o:lock v:ext="edit"/>
                <v:textbox inset="2.06375mm,0.7pt,2.06375mm,0.7pt"/>
              </v:shape>
              <v:shape id="图片 283" o:spid="_x0000_s1620" o:spt="75" type="#_x0000_t75" style="position:absolute;left:6846;top:4214;height:453;width:567;rotation:5898240f;" filled="f" o:preferrelative="t" stroked="f" coordsize="21600,21600">
                <v:path/>
                <v:fill on="f" focussize="0,0"/>
                <v:stroke on="f" joinstyle="miter"/>
                <v:imagedata r:id="rId127" o:title="Sensor"/>
                <o:lock v:ext="edit" aspectratio="t"/>
              </v:shape>
              <v:shape id="图片 284" o:spid="_x0000_s1621" o:spt="75" type="#_x0000_t75" style="position:absolute;left:6823;top:3780;height:316;width:634;rotation:5415881f;" filled="f" o:preferrelative="t" stroked="f" coordsize="21600,21600">
                <v:path/>
                <v:fill on="f" focussize="0,0"/>
                <v:stroke on="f" joinstyle="miter"/>
                <v:imagedata r:id="rId128" o:title="Hanmmer-small"/>
                <o:lock v:ext="edit" aspectratio="t"/>
              </v:shape>
              <v:line id="直线 285" o:spid="_x0000_s1622" o:spt="20" style="position:absolute;left:6570;top:4170;flip:x y;height:1;width:317;" coordsize="21600,21600">
                <v:path arrowok="t"/>
                <v:fill focussize="0,0"/>
                <v:stroke startarrow="block" endarrow="block"/>
                <v:imagedata o:title=""/>
                <o:lock v:ext="edit"/>
              </v:line>
              <v:line id="直线 286" o:spid="_x0000_s1623" o:spt="20" style="position:absolute;left:5461;top:4095;flip:x;height:1;width:1426;" coordsize="21600,21600">
                <v:path arrowok="t"/>
                <v:fill focussize="0,0"/>
                <v:stroke startarrow="block" endarrow="block"/>
                <v:imagedata o:title=""/>
                <o:lock v:ext="edit"/>
              </v:line>
              <v:line id="直线 287" o:spid="_x0000_s1624" o:spt="20" style="position:absolute;left:5461;top:4244;flip:x;height:1;width:1426;" coordsize="21600,21600">
                <v:path arrowok="t"/>
                <v:fill focussize="0,0"/>
                <v:stroke startarrow="block" endarrow="block"/>
                <v:imagedata o:title=""/>
                <o:lock v:ext="edit"/>
              </v:line>
              <v:shape id="椭圆 288" o:spid="_x0000_s1625" o:spt="3" type="#_x0000_t3" style="position:absolute;left:5979;top:4096;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89" o:spid="_x0000_s1626" o:spt="3" type="#_x0000_t3" style="position:absolute;left:6211;top:4096;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90" o:spid="_x0000_s1627" o:spt="3" type="#_x0000_t3" style="position:absolute;left:6105;top:4212;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291" o:spid="_x0000_s1628" o:spt="3" type="#_x0000_t3" style="position:absolute;left:6095;top:3980;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group>
            <w10:wrap type="none"/>
            <w10:anchorlock/>
          </v:group>
        </w:pict>
      </w:r>
    </w:p>
    <w:p>
      <w:pPr>
        <w:snapToGrid w:val="0"/>
        <w:spacing w:beforeLines="50" w:afterLines="50"/>
        <w:ind w:firstLine="1416" w:firstLineChars="543"/>
        <w:rPr>
          <w:rFonts w:ascii="楷体" w:hAnsi="楷体" w:eastAsia="楷体"/>
          <w:b/>
          <w:spacing w:val="20"/>
          <w:lang w:eastAsia="zh-CN"/>
        </w:rPr>
      </w:pPr>
      <w:r>
        <w:rPr>
          <w:rFonts w:hint="eastAsia" w:ascii="楷体" w:hAnsi="楷体" w:eastAsia="楷体"/>
          <w:b/>
          <w:spacing w:val="20"/>
          <w:lang w:eastAsia="zh-CN"/>
        </w:rPr>
        <w:t xml:space="preserve"> 压浆密实        压浆有缺陷         未压浆</w:t>
      </w:r>
    </w:p>
    <w:p>
      <w:pPr>
        <w:spacing w:beforeLines="50" w:afterLines="50"/>
        <w:jc w:val="center"/>
        <w:rPr>
          <w:rFonts w:ascii="楷体" w:hAnsi="楷体" w:eastAsia="楷体"/>
          <w:b/>
          <w:lang w:eastAsia="zh-CN"/>
        </w:rPr>
      </w:pPr>
      <w:r>
        <w:rPr>
          <w:rFonts w:hint="eastAsia" w:ascii="楷体" w:hAnsi="楷体" w:eastAsia="楷体"/>
          <w:b/>
          <w:lang w:eastAsia="zh-CN"/>
        </w:rPr>
        <w:t>图7-6 改良冲击回波法IEEV测试原理</w:t>
      </w:r>
    </w:p>
    <w:p>
      <w:pPr>
        <w:pStyle w:val="14"/>
        <w:numPr>
          <w:ilvl w:val="2"/>
          <w:numId w:val="15"/>
        </w:numPr>
        <w:tabs>
          <w:tab w:val="left" w:pos="1126"/>
        </w:tabs>
        <w:spacing w:beforeLines="50" w:afterLines="50"/>
        <w:rPr>
          <w:lang w:eastAsia="zh-CN"/>
        </w:rPr>
      </w:pPr>
      <w:r>
        <w:rPr>
          <w:spacing w:val="-3"/>
          <w:lang w:eastAsia="zh-CN"/>
        </w:rPr>
        <w:t>激振的弹性波在缺陷处会产生反射</w:t>
      </w:r>
      <w:r>
        <w:rPr>
          <w:spacing w:val="-1"/>
          <w:lang w:eastAsia="zh-CN"/>
        </w:rPr>
        <w:t>（I</w:t>
      </w:r>
      <w:r>
        <w:rPr>
          <w:lang w:eastAsia="zh-CN"/>
        </w:rPr>
        <w:t>E</w:t>
      </w:r>
      <w:r>
        <w:rPr>
          <w:spacing w:val="-58"/>
          <w:lang w:eastAsia="zh-CN"/>
        </w:rPr>
        <w:t xml:space="preserve"> </w:t>
      </w:r>
      <w:r>
        <w:rPr>
          <w:spacing w:val="-3"/>
          <w:lang w:eastAsia="zh-CN"/>
        </w:rPr>
        <w:t>法的理论基础</w:t>
      </w:r>
      <w:r>
        <w:rPr>
          <w:spacing w:val="-111"/>
          <w:lang w:eastAsia="zh-CN"/>
        </w:rPr>
        <w:t>）</w:t>
      </w:r>
      <w:r>
        <w:rPr>
          <w:lang w:eastAsia="zh-CN"/>
        </w:rPr>
        <w:t>；</w:t>
      </w:r>
    </w:p>
    <w:p>
      <w:pPr>
        <w:pStyle w:val="14"/>
        <w:numPr>
          <w:ilvl w:val="2"/>
          <w:numId w:val="15"/>
        </w:numPr>
        <w:tabs>
          <w:tab w:val="left" w:pos="1126"/>
        </w:tabs>
        <w:spacing w:beforeLines="50" w:afterLines="50"/>
        <w:ind w:left="132" w:right="697" w:firstLine="442"/>
        <w:rPr>
          <w:lang w:eastAsia="zh-CN"/>
        </w:rPr>
      </w:pPr>
      <w:r>
        <w:rPr>
          <w:spacing w:val="-3"/>
          <w:lang w:eastAsia="zh-CN"/>
        </w:rPr>
        <w:t>激振的弹性波经过缺陷时，从梁对面反射回来所用的时间比压浆密实的地方长，其等效</w:t>
      </w:r>
      <w:r>
        <w:rPr>
          <w:spacing w:val="-2"/>
          <w:lang w:eastAsia="zh-CN"/>
        </w:rPr>
        <w:t>波速</w:t>
      </w:r>
      <w:r>
        <w:rPr>
          <w:spacing w:val="-1"/>
          <w:lang w:eastAsia="zh-CN"/>
        </w:rPr>
        <w:t>（</w:t>
      </w:r>
      <w:r>
        <w:rPr>
          <w:lang w:eastAsia="zh-CN"/>
        </w:rPr>
        <w:t>2</w:t>
      </w:r>
      <w:r>
        <w:rPr>
          <w:spacing w:val="-55"/>
          <w:lang w:eastAsia="zh-CN"/>
        </w:rPr>
        <w:t xml:space="preserve"> </w:t>
      </w:r>
      <w:r>
        <w:rPr>
          <w:spacing w:val="-2"/>
          <w:lang w:eastAsia="zh-CN"/>
        </w:rPr>
        <w:t>倍梁厚</w:t>
      </w:r>
      <w:r>
        <w:rPr>
          <w:spacing w:val="-1"/>
          <w:lang w:eastAsia="zh-CN"/>
        </w:rPr>
        <w:t>/</w:t>
      </w:r>
      <w:r>
        <w:rPr>
          <w:spacing w:val="-3"/>
          <w:lang w:eastAsia="zh-CN"/>
        </w:rPr>
        <w:t>来回的时间</w:t>
      </w:r>
      <w:r>
        <w:rPr>
          <w:spacing w:val="-1"/>
          <w:lang w:eastAsia="zh-CN"/>
        </w:rPr>
        <w:t>）</w:t>
      </w:r>
      <w:r>
        <w:rPr>
          <w:spacing w:val="-2"/>
          <w:lang w:eastAsia="zh-CN"/>
        </w:rPr>
        <w:t>变慢</w:t>
      </w:r>
      <w:r>
        <w:rPr>
          <w:spacing w:val="-1"/>
          <w:lang w:eastAsia="zh-CN"/>
        </w:rPr>
        <w:t>（IEE</w:t>
      </w:r>
      <w:r>
        <w:rPr>
          <w:lang w:eastAsia="zh-CN"/>
        </w:rPr>
        <w:t>V</w:t>
      </w:r>
      <w:r>
        <w:rPr>
          <w:spacing w:val="-58"/>
          <w:lang w:eastAsia="zh-CN"/>
        </w:rPr>
        <w:t xml:space="preserve"> </w:t>
      </w:r>
      <w:r>
        <w:rPr>
          <w:spacing w:val="-3"/>
          <w:lang w:eastAsia="zh-CN"/>
        </w:rPr>
        <w:t>法的理论基础</w:t>
      </w:r>
      <w:r>
        <w:rPr>
          <w:spacing w:val="-111"/>
          <w:lang w:eastAsia="zh-CN"/>
        </w:rPr>
        <w:t>）</w:t>
      </w:r>
      <w:r>
        <w:rPr>
          <w:lang w:eastAsia="zh-CN"/>
        </w:rPr>
        <w:t>；</w:t>
      </w:r>
    </w:p>
    <w:p>
      <w:pPr>
        <w:pStyle w:val="14"/>
        <w:numPr>
          <w:ilvl w:val="2"/>
          <w:numId w:val="15"/>
        </w:numPr>
        <w:tabs>
          <w:tab w:val="left" w:pos="1126"/>
        </w:tabs>
        <w:spacing w:beforeLines="50" w:afterLines="50"/>
        <w:ind w:left="132" w:right="644" w:firstLine="442"/>
        <w:rPr>
          <w:lang w:eastAsia="zh-CN"/>
        </w:rPr>
      </w:pPr>
      <w:r>
        <w:rPr>
          <w:spacing w:val="-3"/>
          <w:lang w:eastAsia="zh-CN"/>
        </w:rPr>
        <w:t>当激振信号产生的结构自由振动的半波长与缺陷的埋深接近时，缺陷反射与自由振动可能产生共振的现象，使得自由振动的半波长趋近于缺陷埋深</w:t>
      </w:r>
      <w:r>
        <w:rPr>
          <w:lang w:eastAsia="zh-CN"/>
        </w:rPr>
        <w:t>（</w:t>
      </w:r>
      <w:r>
        <w:rPr>
          <w:spacing w:val="-3"/>
          <w:lang w:eastAsia="zh-CN"/>
        </w:rPr>
        <w:t>即共振偏移，</w:t>
      </w:r>
      <w:r>
        <w:rPr>
          <w:lang w:eastAsia="zh-CN"/>
        </w:rPr>
        <w:t>IERS</w:t>
      </w:r>
      <w:r>
        <w:rPr>
          <w:spacing w:val="-9"/>
          <w:lang w:eastAsia="zh-CN"/>
        </w:rPr>
        <w:t xml:space="preserve"> 法的理论基础</w:t>
      </w:r>
      <w:r>
        <w:rPr>
          <w:spacing w:val="-111"/>
          <w:lang w:eastAsia="zh-CN"/>
        </w:rPr>
        <w:t>）</w:t>
      </w:r>
      <w:r>
        <w:rPr>
          <w:lang w:eastAsia="zh-CN"/>
        </w:rPr>
        <w:t>。</w:t>
      </w:r>
    </w:p>
    <w:p>
      <w:pPr>
        <w:pStyle w:val="7"/>
        <w:spacing w:beforeLines="50" w:afterLines="50"/>
        <w:ind w:left="574"/>
      </w:pPr>
      <w:r>
        <w:t>IEEV及IERS方法的具体情况如下。</w:t>
      </w:r>
    </w:p>
    <w:p>
      <w:pPr>
        <w:pStyle w:val="14"/>
        <w:numPr>
          <w:ilvl w:val="0"/>
          <w:numId w:val="18"/>
        </w:numPr>
        <w:tabs>
          <w:tab w:val="left" w:pos="904"/>
        </w:tabs>
        <w:spacing w:beforeLines="50" w:afterLines="50"/>
        <w:ind w:right="6969" w:firstLine="0"/>
        <w:jc w:val="left"/>
        <w:rPr>
          <w:lang w:eastAsia="zh-CN"/>
        </w:rPr>
      </w:pPr>
      <w:r>
        <w:rPr>
          <w:spacing w:val="-2"/>
          <w:lang w:eastAsia="zh-CN"/>
        </w:rPr>
        <w:t>等效波速法</w:t>
      </w:r>
      <w:r>
        <w:rPr>
          <w:lang w:eastAsia="zh-CN"/>
        </w:rPr>
        <w:t xml:space="preserve">（IEEV）  </w:t>
      </w:r>
      <w:r>
        <w:rPr>
          <w:spacing w:val="-4"/>
          <w:lang w:eastAsia="zh-CN"/>
        </w:rPr>
        <w:t>该方法包括两个部分，即：</w:t>
      </w:r>
    </w:p>
    <w:p>
      <w:pPr>
        <w:pStyle w:val="14"/>
        <w:numPr>
          <w:ilvl w:val="0"/>
          <w:numId w:val="19"/>
        </w:numPr>
        <w:tabs>
          <w:tab w:val="left" w:pos="1126"/>
        </w:tabs>
        <w:spacing w:beforeLines="50" w:afterLines="50"/>
        <w:rPr>
          <w:lang w:eastAsia="zh-CN"/>
        </w:rPr>
      </w:pPr>
      <w:r>
        <w:rPr>
          <w:spacing w:val="-3"/>
          <w:lang w:eastAsia="zh-CN"/>
        </w:rPr>
        <w:t>当存在压浆缺陷时，弹性波波线</w:t>
      </w:r>
      <w:r>
        <w:rPr>
          <w:lang w:eastAsia="zh-CN"/>
        </w:rPr>
        <w:t>（</w:t>
      </w:r>
      <w:r>
        <w:rPr>
          <w:spacing w:val="-2"/>
          <w:lang w:eastAsia="zh-CN"/>
        </w:rPr>
        <w:t>或部分</w:t>
      </w:r>
      <w:r>
        <w:rPr>
          <w:spacing w:val="-3"/>
          <w:lang w:eastAsia="zh-CN"/>
        </w:rPr>
        <w:t>）传播距离增加，时间延长；</w:t>
      </w:r>
    </w:p>
    <w:p>
      <w:pPr>
        <w:pStyle w:val="14"/>
        <w:numPr>
          <w:ilvl w:val="0"/>
          <w:numId w:val="19"/>
        </w:numPr>
        <w:tabs>
          <w:tab w:val="left" w:pos="1126"/>
        </w:tabs>
        <w:snapToGrid w:val="0"/>
        <w:spacing w:beforeLines="50" w:afterLines="50"/>
        <w:ind w:left="574" w:right="2020" w:firstLine="428" w:firstLineChars="200"/>
        <w:jc w:val="center"/>
        <w:rPr>
          <w:rFonts w:hint="eastAsia"/>
        </w:rPr>
      </w:pPr>
      <w:r>
        <w:rPr>
          <w:spacing w:val="-3"/>
          <w:lang w:eastAsia="zh-CN"/>
        </w:rPr>
        <w:t>采用基于相关分析为基础的频谱分析方法可以敏感地反映该时间的变化。基于这两点，即使压浆缺陷仅为局部，或者测线不在缺陷的正上方也可适用。</w:t>
      </w:r>
    </w:p>
    <w:p>
      <w:pPr>
        <w:pStyle w:val="14"/>
        <w:tabs>
          <w:tab w:val="left" w:pos="1126"/>
        </w:tabs>
        <w:snapToGrid w:val="0"/>
        <w:spacing w:beforeLines="50" w:afterLines="50"/>
        <w:ind w:left="1014" w:right="2020" w:firstLine="0"/>
        <w:jc w:val="center"/>
      </w:pPr>
      <w:r>
        <w:pict>
          <v:group id="画布 292" o:spid="_x0000_s1629" o:spt="203" style="height:146.25pt;width:430.35pt;" coordorigin="2612,5680" coordsize="8607,2925" editas="canvas">
            <o:lock v:ext="edit"/>
            <v:shape id="画布 292" o:spid="_x0000_s1630" o:spt="75" type="#_x0000_t75" style="position:absolute;left:2612;top:5680;height:2925;width:8607;" filled="f" o:preferrelative="f" stroked="f" coordsize="21600,21600">
              <v:path/>
              <v:fill on="f" focussize="0,0"/>
              <v:stroke on="f" joinstyle="miter"/>
              <v:imagedata o:title=""/>
              <o:lock v:ext="edit" rotation="t" text="t" aspectratio="t"/>
            </v:shape>
            <v:rect id="矩形 294" o:spid="_x0000_s1631" o:spt="1" style="position:absolute;left:2772;top:5815;height:2494;width:1425;" fillcolor="#F8F8F8" filled="t" coordsize="21600,21600">
              <v:path/>
              <v:fill type="tile" on="t" opacity="32768f" o:title="新聞紙" focussize="0,0" r:id="rId125"/>
              <v:stroke/>
              <v:imagedata o:title=""/>
              <o:lock v:ext="edit"/>
            </v:rect>
            <v:shape id="椭圆 295" o:spid="_x0000_s1632" o:spt="3" type="#_x0000_t3" style="position:absolute;left:3099;top:6924;height:791;width:792;" fillcolor="#000000" filled="t" coordsize="21600,21600">
              <v:path/>
              <v:fill type="pattern" on="t" o:title="25%" focussize="0,0" r:id="rId126"/>
              <v:stroke/>
              <v:imagedata o:title=""/>
              <o:lock v:ext="edit"/>
              <v:textbox inset="2.06375mm,0.7pt,2.06375mm,0.7pt"/>
            </v:shape>
            <v:shape id="图片 296" o:spid="_x0000_s1633" o:spt="75" type="#_x0000_t75" style="position:absolute;left:4156;top:7358;height:453;width:567;rotation:5898240f;" filled="f" o:preferrelative="t" stroked="f" coordsize="21600,21600">
              <v:path/>
              <v:fill on="f" focussize="0,0"/>
              <v:stroke on="f" joinstyle="miter"/>
              <v:imagedata r:id="rId127" o:title="Sensor"/>
              <o:lock v:ext="edit" aspectratio="t"/>
            </v:shape>
            <v:shape id="图片 297" o:spid="_x0000_s1634" o:spt="75" type="#_x0000_t75" style="position:absolute;left:4128;top:6917;height:317;width:634;rotation:5415881f;" filled="f" o:preferrelative="t" stroked="f" coordsize="21600,21600">
              <v:path/>
              <v:fill on="f" focussize="0,0"/>
              <v:stroke on="f" joinstyle="miter"/>
              <v:imagedata r:id="rId128" o:title="Hanmmer-small"/>
              <o:lock v:ext="edit" aspectratio="t"/>
            </v:shape>
            <v:line id="直线 298" o:spid="_x0000_s1635" o:spt="20" style="position:absolute;left:2772;top:7304;flip:x;height:1;width:1425;" coordsize="21600,21600">
              <v:path arrowok="t"/>
              <v:fill focussize="0,0"/>
              <v:stroke startarrow="block" endarrow="block"/>
              <v:imagedata o:title=""/>
              <o:lock v:ext="edit"/>
            </v:line>
            <v:line id="直线 299" o:spid="_x0000_s1636" o:spt="20" style="position:absolute;left:2772;top:7388;flip:x;height:1;width:1425;" coordsize="21600,21600">
              <v:path arrowok="t"/>
              <v:fill focussize="0,0"/>
              <v:stroke startarrow="block" endarrow="block"/>
              <v:imagedata o:title=""/>
              <o:lock v:ext="edit"/>
            </v:line>
            <v:rect id="矩形 300" o:spid="_x0000_s1637" o:spt="1" style="position:absolute;left:7055;top:5815;height:2494;width:1425;" fillcolor="#F8F8F8" filled="t" coordsize="21600,21600">
              <v:path/>
              <v:fill type="tile" on="t" opacity="32768f" o:title="新聞紙" focussize="0,0" r:id="rId125"/>
              <v:stroke/>
              <v:imagedata o:title=""/>
              <o:lock v:ext="edit"/>
            </v:rect>
            <v:shape id="椭圆 301" o:spid="_x0000_s1638" o:spt="3" type="#_x0000_t3" style="position:absolute;left:7393;top:6924;height:791;width:791;" coordsize="21600,21600">
              <v:path/>
              <v:fill focussize="0,0"/>
              <v:stroke/>
              <v:imagedata o:title=""/>
              <o:lock v:ext="edit"/>
              <v:textbox inset="2.06375mm,0.7pt,2.06375mm,0.7pt"/>
            </v:shape>
            <v:shape id="图片 302" o:spid="_x0000_s1639" o:spt="75" type="#_x0000_t75" style="position:absolute;left:8439;top:7344;height:453;width:567;rotation:5898240f;" filled="f" o:preferrelative="t" stroked="f" coordsize="21600,21600">
              <v:path/>
              <v:fill on="f" focussize="0,0"/>
              <v:stroke on="f" joinstyle="miter"/>
              <v:imagedata r:id="rId127" o:title="Sensor"/>
              <o:lock v:ext="edit" aspectratio="t"/>
            </v:shape>
            <v:shape id="图片 303" o:spid="_x0000_s1640" o:spt="75" type="#_x0000_t75" style="position:absolute;left:8427;top:6924;height:316;width:634;rotation:5415881f;" filled="f" o:preferrelative="t" stroked="f" coordsize="21600,21600">
              <v:path/>
              <v:fill on="f" focussize="0,0"/>
              <v:stroke on="f" joinstyle="miter"/>
              <v:imagedata r:id="rId128" o:title="Hanmmer-small"/>
              <o:lock v:ext="edit" aspectratio="t"/>
            </v:shape>
            <v:shape id="任意多边形 304" o:spid="_x0000_s1641" style="position:absolute;left:7065;top:6871;height:317;width:1425;" filled="f" coordsize="1620,630" path="m1620,630c1395,405,1170,180,900,90c630,0,120,90,0,90e">
              <v:path arrowok="t"/>
              <v:fill on="f" focussize="0,0"/>
              <v:stroke startarrow="classic" endarrow="classic"/>
              <v:imagedata o:title=""/>
              <o:lock v:ext="edit"/>
            </v:shape>
            <v:shape id="任意多边形 305" o:spid="_x0000_s1642" style="position:absolute;left:7065;top:7331;flip:y;height:469;width:1425;" filled="f" coordsize="1620,630" path="m1620,630c1395,405,1170,180,900,90c630,0,120,90,0,90e">
              <v:path arrowok="t"/>
              <v:fill on="f" focussize="0,0"/>
              <v:stroke startarrow="classic" endarrow="classic"/>
              <v:imagedata o:title=""/>
              <o:lock v:ext="edit"/>
            </v:shape>
            <v:shape id="椭圆 306" o:spid="_x0000_s1643" o:spt="3" type="#_x0000_t3" style="position:absolute;left:3289;top:7240;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07" o:spid="_x0000_s1644" o:spt="3" type="#_x0000_t3" style="position:absolute;left:3522;top:7240;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08" o:spid="_x0000_s1645" o:spt="3" type="#_x0000_t3" style="position:absolute;left:3416;top:7356;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09" o:spid="_x0000_s1646" o:spt="3" type="#_x0000_t3" style="position:absolute;left:7593;top:7240;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10" o:spid="_x0000_s1647" o:spt="3" type="#_x0000_t3" style="position:absolute;left:7825;top:7240;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11" o:spid="_x0000_s1648" o:spt="3" type="#_x0000_t3" style="position:absolute;left:7720;top:7356;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12" o:spid="_x0000_s1649" o:spt="3" type="#_x0000_t3" style="position:absolute;left:7709;top:7124;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13" o:spid="_x0000_s1650" o:spt="3" type="#_x0000_t3" style="position:absolute;left:3175;top:6944;height:336;width:630;" coordsize="21600,21600">
              <v:path/>
              <v:fill focussize="0,0"/>
              <v:stroke/>
              <v:imagedata o:title=""/>
              <o:lock v:ext="edit"/>
              <v:textbox inset="2.06375mm,0.7pt,2.06375mm,0.7pt"/>
            </v:shape>
            <v:shape id="椭圆 314" o:spid="_x0000_s1651" o:spt="3" type="#_x0000_t3" style="position:absolute;left:3405;top:7124;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任意多边形 315" o:spid="_x0000_s1652" style="position:absolute;left:2794;top:6903;height:317;width:1425;" filled="f" coordsize="1620,630" path="m1620,630c1395,405,1170,180,900,90c630,0,120,90,0,90e">
              <v:path arrowok="t"/>
              <v:fill on="f" focussize="0,0"/>
              <v:stroke startarrow="classic" endarrow="classic"/>
              <v:imagedata o:title=""/>
              <o:lock v:ext="edit"/>
            </v:shape>
            <v:rect id="矩形 316" o:spid="_x0000_s1653" o:spt="1" style="position:absolute;left:4871;top:5805;height:2494;width:1425;" fillcolor="#F8F8F8" filled="t" coordsize="21600,21600">
              <v:path/>
              <v:fill type="tile" on="t" opacity="32768f" o:title="新聞紙" focussize="0,0" r:id="rId125"/>
              <v:stroke/>
              <v:imagedata o:title=""/>
              <o:lock v:ext="edit"/>
            </v:rect>
            <v:shape id="椭圆 317" o:spid="_x0000_s1654" o:spt="3" type="#_x0000_t3" style="position:absolute;left:5209;top:6924;height:791;width:791;" coordsize="21600,21600">
              <v:path/>
              <v:fill focussize="0,0"/>
              <v:stroke/>
              <v:imagedata o:title=""/>
              <o:lock v:ext="edit"/>
              <v:textbox inset="2.06375mm,0.7pt,2.06375mm,0.7pt"/>
            </v:shape>
            <v:shape id="图片 318" o:spid="_x0000_s1655" o:spt="75" type="#_x0000_t75" style="position:absolute;left:6255;top:6974;height:453;width:567;rotation:5898240f;" filled="f" o:preferrelative="t" stroked="f" coordsize="21600,21600">
              <v:path/>
              <v:fill on="f" focussize="0,0"/>
              <v:stroke on="f" joinstyle="miter"/>
              <v:imagedata r:id="rId127" o:title="Sensor"/>
              <o:lock v:ext="edit" aspectratio="t"/>
            </v:shape>
            <v:shape id="图片 319" o:spid="_x0000_s1656" o:spt="75" type="#_x0000_t75" style="position:absolute;left:6243;top:6554;height:316;width:634;rotation:5415881f;" filled="f" o:preferrelative="t" stroked="f" coordsize="21600,21600">
              <v:path/>
              <v:fill on="f" focussize="0,0"/>
              <v:stroke on="f" joinstyle="miter"/>
              <v:imagedata r:id="rId128" o:title="Hanmmer-small"/>
              <o:lock v:ext="edit" aspectratio="t"/>
            </v:shape>
            <v:shape id="任意多边形 320" o:spid="_x0000_s1657" style="position:absolute;left:4881;top:6893;height:185;width:1425;" filled="f" coordsize="1620,630" path="m1620,630c1395,405,1170,180,900,90c630,0,120,90,0,90e">
              <v:path arrowok="t"/>
              <v:fill on="f" focussize="0,0"/>
              <v:stroke startarrow="classic" endarrow="classic"/>
              <v:imagedata o:title=""/>
              <o:lock v:ext="edit"/>
            </v:shape>
            <v:shape id="任意多边形 321" o:spid="_x0000_s1658" style="position:absolute;left:4871;top:7114;flip:y;height:750;width:1392;" filled="f" coordsize="1620,630" path="m1620,630c1395,405,1170,180,900,90c630,0,120,90,0,90e">
              <v:path arrowok="t"/>
              <v:fill on="f" focussize="0,0"/>
              <v:stroke startarrow="classic" endarrow="classic"/>
              <v:imagedata o:title=""/>
              <o:lock v:ext="edit"/>
            </v:shape>
            <v:shape id="椭圆 322" o:spid="_x0000_s1659" o:spt="3" type="#_x0000_t3" style="position:absolute;left:5409;top:7240;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23" o:spid="_x0000_s1660" o:spt="3" type="#_x0000_t3" style="position:absolute;left:5641;top:7240;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24" o:spid="_x0000_s1661" o:spt="3" type="#_x0000_t3" style="position:absolute;left:5536;top:7356;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25" o:spid="_x0000_s1662" o:spt="3" type="#_x0000_t3" style="position:absolute;left:5525;top:7124;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rect id="矩形 326" o:spid="_x0000_s1663" o:spt="1" style="position:absolute;left:9140;top:5812;height:2494;width:1425;" fillcolor="#F8F8F8" filled="t" coordsize="21600,21600">
              <v:path/>
              <v:fill type="tile" on="t" opacity="32768f" o:title="新聞紙" focussize="0,0" r:id="rId125"/>
              <v:stroke/>
              <v:imagedata o:title=""/>
              <o:lock v:ext="edit"/>
            </v:rect>
            <v:shape id="椭圆 327" o:spid="_x0000_s1664" o:spt="3" type="#_x0000_t3" style="position:absolute;left:9460;top:6921;height:791;width:791;" coordsize="21600,21600">
              <v:path/>
              <v:fill focussize="0,0"/>
              <v:stroke/>
              <v:imagedata o:title=""/>
              <o:lock v:ext="edit"/>
              <v:textbox inset="2.06375mm,0.7pt,2.06375mm,0.7pt"/>
            </v:shape>
            <v:shape id="图片 328" o:spid="_x0000_s1665" o:spt="75" type="#_x0000_t75" style="position:absolute;left:10524;top:7341;height:453;width:567;rotation:5898240f;" filled="f" o:preferrelative="t" stroked="f" coordsize="21600,21600">
              <v:path/>
              <v:fill on="f" focussize="0,0"/>
              <v:stroke on="f" joinstyle="miter"/>
              <v:imagedata r:id="rId127" o:title="Sensor"/>
              <o:lock v:ext="edit" aspectratio="t"/>
            </v:shape>
            <v:shape id="图片 329" o:spid="_x0000_s1666" o:spt="75" type="#_x0000_t75" style="position:absolute;left:10512;top:6921;height:316;width:634;rotation:5415881f;" filled="f" o:preferrelative="t" stroked="f" coordsize="21600,21600">
              <v:path/>
              <v:fill on="f" focussize="0,0"/>
              <v:stroke on="f" joinstyle="miter"/>
              <v:imagedata r:id="rId128" o:title="Hanmmer-small"/>
              <o:lock v:ext="edit" aspectratio="t"/>
            </v:shape>
            <v:shape id="椭圆 330" o:spid="_x0000_s1667" o:spt="3" type="#_x0000_t3" style="position:absolute;left:9678;top:7237;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31" o:spid="_x0000_s1668" o:spt="3" type="#_x0000_t3" style="position:absolute;left:9910;top:7237;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32" o:spid="_x0000_s1669" o:spt="3" type="#_x0000_t3" style="position:absolute;left:9805;top:7353;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33" o:spid="_x0000_s1670" o:spt="3" type="#_x0000_t3" style="position:absolute;left:9794;top:7121;height:159;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自选图形 334" o:spid="_x0000_s1671" o:spt="32" type="#_x0000_t32" style="position:absolute;left:10269;top:7293;flip:y;height:1;width:296;" o:connectortype="straight" filled="f" coordsize="21600,21600">
              <v:path arrowok="t"/>
              <v:fill on="f" focussize="0,0"/>
              <v:stroke weight="1pt" startarrow="block" endarrow="block"/>
              <v:imagedata o:title=""/>
              <o:lock v:ext="edit"/>
              <o:callout minusy="t"/>
            </v:shape>
            <v:shape id="自选图形 335" o:spid="_x0000_s1672" o:spt="32" type="#_x0000_t32" style="position:absolute;left:9140;top:7307;flip:y;height:1;width:296;" o:connectortype="straight" filled="f" coordsize="21600,21600">
              <v:path arrowok="t"/>
              <v:fill on="f" focussize="0,0"/>
              <v:stroke weight="1pt" startarrow="block" endarrow="block"/>
              <v:imagedata o:title=""/>
              <o:lock v:ext="edit"/>
              <o:callout minusy="t"/>
            </v:shape>
            <v:shape id="自选图形 336" o:spid="_x0000_s1673" o:spt="32" type="#_x0000_t32" style="position:absolute;left:10029;top:6965;flip:y;height:1;width:296;rotation:-1966080f;" o:connectortype="straight" filled="f" coordsize="21600,21600">
              <v:path arrowok="t"/>
              <v:fill on="f" focussize="0,0"/>
              <v:stroke weight="1pt" startarrow="block" endarrow="block"/>
              <v:imagedata o:title=""/>
              <o:lock v:ext="edit"/>
              <o:callout minusy="t"/>
            </v:shape>
            <v:shape id="自选图形 337" o:spid="_x0000_s1674" o:spt="32" type="#_x0000_t32" style="position:absolute;left:9354;top:7010;flip:y;height:1;width:296;rotation:-20643840f;" o:connectortype="straight" filled="f" coordsize="21600,21600">
              <v:path arrowok="t"/>
              <v:fill on="f" focussize="0,0"/>
              <v:stroke weight="1pt" startarrow="block" endarrow="block"/>
              <v:imagedata o:title=""/>
              <o:lock v:ext="edit"/>
              <o:callout minusy="t"/>
            </v:shape>
            <v:shape id="自选图形 338" o:spid="_x0000_s1675" o:spt="32" type="#_x0000_t32" style="position:absolute;left:9668;top:6863;flip:y;height:1;width:296;" o:connectortype="straight" filled="f" coordsize="21600,21600">
              <v:path arrowok="t"/>
              <v:fill on="f" focussize="0,0"/>
              <v:stroke weight="1pt" startarrow="block" endarrow="block"/>
              <v:imagedata o:title=""/>
              <o:lock v:ext="edit"/>
              <o:callout minusy="t"/>
            </v:shape>
            <w10:wrap type="none"/>
            <w10:anchorlock/>
          </v:group>
        </w:pict>
      </w:r>
    </w:p>
    <w:p>
      <w:pPr>
        <w:snapToGrid w:val="0"/>
        <w:spacing w:beforeLines="50" w:afterLines="50"/>
        <w:ind w:firstLine="522" w:firstLineChars="200"/>
        <w:jc w:val="center"/>
        <w:rPr>
          <w:rFonts w:ascii="楷体" w:hAnsi="楷体" w:eastAsia="楷体"/>
          <w:b/>
          <w:spacing w:val="20"/>
          <w:lang w:eastAsia="zh-CN"/>
        </w:rPr>
      </w:pPr>
      <w:r>
        <w:rPr>
          <w:rFonts w:hint="eastAsia" w:ascii="楷体" w:hAnsi="楷体" w:eastAsia="楷体"/>
          <w:b/>
          <w:spacing w:val="20"/>
          <w:lang w:eastAsia="zh-CN"/>
        </w:rPr>
        <w:t xml:space="preserve"> 局部缺陷      测点偏移        最短路线       最长路线</w:t>
      </w:r>
    </w:p>
    <w:p>
      <w:pPr>
        <w:spacing w:beforeLines="50" w:afterLines="50"/>
        <w:jc w:val="center"/>
        <w:rPr>
          <w:rFonts w:ascii="楷体" w:hAnsi="楷体" w:eastAsia="楷体"/>
          <w:b/>
          <w:lang w:eastAsia="zh-CN"/>
        </w:rPr>
      </w:pPr>
      <w:r>
        <w:rPr>
          <w:rFonts w:hint="eastAsia" w:ascii="楷体" w:hAnsi="楷体" w:eastAsia="楷体"/>
          <w:b/>
          <w:lang w:eastAsia="zh-CN"/>
        </w:rPr>
        <w:t>图 7-7 冲击回波等效波速法的概念</w:t>
      </w:r>
    </w:p>
    <w:p>
      <w:pPr>
        <w:pStyle w:val="7"/>
        <w:spacing w:beforeLines="50" w:afterLines="50"/>
        <w:ind w:left="857" w:right="302"/>
        <w:rPr>
          <w:rFonts w:hint="eastAsia"/>
          <w:spacing w:val="-17"/>
          <w:lang w:eastAsia="zh-CN"/>
        </w:rPr>
      </w:pPr>
      <w:r>
        <w:rPr>
          <w:spacing w:val="-17"/>
          <w:lang w:eastAsia="zh-CN"/>
        </w:rPr>
        <w:t xml:space="preserve">对于位于梁中央的全空管，在其中心投影点激振，其从对向反射回来的最长和最短路径分别为： </w:t>
      </w:r>
    </w:p>
    <w:p>
      <w:pPr>
        <w:snapToGrid w:val="0"/>
        <w:spacing w:beforeLines="50" w:afterLines="50"/>
        <w:ind w:firstLine="880" w:firstLineChars="400"/>
        <w:rPr>
          <w:lang w:eastAsia="zh-CN"/>
        </w:rPr>
      </w:pPr>
      <w:r>
        <w:rPr>
          <w:rFonts w:hint="eastAsia"/>
          <w:lang w:eastAsia="zh-CN"/>
        </w:rPr>
        <w:t>最长路径：</w:t>
      </w:r>
      <w:r>
        <w:rPr>
          <w:color w:val="7030A0"/>
          <w:position w:val="-10"/>
        </w:rPr>
        <w:object>
          <v:shape id="_x0000_i1105" o:spt="75" type="#_x0000_t75" style="height:15.65pt;width:99.55pt;" o:ole="t" filled="f" o:preferrelative="t" stroked="f" coordsize="21600,21600">
            <v:path/>
            <v:fill on="f" focussize="0,0"/>
            <v:stroke on="f" joinstyle="miter"/>
            <v:imagedata r:id="rId198" o:title=""/>
            <o:lock v:ext="edit" aspectratio="t"/>
            <w10:wrap type="none"/>
            <w10:anchorlock/>
          </v:shape>
          <o:OLEObject Type="Embed" ProgID="Equation.3" ShapeID="_x0000_i1105" DrawAspect="Content" ObjectID="_1468075805" r:id="rId197">
            <o:LockedField>false</o:LockedField>
          </o:OLEObject>
        </w:object>
      </w:r>
    </w:p>
    <w:p>
      <w:pPr>
        <w:pStyle w:val="7"/>
        <w:spacing w:beforeLines="50" w:afterLines="50"/>
        <w:ind w:left="857" w:right="302"/>
        <w:rPr>
          <w:rFonts w:hint="eastAsia"/>
          <w:spacing w:val="-17"/>
          <w:lang w:eastAsia="zh-CN"/>
        </w:rPr>
      </w:pPr>
      <w:r>
        <w:rPr>
          <w:rFonts w:hint="eastAsia"/>
          <w:lang w:eastAsia="zh-CN"/>
        </w:rPr>
        <w:t>最短路径：</w:t>
      </w:r>
      <w:r>
        <w:rPr>
          <w:color w:val="7030A0"/>
          <w:position w:val="-10"/>
        </w:rPr>
        <w:object>
          <v:shape id="_x0000_i1106" o:spt="75" type="#_x0000_t75" style="height:20.05pt;width:101.45pt;" o:ole="t" filled="f" o:preferrelative="t" stroked="f" coordsize="21600,21600">
            <v:path/>
            <v:fill on="f" focussize="0,0"/>
            <v:stroke on="f" joinstyle="miter"/>
            <v:imagedata r:id="rId200" o:title=""/>
            <o:lock v:ext="edit" aspectratio="t"/>
            <w10:wrap type="none"/>
            <w10:anchorlock/>
          </v:shape>
          <o:OLEObject Type="Embed" ProgID="Equation.3" ShapeID="_x0000_i1106" DrawAspect="Content" ObjectID="_1468075806" r:id="rId199">
            <o:LockedField>false</o:LockedField>
          </o:OLEObject>
        </w:object>
      </w:r>
    </w:p>
    <w:p>
      <w:pPr>
        <w:pStyle w:val="7"/>
        <w:spacing w:beforeLines="50" w:afterLines="50"/>
        <w:ind w:left="857"/>
        <w:rPr>
          <w:lang w:eastAsia="zh-CN"/>
        </w:rPr>
      </w:pPr>
      <w:r>
        <w:rPr>
          <w:lang w:eastAsia="zh-CN"/>
        </w:rPr>
        <w:t xml:space="preserve">其中， </w:t>
      </w:r>
      <w:r>
        <w:rPr>
          <w:rFonts w:ascii="Times New Roman" w:eastAsia="Times New Roman"/>
          <w:i/>
          <w:lang w:eastAsia="zh-CN"/>
        </w:rPr>
        <w:t xml:space="preserve">H </w:t>
      </w:r>
      <w:r>
        <w:rPr>
          <w:lang w:eastAsia="zh-CN"/>
        </w:rPr>
        <w:t>：梁厚；</w:t>
      </w:r>
    </w:p>
    <w:p>
      <w:pPr>
        <w:spacing w:beforeLines="50" w:afterLines="50"/>
        <w:ind w:left="1514"/>
        <w:rPr>
          <w:lang w:eastAsia="zh-CN"/>
        </w:rPr>
      </w:pPr>
      <w:r>
        <w:rPr>
          <w:rFonts w:ascii="Times New Roman" w:eastAsia="Times New Roman"/>
          <w:i/>
          <w:lang w:eastAsia="zh-CN"/>
        </w:rPr>
        <w:t xml:space="preserve">D </w:t>
      </w:r>
      <w:r>
        <w:rPr>
          <w:lang w:eastAsia="zh-CN"/>
        </w:rPr>
        <w:t>：波纹管直径。</w:t>
      </w:r>
    </w:p>
    <w:p>
      <w:pPr>
        <w:pStyle w:val="7"/>
        <w:spacing w:beforeLines="50" w:afterLines="50"/>
        <w:ind w:left="857"/>
        <w:rPr>
          <w:lang w:eastAsia="zh-CN"/>
        </w:rPr>
      </w:pPr>
      <w:r>
        <w:rPr>
          <w:lang w:eastAsia="zh-CN"/>
        </w:rPr>
        <w:t>若不考虑波纹管材质的影响，则在典型工况下，全空管造成的等效波速的滞后如下表：</w:t>
      </w:r>
    </w:p>
    <w:p>
      <w:pPr>
        <w:pStyle w:val="7"/>
        <w:spacing w:beforeLines="50" w:afterLines="50"/>
        <w:ind w:firstLine="430" w:firstLineChars="200"/>
        <w:jc w:val="center"/>
        <w:rPr>
          <w:b/>
          <w:spacing w:val="-3"/>
          <w:lang w:eastAsia="zh-CN"/>
        </w:rPr>
      </w:pPr>
      <w:r>
        <w:rPr>
          <w:b/>
          <w:spacing w:val="-3"/>
          <w:lang w:eastAsia="zh-CN"/>
        </w:rPr>
        <w:t>表 7-4</w:t>
      </w:r>
      <w:r>
        <w:rPr>
          <w:b/>
          <w:spacing w:val="-3"/>
          <w:lang w:eastAsia="zh-CN"/>
        </w:rPr>
        <w:tab/>
      </w:r>
      <w:r>
        <w:rPr>
          <w:b/>
          <w:spacing w:val="-3"/>
          <w:lang w:eastAsia="zh-CN"/>
        </w:rPr>
        <w:t>典型条件下空管造成的等效波速滞后比率</w:t>
      </w:r>
    </w:p>
    <w:tbl>
      <w:tblPr>
        <w:tblStyle w:val="11"/>
        <w:tblW w:w="8522" w:type="dxa"/>
        <w:tblInd w:w="8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09"/>
        <w:gridCol w:w="1118"/>
        <w:gridCol w:w="1119"/>
        <w:gridCol w:w="1119"/>
        <w:gridCol w:w="1119"/>
        <w:gridCol w:w="1119"/>
        <w:gridCol w:w="111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1809" w:type="dxa"/>
          </w:tcPr>
          <w:p>
            <w:pPr>
              <w:pStyle w:val="15"/>
              <w:spacing w:beforeLines="50" w:afterLines="50"/>
              <w:ind w:left="242" w:right="292"/>
              <w:rPr>
                <w:rFonts w:ascii="Times New Roman" w:eastAsia="Times New Roman"/>
                <w:i/>
              </w:rPr>
            </w:pPr>
            <w:r>
              <w:t xml:space="preserve">径厚比 </w:t>
            </w:r>
            <w:r>
              <w:rPr>
                <w:rFonts w:ascii="Times New Roman" w:eastAsia="Times New Roman"/>
                <w:i/>
              </w:rPr>
              <w:t xml:space="preserve">D </w:t>
            </w:r>
            <w:r>
              <w:rPr>
                <w:rFonts w:ascii="Times New Roman" w:eastAsia="Times New Roman"/>
              </w:rPr>
              <w:t xml:space="preserve">/ </w:t>
            </w:r>
            <w:r>
              <w:rPr>
                <w:rFonts w:ascii="Times New Roman" w:eastAsia="Times New Roman"/>
                <w:i/>
              </w:rPr>
              <w:t>H</w:t>
            </w:r>
          </w:p>
        </w:tc>
        <w:tc>
          <w:tcPr>
            <w:tcW w:w="1118" w:type="dxa"/>
          </w:tcPr>
          <w:p>
            <w:pPr>
              <w:pStyle w:val="15"/>
              <w:spacing w:beforeLines="50" w:afterLines="50"/>
              <w:ind w:left="253" w:right="245"/>
              <w:rPr>
                <w:rFonts w:ascii="Times New Roman"/>
              </w:rPr>
            </w:pPr>
            <w:r>
              <w:rPr>
                <w:rFonts w:ascii="Times New Roman"/>
              </w:rPr>
              <w:t>0.1</w:t>
            </w:r>
          </w:p>
        </w:tc>
        <w:tc>
          <w:tcPr>
            <w:tcW w:w="1119" w:type="dxa"/>
          </w:tcPr>
          <w:p>
            <w:pPr>
              <w:pStyle w:val="15"/>
              <w:spacing w:beforeLines="50" w:afterLines="50"/>
              <w:ind w:left="199" w:right="187"/>
              <w:rPr>
                <w:rFonts w:ascii="Times New Roman"/>
              </w:rPr>
            </w:pPr>
            <w:r>
              <w:rPr>
                <w:rFonts w:ascii="Times New Roman"/>
              </w:rPr>
              <w:t>0.2</w:t>
            </w:r>
          </w:p>
        </w:tc>
        <w:tc>
          <w:tcPr>
            <w:tcW w:w="1119" w:type="dxa"/>
          </w:tcPr>
          <w:p>
            <w:pPr>
              <w:pStyle w:val="15"/>
              <w:spacing w:beforeLines="50" w:afterLines="50"/>
              <w:ind w:left="199" w:right="188"/>
              <w:rPr>
                <w:rFonts w:ascii="Times New Roman"/>
              </w:rPr>
            </w:pPr>
            <w:r>
              <w:rPr>
                <w:rFonts w:ascii="Times New Roman"/>
              </w:rPr>
              <w:t>0.3</w:t>
            </w:r>
          </w:p>
        </w:tc>
        <w:tc>
          <w:tcPr>
            <w:tcW w:w="1119" w:type="dxa"/>
          </w:tcPr>
          <w:p>
            <w:pPr>
              <w:pStyle w:val="15"/>
              <w:spacing w:beforeLines="50" w:afterLines="50"/>
              <w:ind w:left="199" w:right="189"/>
              <w:rPr>
                <w:rFonts w:ascii="Times New Roman"/>
              </w:rPr>
            </w:pPr>
            <w:r>
              <w:rPr>
                <w:rFonts w:ascii="Times New Roman"/>
              </w:rPr>
              <w:t>0.4</w:t>
            </w:r>
          </w:p>
        </w:tc>
        <w:tc>
          <w:tcPr>
            <w:tcW w:w="1119" w:type="dxa"/>
          </w:tcPr>
          <w:p>
            <w:pPr>
              <w:pStyle w:val="15"/>
              <w:spacing w:beforeLines="50" w:afterLines="50"/>
              <w:ind w:left="198" w:right="189"/>
              <w:rPr>
                <w:rFonts w:ascii="Times New Roman"/>
              </w:rPr>
            </w:pPr>
            <w:r>
              <w:rPr>
                <w:rFonts w:ascii="Times New Roman"/>
              </w:rPr>
              <w:t>0.5</w:t>
            </w:r>
          </w:p>
        </w:tc>
        <w:tc>
          <w:tcPr>
            <w:tcW w:w="1119" w:type="dxa"/>
          </w:tcPr>
          <w:p>
            <w:pPr>
              <w:pStyle w:val="15"/>
              <w:spacing w:beforeLines="50" w:afterLines="50"/>
              <w:ind w:left="199" w:right="187"/>
              <w:rPr>
                <w:rFonts w:ascii="Times New Roman"/>
              </w:rPr>
            </w:pPr>
            <w:r>
              <w:rPr>
                <w:rFonts w:ascii="Times New Roman"/>
              </w:rPr>
              <w:t>0.6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1809" w:type="dxa"/>
          </w:tcPr>
          <w:p>
            <w:pPr>
              <w:pStyle w:val="15"/>
              <w:spacing w:beforeLines="50" w:afterLines="50"/>
              <w:ind w:left="242" w:right="235"/>
            </w:pPr>
            <w:r>
              <w:t>最大滞后</w:t>
            </w:r>
          </w:p>
        </w:tc>
        <w:tc>
          <w:tcPr>
            <w:tcW w:w="1118" w:type="dxa"/>
          </w:tcPr>
          <w:p>
            <w:pPr>
              <w:pStyle w:val="15"/>
              <w:spacing w:beforeLines="50" w:afterLines="50"/>
              <w:ind w:left="254" w:right="245"/>
              <w:rPr>
                <w:rFonts w:ascii="Times New Roman"/>
              </w:rPr>
            </w:pPr>
            <w:r>
              <w:rPr>
                <w:rFonts w:ascii="Times New Roman"/>
              </w:rPr>
              <w:t>5.40%</w:t>
            </w:r>
          </w:p>
        </w:tc>
        <w:tc>
          <w:tcPr>
            <w:tcW w:w="1119" w:type="dxa"/>
          </w:tcPr>
          <w:p>
            <w:pPr>
              <w:pStyle w:val="15"/>
              <w:spacing w:beforeLines="50" w:afterLines="50"/>
              <w:ind w:left="198" w:right="189"/>
              <w:rPr>
                <w:rFonts w:ascii="Times New Roman"/>
              </w:rPr>
            </w:pPr>
            <w:r>
              <w:rPr>
                <w:rFonts w:ascii="Times New Roman"/>
              </w:rPr>
              <w:t>10.25%</w:t>
            </w:r>
          </w:p>
        </w:tc>
        <w:tc>
          <w:tcPr>
            <w:tcW w:w="1119" w:type="dxa"/>
          </w:tcPr>
          <w:p>
            <w:pPr>
              <w:pStyle w:val="15"/>
              <w:spacing w:beforeLines="50" w:afterLines="50"/>
              <w:ind w:left="199" w:right="189"/>
              <w:rPr>
                <w:rFonts w:ascii="Times New Roman"/>
              </w:rPr>
            </w:pPr>
            <w:r>
              <w:rPr>
                <w:rFonts w:ascii="Times New Roman"/>
              </w:rPr>
              <w:t>14.62%</w:t>
            </w:r>
          </w:p>
        </w:tc>
        <w:tc>
          <w:tcPr>
            <w:tcW w:w="1119" w:type="dxa"/>
          </w:tcPr>
          <w:p>
            <w:pPr>
              <w:pStyle w:val="15"/>
              <w:spacing w:beforeLines="50" w:afterLines="50"/>
              <w:ind w:left="199" w:right="188"/>
              <w:rPr>
                <w:rFonts w:ascii="Times New Roman"/>
              </w:rPr>
            </w:pPr>
            <w:r>
              <w:rPr>
                <w:rFonts w:ascii="Times New Roman"/>
              </w:rPr>
              <w:t>18.59%</w:t>
            </w:r>
          </w:p>
        </w:tc>
        <w:tc>
          <w:tcPr>
            <w:tcW w:w="1119" w:type="dxa"/>
          </w:tcPr>
          <w:p>
            <w:pPr>
              <w:pStyle w:val="15"/>
              <w:spacing w:beforeLines="50" w:afterLines="50"/>
              <w:ind w:left="199" w:right="189"/>
              <w:rPr>
                <w:rFonts w:ascii="Times New Roman"/>
              </w:rPr>
            </w:pPr>
            <w:r>
              <w:rPr>
                <w:rFonts w:ascii="Times New Roman"/>
              </w:rPr>
              <w:t>22.20%</w:t>
            </w:r>
          </w:p>
        </w:tc>
        <w:tc>
          <w:tcPr>
            <w:tcW w:w="1119" w:type="dxa"/>
          </w:tcPr>
          <w:p>
            <w:pPr>
              <w:pStyle w:val="15"/>
              <w:spacing w:beforeLines="50" w:afterLines="50"/>
              <w:ind w:left="198" w:right="189"/>
              <w:rPr>
                <w:rFonts w:ascii="Times New Roman"/>
              </w:rPr>
            </w:pPr>
            <w:r>
              <w:rPr>
                <w:rFonts w:ascii="Times New Roman"/>
              </w:rPr>
              <w:t>25.51%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1809" w:type="dxa"/>
          </w:tcPr>
          <w:p>
            <w:pPr>
              <w:pStyle w:val="15"/>
              <w:spacing w:beforeLines="50" w:afterLines="50"/>
              <w:ind w:left="242" w:right="235"/>
            </w:pPr>
            <w:r>
              <w:t>最小滞后</w:t>
            </w:r>
          </w:p>
        </w:tc>
        <w:tc>
          <w:tcPr>
            <w:tcW w:w="1118" w:type="dxa"/>
          </w:tcPr>
          <w:p>
            <w:pPr>
              <w:pStyle w:val="15"/>
              <w:spacing w:beforeLines="50" w:afterLines="50"/>
              <w:ind w:left="254" w:right="245"/>
              <w:rPr>
                <w:rFonts w:ascii="Times New Roman"/>
              </w:rPr>
            </w:pPr>
            <w:r>
              <w:rPr>
                <w:rFonts w:ascii="Times New Roman"/>
              </w:rPr>
              <w:t>0.25%</w:t>
            </w:r>
          </w:p>
        </w:tc>
        <w:tc>
          <w:tcPr>
            <w:tcW w:w="1119" w:type="dxa"/>
          </w:tcPr>
          <w:p>
            <w:pPr>
              <w:pStyle w:val="15"/>
              <w:spacing w:beforeLines="50" w:afterLines="50"/>
              <w:ind w:left="198" w:right="189"/>
              <w:rPr>
                <w:rFonts w:ascii="Times New Roman"/>
              </w:rPr>
            </w:pPr>
            <w:r>
              <w:rPr>
                <w:rFonts w:ascii="Times New Roman"/>
              </w:rPr>
              <w:t>0.98%</w:t>
            </w:r>
          </w:p>
        </w:tc>
        <w:tc>
          <w:tcPr>
            <w:tcW w:w="1119" w:type="dxa"/>
          </w:tcPr>
          <w:p>
            <w:pPr>
              <w:pStyle w:val="15"/>
              <w:spacing w:beforeLines="50" w:afterLines="50"/>
              <w:ind w:left="199" w:right="189"/>
              <w:rPr>
                <w:rFonts w:ascii="Times New Roman"/>
              </w:rPr>
            </w:pPr>
            <w:r>
              <w:rPr>
                <w:rFonts w:ascii="Times New Roman"/>
              </w:rPr>
              <w:t>2.15%</w:t>
            </w:r>
          </w:p>
        </w:tc>
        <w:tc>
          <w:tcPr>
            <w:tcW w:w="1119" w:type="dxa"/>
          </w:tcPr>
          <w:p>
            <w:pPr>
              <w:pStyle w:val="15"/>
              <w:spacing w:beforeLines="50" w:afterLines="50"/>
              <w:ind w:left="199" w:right="188"/>
              <w:rPr>
                <w:rFonts w:ascii="Times New Roman"/>
              </w:rPr>
            </w:pPr>
            <w:r>
              <w:rPr>
                <w:rFonts w:ascii="Times New Roman"/>
              </w:rPr>
              <w:t>3.71%</w:t>
            </w:r>
          </w:p>
        </w:tc>
        <w:tc>
          <w:tcPr>
            <w:tcW w:w="1119" w:type="dxa"/>
          </w:tcPr>
          <w:p>
            <w:pPr>
              <w:pStyle w:val="15"/>
              <w:spacing w:beforeLines="50" w:afterLines="50"/>
              <w:ind w:left="199" w:right="189"/>
              <w:rPr>
                <w:rFonts w:ascii="Times New Roman"/>
              </w:rPr>
            </w:pPr>
            <w:r>
              <w:rPr>
                <w:rFonts w:ascii="Times New Roman"/>
              </w:rPr>
              <w:t>5.57%</w:t>
            </w:r>
          </w:p>
        </w:tc>
        <w:tc>
          <w:tcPr>
            <w:tcW w:w="1119" w:type="dxa"/>
          </w:tcPr>
          <w:p>
            <w:pPr>
              <w:pStyle w:val="15"/>
              <w:spacing w:beforeLines="50" w:afterLines="50"/>
              <w:ind w:left="198" w:right="189"/>
              <w:rPr>
                <w:rFonts w:ascii="Times New Roman"/>
              </w:rPr>
            </w:pPr>
            <w:r>
              <w:rPr>
                <w:rFonts w:ascii="Times New Roman"/>
              </w:rPr>
              <w:t>7.67%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1809" w:type="dxa"/>
          </w:tcPr>
          <w:p>
            <w:pPr>
              <w:pStyle w:val="15"/>
              <w:spacing w:beforeLines="50" w:afterLines="50"/>
              <w:ind w:left="242" w:right="235"/>
            </w:pPr>
            <w:r>
              <w:t>平均滞后</w:t>
            </w:r>
          </w:p>
        </w:tc>
        <w:tc>
          <w:tcPr>
            <w:tcW w:w="1118" w:type="dxa"/>
          </w:tcPr>
          <w:p>
            <w:pPr>
              <w:pStyle w:val="15"/>
              <w:spacing w:beforeLines="50" w:afterLines="50"/>
              <w:ind w:left="254" w:right="245"/>
              <w:rPr>
                <w:rFonts w:ascii="Times New Roman"/>
              </w:rPr>
            </w:pPr>
            <w:r>
              <w:rPr>
                <w:rFonts w:ascii="Times New Roman"/>
              </w:rPr>
              <w:t>2.82%</w:t>
            </w:r>
          </w:p>
        </w:tc>
        <w:tc>
          <w:tcPr>
            <w:tcW w:w="1119" w:type="dxa"/>
          </w:tcPr>
          <w:p>
            <w:pPr>
              <w:pStyle w:val="15"/>
              <w:spacing w:beforeLines="50" w:afterLines="50"/>
              <w:ind w:left="198" w:right="189"/>
              <w:rPr>
                <w:rFonts w:ascii="Times New Roman"/>
              </w:rPr>
            </w:pPr>
            <w:r>
              <w:rPr>
                <w:rFonts w:ascii="Times New Roman"/>
              </w:rPr>
              <w:t>5.61%</w:t>
            </w:r>
          </w:p>
        </w:tc>
        <w:tc>
          <w:tcPr>
            <w:tcW w:w="1119" w:type="dxa"/>
          </w:tcPr>
          <w:p>
            <w:pPr>
              <w:pStyle w:val="15"/>
              <w:spacing w:beforeLines="50" w:afterLines="50"/>
              <w:ind w:left="199" w:right="189"/>
              <w:rPr>
                <w:rFonts w:ascii="Times New Roman"/>
              </w:rPr>
            </w:pPr>
            <w:r>
              <w:rPr>
                <w:rFonts w:ascii="Times New Roman"/>
              </w:rPr>
              <w:t>8.39%</w:t>
            </w:r>
          </w:p>
        </w:tc>
        <w:tc>
          <w:tcPr>
            <w:tcW w:w="1119" w:type="dxa"/>
          </w:tcPr>
          <w:p>
            <w:pPr>
              <w:pStyle w:val="15"/>
              <w:spacing w:beforeLines="50" w:afterLines="50"/>
              <w:ind w:left="199" w:right="188"/>
              <w:rPr>
                <w:rFonts w:ascii="Times New Roman"/>
              </w:rPr>
            </w:pPr>
            <w:r>
              <w:rPr>
                <w:rFonts w:ascii="Times New Roman"/>
              </w:rPr>
              <w:t>11.15%</w:t>
            </w:r>
          </w:p>
        </w:tc>
        <w:tc>
          <w:tcPr>
            <w:tcW w:w="1119" w:type="dxa"/>
          </w:tcPr>
          <w:p>
            <w:pPr>
              <w:pStyle w:val="15"/>
              <w:spacing w:beforeLines="50" w:afterLines="50"/>
              <w:ind w:left="199" w:right="189"/>
              <w:rPr>
                <w:rFonts w:ascii="Times New Roman"/>
              </w:rPr>
            </w:pPr>
            <w:r>
              <w:rPr>
                <w:rFonts w:ascii="Times New Roman"/>
              </w:rPr>
              <w:t>13.89%</w:t>
            </w:r>
          </w:p>
        </w:tc>
        <w:tc>
          <w:tcPr>
            <w:tcW w:w="1119" w:type="dxa"/>
          </w:tcPr>
          <w:p>
            <w:pPr>
              <w:pStyle w:val="15"/>
              <w:spacing w:beforeLines="50" w:afterLines="50"/>
              <w:ind w:left="198" w:right="189"/>
              <w:rPr>
                <w:rFonts w:ascii="Times New Roman"/>
              </w:rPr>
            </w:pPr>
            <w:r>
              <w:rPr>
                <w:rFonts w:ascii="Times New Roman"/>
              </w:rPr>
              <w:t>16.59%</w:t>
            </w:r>
          </w:p>
        </w:tc>
      </w:tr>
    </w:tbl>
    <w:p>
      <w:pPr>
        <w:pStyle w:val="7"/>
        <w:spacing w:beforeLines="50" w:afterLines="50"/>
        <w:ind w:left="418" w:right="410" w:firstLine="439"/>
        <w:rPr>
          <w:lang w:eastAsia="zh-CN"/>
        </w:rPr>
      </w:pPr>
      <w:r>
        <w:rPr>
          <w:spacing w:val="-3"/>
          <w:lang w:eastAsia="zh-CN"/>
        </w:rPr>
        <w:t>对于局部缺陷</w:t>
      </w:r>
      <w:r>
        <w:rPr>
          <w:spacing w:val="-1"/>
          <w:lang w:eastAsia="zh-CN"/>
        </w:rPr>
        <w:t>（</w:t>
      </w:r>
      <w:r>
        <w:rPr>
          <w:spacing w:val="-2"/>
          <w:lang w:eastAsia="zh-CN"/>
        </w:rPr>
        <w:t>如半空</w:t>
      </w:r>
      <w:r>
        <w:rPr>
          <w:spacing w:val="-111"/>
          <w:lang w:eastAsia="zh-CN"/>
        </w:rPr>
        <w:t>）</w:t>
      </w:r>
      <w:r>
        <w:rPr>
          <w:spacing w:val="-3"/>
          <w:lang w:eastAsia="zh-CN"/>
        </w:rPr>
        <w:t>，测试方向的影响很大。若从上、下方向测试，半空管的反应与全空相同。而从水平方向测试，则半空缺陷造成的等效波速的滞后要小于全空。</w:t>
      </w:r>
    </w:p>
    <w:p>
      <w:pPr>
        <w:pStyle w:val="7"/>
        <w:spacing w:beforeLines="50" w:afterLines="50"/>
        <w:ind w:left="857"/>
        <w:rPr>
          <w:lang w:eastAsia="zh-CN"/>
        </w:rPr>
      </w:pPr>
      <w:r>
        <w:rPr>
          <w:lang w:eastAsia="zh-CN"/>
        </w:rPr>
        <w:t>经实践证明，等效波速法是非常有效的方法。</w:t>
      </w:r>
    </w:p>
    <w:p>
      <w:pPr>
        <w:pStyle w:val="14"/>
        <w:numPr>
          <w:ilvl w:val="0"/>
          <w:numId w:val="18"/>
        </w:numPr>
        <w:tabs>
          <w:tab w:val="left" w:pos="1189"/>
        </w:tabs>
        <w:spacing w:beforeLines="50" w:afterLines="50"/>
        <w:ind w:left="1188" w:hanging="331"/>
        <w:jc w:val="left"/>
      </w:pPr>
      <w:r>
        <w:rPr>
          <w:spacing w:val="-3"/>
        </w:rPr>
        <w:t>共振偏移法</w:t>
      </w:r>
      <w:r>
        <w:t>（IERS）</w:t>
      </w:r>
    </w:p>
    <w:p>
      <w:pPr>
        <w:pStyle w:val="7"/>
        <w:spacing w:beforeLines="50" w:afterLines="50"/>
        <w:ind w:left="857"/>
        <w:rPr>
          <w:lang w:eastAsia="zh-CN"/>
        </w:rPr>
      </w:pPr>
      <w:r>
        <w:rPr>
          <w:spacing w:val="-3"/>
          <w:lang w:eastAsia="zh-CN"/>
        </w:rPr>
        <w:t>对于通常的预应力混凝土梁</w:t>
      </w:r>
      <w:r>
        <w:rPr>
          <w:spacing w:val="-1"/>
          <w:lang w:eastAsia="zh-CN"/>
        </w:rPr>
        <w:t>（C5</w:t>
      </w:r>
      <w:r>
        <w:rPr>
          <w:spacing w:val="-3"/>
          <w:lang w:eastAsia="zh-CN"/>
        </w:rPr>
        <w:t>0</w:t>
      </w:r>
      <w:r>
        <w:rPr>
          <w:spacing w:val="-111"/>
          <w:lang w:eastAsia="zh-CN"/>
        </w:rPr>
        <w:t>）</w:t>
      </w:r>
      <w:r>
        <w:rPr>
          <w:spacing w:val="-3"/>
          <w:lang w:eastAsia="zh-CN"/>
        </w:rPr>
        <w:t>，各激振锤得到的弹性波自振周期大约如下表：</w:t>
      </w:r>
    </w:p>
    <w:p>
      <w:pPr>
        <w:pStyle w:val="7"/>
        <w:spacing w:beforeLines="50" w:afterLines="50"/>
        <w:ind w:firstLine="430" w:firstLineChars="200"/>
        <w:jc w:val="center"/>
        <w:rPr>
          <w:b/>
          <w:spacing w:val="-3"/>
          <w:lang w:eastAsia="zh-CN"/>
        </w:rPr>
      </w:pPr>
      <w:r>
        <w:rPr>
          <w:b/>
          <w:spacing w:val="-3"/>
          <w:lang w:eastAsia="zh-CN"/>
        </w:rPr>
        <w:t>表 7-5</w:t>
      </w:r>
      <w:r>
        <w:rPr>
          <w:b/>
          <w:spacing w:val="-3"/>
          <w:lang w:eastAsia="zh-CN"/>
        </w:rPr>
        <w:tab/>
      </w:r>
      <w:r>
        <w:rPr>
          <w:b/>
          <w:spacing w:val="-3"/>
          <w:lang w:eastAsia="zh-CN"/>
        </w:rPr>
        <w:t>典型条件下弹性波的自振周期（ms）</w:t>
      </w:r>
    </w:p>
    <w:tbl>
      <w:tblPr>
        <w:tblStyle w:val="11"/>
        <w:tblW w:w="8522" w:type="dxa"/>
        <w:tblInd w:w="8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093"/>
        <w:gridCol w:w="1285"/>
        <w:gridCol w:w="1286"/>
        <w:gridCol w:w="1286"/>
        <w:gridCol w:w="1286"/>
        <w:gridCol w:w="128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2093" w:type="dxa"/>
          </w:tcPr>
          <w:p>
            <w:pPr>
              <w:pStyle w:val="15"/>
              <w:spacing w:beforeLines="50" w:afterLines="50"/>
              <w:ind w:left="88" w:right="82"/>
            </w:pPr>
            <w:r>
              <w:t>激振锤</w:t>
            </w:r>
          </w:p>
        </w:tc>
        <w:tc>
          <w:tcPr>
            <w:tcW w:w="1285" w:type="dxa"/>
          </w:tcPr>
          <w:p>
            <w:pPr>
              <w:pStyle w:val="15"/>
              <w:spacing w:beforeLines="50" w:afterLines="50"/>
              <w:ind w:left="373" w:right="364"/>
            </w:pPr>
            <w:r>
              <w:t>D6</w:t>
            </w:r>
          </w:p>
        </w:tc>
        <w:tc>
          <w:tcPr>
            <w:tcW w:w="1286" w:type="dxa"/>
          </w:tcPr>
          <w:p>
            <w:pPr>
              <w:pStyle w:val="15"/>
              <w:spacing w:beforeLines="50" w:afterLines="50"/>
              <w:ind w:left="375" w:right="364"/>
            </w:pPr>
            <w:r>
              <w:t>D10</w:t>
            </w:r>
          </w:p>
        </w:tc>
        <w:tc>
          <w:tcPr>
            <w:tcW w:w="1286" w:type="dxa"/>
          </w:tcPr>
          <w:p>
            <w:pPr>
              <w:pStyle w:val="15"/>
              <w:spacing w:beforeLines="50" w:afterLines="50"/>
              <w:ind w:left="375" w:right="363"/>
            </w:pPr>
            <w:r>
              <w:t>D17</w:t>
            </w:r>
          </w:p>
        </w:tc>
        <w:tc>
          <w:tcPr>
            <w:tcW w:w="1286" w:type="dxa"/>
          </w:tcPr>
          <w:p>
            <w:pPr>
              <w:pStyle w:val="15"/>
              <w:spacing w:beforeLines="50" w:afterLines="50"/>
              <w:ind w:left="372" w:right="364"/>
            </w:pPr>
            <w:r>
              <w:t>D30</w:t>
            </w:r>
          </w:p>
        </w:tc>
        <w:tc>
          <w:tcPr>
            <w:tcW w:w="1286" w:type="dxa"/>
          </w:tcPr>
          <w:p>
            <w:pPr>
              <w:pStyle w:val="15"/>
              <w:spacing w:beforeLines="50" w:afterLines="50"/>
              <w:ind w:left="373" w:right="364"/>
            </w:pPr>
            <w:r>
              <w:t>D50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2093" w:type="dxa"/>
          </w:tcPr>
          <w:p>
            <w:pPr>
              <w:pStyle w:val="15"/>
              <w:spacing w:beforeLines="50" w:afterLines="50"/>
              <w:ind w:left="90" w:right="82"/>
            </w:pPr>
            <w:r>
              <w:t>自振周期（ms）</w:t>
            </w:r>
          </w:p>
        </w:tc>
        <w:tc>
          <w:tcPr>
            <w:tcW w:w="1285" w:type="dxa"/>
          </w:tcPr>
          <w:p>
            <w:pPr>
              <w:pStyle w:val="15"/>
              <w:spacing w:beforeLines="50" w:afterLines="50"/>
              <w:ind w:left="376" w:right="364"/>
              <w:rPr>
                <w:rFonts w:ascii="Times New Roman"/>
              </w:rPr>
            </w:pPr>
            <w:r>
              <w:rPr>
                <w:rFonts w:ascii="Times New Roman"/>
              </w:rPr>
              <w:t>0.021</w:t>
            </w:r>
          </w:p>
        </w:tc>
        <w:tc>
          <w:tcPr>
            <w:tcW w:w="1286" w:type="dxa"/>
          </w:tcPr>
          <w:p>
            <w:pPr>
              <w:pStyle w:val="15"/>
              <w:spacing w:beforeLines="50" w:afterLines="50"/>
              <w:ind w:left="373" w:right="364"/>
              <w:rPr>
                <w:rFonts w:ascii="Times New Roman"/>
              </w:rPr>
            </w:pPr>
            <w:r>
              <w:rPr>
                <w:rFonts w:ascii="Times New Roman"/>
              </w:rPr>
              <w:t>0.034</w:t>
            </w:r>
          </w:p>
        </w:tc>
        <w:tc>
          <w:tcPr>
            <w:tcW w:w="1286" w:type="dxa"/>
          </w:tcPr>
          <w:p>
            <w:pPr>
              <w:pStyle w:val="15"/>
              <w:spacing w:beforeLines="50" w:afterLines="50"/>
              <w:ind w:left="374" w:right="364"/>
              <w:rPr>
                <w:rFonts w:ascii="Times New Roman"/>
              </w:rPr>
            </w:pPr>
            <w:r>
              <w:rPr>
                <w:rFonts w:ascii="Times New Roman"/>
              </w:rPr>
              <w:t>0.058</w:t>
            </w:r>
          </w:p>
        </w:tc>
        <w:tc>
          <w:tcPr>
            <w:tcW w:w="1286" w:type="dxa"/>
          </w:tcPr>
          <w:p>
            <w:pPr>
              <w:pStyle w:val="15"/>
              <w:spacing w:beforeLines="50" w:afterLines="50"/>
              <w:ind w:left="374" w:right="364"/>
              <w:rPr>
                <w:rFonts w:ascii="Times New Roman"/>
              </w:rPr>
            </w:pPr>
            <w:r>
              <w:rPr>
                <w:rFonts w:ascii="Times New Roman"/>
              </w:rPr>
              <w:t>0.103</w:t>
            </w:r>
          </w:p>
        </w:tc>
        <w:tc>
          <w:tcPr>
            <w:tcW w:w="1286" w:type="dxa"/>
          </w:tcPr>
          <w:p>
            <w:pPr>
              <w:pStyle w:val="15"/>
              <w:spacing w:beforeLines="50" w:afterLines="50"/>
              <w:ind w:left="375" w:right="364"/>
              <w:rPr>
                <w:rFonts w:ascii="Times New Roman"/>
              </w:rPr>
            </w:pPr>
            <w:r>
              <w:rPr>
                <w:rFonts w:ascii="Times New Roman"/>
              </w:rPr>
              <w:t>0.172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2093" w:type="dxa"/>
          </w:tcPr>
          <w:p>
            <w:pPr>
              <w:pStyle w:val="15"/>
              <w:spacing w:beforeLines="50" w:afterLines="50"/>
              <w:ind w:left="90" w:right="82"/>
            </w:pPr>
            <w:r>
              <w:t>对应反射深度（m）</w:t>
            </w:r>
          </w:p>
        </w:tc>
        <w:tc>
          <w:tcPr>
            <w:tcW w:w="1285" w:type="dxa"/>
          </w:tcPr>
          <w:p>
            <w:pPr>
              <w:pStyle w:val="15"/>
              <w:spacing w:beforeLines="50" w:afterLines="50"/>
              <w:ind w:left="376" w:right="364"/>
              <w:rPr>
                <w:rFonts w:ascii="Times New Roman"/>
              </w:rPr>
            </w:pPr>
            <w:r>
              <w:rPr>
                <w:rFonts w:ascii="Times New Roman"/>
              </w:rPr>
              <w:t>0.041</w:t>
            </w:r>
          </w:p>
        </w:tc>
        <w:tc>
          <w:tcPr>
            <w:tcW w:w="1286" w:type="dxa"/>
          </w:tcPr>
          <w:p>
            <w:pPr>
              <w:pStyle w:val="15"/>
              <w:spacing w:beforeLines="50" w:afterLines="50"/>
              <w:ind w:left="373" w:right="364"/>
              <w:rPr>
                <w:rFonts w:ascii="Times New Roman"/>
              </w:rPr>
            </w:pPr>
            <w:r>
              <w:rPr>
                <w:rFonts w:ascii="Times New Roman"/>
              </w:rPr>
              <w:t>0.069</w:t>
            </w:r>
          </w:p>
        </w:tc>
        <w:tc>
          <w:tcPr>
            <w:tcW w:w="1286" w:type="dxa"/>
          </w:tcPr>
          <w:p>
            <w:pPr>
              <w:pStyle w:val="15"/>
              <w:spacing w:beforeLines="50" w:afterLines="50"/>
              <w:ind w:left="375" w:right="363"/>
              <w:rPr>
                <w:rFonts w:ascii="Times New Roman"/>
              </w:rPr>
            </w:pPr>
            <w:r>
              <w:rPr>
                <w:rFonts w:ascii="Times New Roman"/>
              </w:rPr>
              <w:t>0.117</w:t>
            </w:r>
          </w:p>
        </w:tc>
        <w:tc>
          <w:tcPr>
            <w:tcW w:w="1286" w:type="dxa"/>
          </w:tcPr>
          <w:p>
            <w:pPr>
              <w:pStyle w:val="15"/>
              <w:spacing w:beforeLines="50" w:afterLines="50"/>
              <w:ind w:left="374" w:right="364"/>
              <w:rPr>
                <w:rFonts w:ascii="Times New Roman"/>
              </w:rPr>
            </w:pPr>
            <w:r>
              <w:rPr>
                <w:rFonts w:ascii="Times New Roman"/>
              </w:rPr>
              <w:t>0.206</w:t>
            </w:r>
          </w:p>
        </w:tc>
        <w:tc>
          <w:tcPr>
            <w:tcW w:w="1286" w:type="dxa"/>
          </w:tcPr>
          <w:p>
            <w:pPr>
              <w:pStyle w:val="15"/>
              <w:spacing w:beforeLines="50" w:afterLines="50"/>
              <w:ind w:left="375" w:right="364"/>
              <w:rPr>
                <w:rFonts w:ascii="Times New Roman"/>
              </w:rPr>
            </w:pPr>
            <w:r>
              <w:rPr>
                <w:rFonts w:ascii="Times New Roman"/>
              </w:rPr>
              <w:t>0.344</w:t>
            </w:r>
          </w:p>
        </w:tc>
      </w:tr>
    </w:tbl>
    <w:p>
      <w:pPr>
        <w:pStyle w:val="7"/>
        <w:spacing w:beforeLines="50" w:afterLines="50"/>
        <w:ind w:left="418" w:right="410" w:firstLine="439"/>
        <w:rPr>
          <w:rFonts w:hint="eastAsia"/>
          <w:spacing w:val="-5"/>
          <w:lang w:eastAsia="zh-CN"/>
        </w:rPr>
      </w:pPr>
      <w:r>
        <w:rPr>
          <w:spacing w:val="-11"/>
          <w:lang w:eastAsia="zh-CN"/>
        </w:rPr>
        <w:t>因此，在孔道上面测得的自振周期与压浆密实部位或混凝土中测得的自振周期有所变化，且其</w:t>
      </w:r>
      <w:r>
        <w:rPr>
          <w:spacing w:val="-5"/>
          <w:lang w:eastAsia="zh-CN"/>
        </w:rPr>
        <w:t>对应反射深度与孔道埋深接近时，表明孔道压浆有缺陷。</w:t>
      </w:r>
    </w:p>
    <w:p>
      <w:pPr>
        <w:pStyle w:val="7"/>
        <w:spacing w:beforeLines="50" w:afterLines="50"/>
        <w:ind w:left="418" w:right="410" w:firstLine="439"/>
        <w:rPr>
          <w:rFonts w:hint="eastAsia"/>
        </w:rPr>
      </w:pPr>
      <w:r>
        <w:pict>
          <v:group id="画布 339" o:spid="_x0000_s1676" o:spt="203" style="height:152.8pt;width:359.15pt;" coordorigin="2611,10717" coordsize="7183,3056" editas="canvas">
            <o:lock v:ext="edit"/>
            <v:shape id="画布 339" o:spid="_x0000_s1677" o:spt="75" type="#_x0000_t75" style="position:absolute;left:2611;top:10717;height:3056;width:7183;" filled="f" o:preferrelative="f" stroked="f" coordsize="21600,21600">
              <v:path/>
              <v:fill on="f" focussize="0,0"/>
              <v:stroke on="f" joinstyle="miter"/>
              <v:imagedata o:title=""/>
              <o:lock v:ext="edit" rotation="t" text="t" aspectratio="t"/>
            </v:shape>
            <v:group id="组合 341" o:spid="_x0000_s1678" o:spt="203" style="position:absolute;left:4175;top:10778;height:2868;width:1515;" coordorigin="5183,10778" coordsize="1515,2868">
              <o:lock v:ext="edit"/>
              <v:rect id="矩形 342" o:spid="_x0000_s1679" o:spt="1" style="position:absolute;left:5273;top:11245;height:2401;width:1425;" fillcolor="#F8F8F8" filled="t" coordsize="21600,21600">
                <v:path/>
                <v:fill type="tile" on="t" opacity="32768f" o:title="新聞紙" focussize="0,0" r:id="rId125"/>
                <v:stroke/>
                <v:imagedata o:title=""/>
                <o:lock v:ext="edit"/>
              </v:rect>
              <v:shape id="椭圆 343" o:spid="_x0000_s1680" o:spt="3" type="#_x0000_t3" style="position:absolute;left:5600;top:12258;height:792;width:792;" fillcolor="#000000" filled="t" coordsize="21600,21600">
                <v:path/>
                <v:fill type="pattern" on="t" o:title="25%" focussize="0,0" r:id="rId126"/>
                <v:stroke/>
                <v:imagedata o:title=""/>
                <o:lock v:ext="edit"/>
                <v:textbox inset="2.06375mm,0.7pt,2.06375mm,0.7pt"/>
              </v:shape>
              <v:shape id="椭圆 344" o:spid="_x0000_s1681" o:spt="3" type="#_x0000_t3" style="position:absolute;left:5790;top:12575;height:158;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45" o:spid="_x0000_s1682" o:spt="3" type="#_x0000_t3" style="position:absolute;left:6023;top:12575;height:158;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46" o:spid="_x0000_s1683" o:spt="3" type="#_x0000_t3" style="position:absolute;left:5917;top:12691;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47" o:spid="_x0000_s1684" o:spt="3" type="#_x0000_t3" style="position:absolute;left:5906;top:12459;height:158;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group id="组合 348" o:spid="_x0000_s1685" o:spt="203" style="position:absolute;left:5183;top:10778;height:453;width:1203;" coordorigin="5183,10778" coordsize="1203,453">
                <o:lock v:ext="edit"/>
                <v:shape id="图片 349" o:spid="_x0000_s1686" o:spt="75" type="#_x0000_t75" style="position:absolute;left:5183;top:10870;height:317;width:633;rotation:-879144f;" filled="f" o:preferrelative="t" stroked="f" coordsize="21600,21600">
                  <v:path/>
                  <v:fill on="f" focussize="0,0"/>
                  <v:stroke on="f" joinstyle="miter"/>
                  <v:imagedata r:id="rId128" o:title="Hanmmer-small"/>
                  <o:lock v:ext="edit" aspectratio="t"/>
                </v:shape>
                <v:shape id="图片 350" o:spid="_x0000_s1687" o:spt="75" type="#_x0000_t75" style="position:absolute;left:5820;top:10778;height:453;width:566;" filled="f" o:preferrelative="t" stroked="f" coordsize="21600,21600">
                  <v:path/>
                  <v:fill on="f" focussize="0,0"/>
                  <v:stroke on="f" joinstyle="miter"/>
                  <v:imagedata r:id="rId127" o:title="Sensor"/>
                  <o:lock v:ext="edit" aspectratio="t"/>
                </v:shape>
              </v:group>
            </v:group>
            <v:group id="组合 351" o:spid="_x0000_s1688" o:spt="203" style="position:absolute;left:7805;top:10783;height:2863;width:1457;" coordorigin="7805,10783" coordsize="1457,2863">
              <o:lock v:ext="edit"/>
              <v:rect id="矩形 352" o:spid="_x0000_s1689" o:spt="1" style="position:absolute;left:7837;top:11245;height:2401;width:1425;" fillcolor="#F8F8F8" filled="t" coordsize="21600,21600">
                <v:path/>
                <v:fill type="tile" on="t" opacity="32768f" o:title="新聞紙" focussize="0,0" r:id="rId125"/>
                <v:stroke/>
                <v:imagedata o:title=""/>
                <o:lock v:ext="edit"/>
              </v:rect>
              <v:shape id="椭圆 353" o:spid="_x0000_s1690" o:spt="3" type="#_x0000_t3" style="position:absolute;left:8175;top:12258;height:792;width:791;" coordsize="21600,21600">
                <v:path/>
                <v:fill focussize="0,0"/>
                <v:stroke/>
                <v:imagedata o:title=""/>
                <o:lock v:ext="edit"/>
                <v:textbox inset="2.06375mm,0.7pt,2.06375mm,0.7pt"/>
              </v:shape>
              <v:shape id="椭圆 354" o:spid="_x0000_s1691" o:spt="3" type="#_x0000_t3" style="position:absolute;left:8375;top:12575;height:158;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55" o:spid="_x0000_s1692" o:spt="3" type="#_x0000_t3" style="position:absolute;left:8607;top:12575;height:158;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56" o:spid="_x0000_s1693" o:spt="3" type="#_x0000_t3" style="position:absolute;left:8502;top:12691;height:159;width:158;"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57" o:spid="_x0000_s1694" o:spt="3" type="#_x0000_t3" style="position:absolute;left:8491;top:12459;height:158;width:159;"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group id="组合 358" o:spid="_x0000_s1695" o:spt="203" style="position:absolute;left:7805;top:10783;height:453;width:1179;" coordorigin="7805,10783" coordsize="1179,453">
                <o:lock v:ext="edit"/>
                <v:shape id="图片 359" o:spid="_x0000_s1696" o:spt="75" type="#_x0000_t75" style="position:absolute;left:7805;top:10861;height:317;width:633;rotation:-879144f;" filled="f" o:preferrelative="t" stroked="f" coordsize="21600,21600">
                  <v:path/>
                  <v:fill on="f" focussize="0,0"/>
                  <v:stroke on="f" joinstyle="miter"/>
                  <v:imagedata r:id="rId128" o:title="Hanmmer-small"/>
                  <o:lock v:ext="edit" aspectratio="t"/>
                </v:shape>
                <v:shape id="图片 360" o:spid="_x0000_s1697" o:spt="75" type="#_x0000_t75" style="position:absolute;left:8418;top:10783;height:453;width:566;" filled="f" o:preferrelative="t" stroked="f" coordsize="21600,21600">
                  <v:path/>
                  <v:fill on="f" focussize="0,0"/>
                  <v:stroke on="f" joinstyle="miter"/>
                  <v:imagedata r:id="rId127" o:title="Sensor"/>
                  <o:lock v:ext="edit" aspectratio="t"/>
                </v:shape>
              </v:group>
            </v:group>
            <v:shape id="自选图形 361" o:spid="_x0000_s1698" o:spt="32" type="#_x0000_t32" style="position:absolute;left:3748;top:11245;flip:y;height:2401;width:0;" o:connectortype="straight" filled="f" coordsize="21600,21600">
              <v:path arrowok="t"/>
              <v:fill on="f" focussize="0,0"/>
              <v:stroke weight="1.5pt" startarrow="block"/>
              <v:imagedata o:title=""/>
              <o:lock v:ext="edit"/>
              <o:callout minusy="t"/>
            </v:shape>
            <v:shape id="自选图形 362" o:spid="_x0000_s1699" o:spt="32" type="#_x0000_t32" style="position:absolute;left:3043;top:11245;flip:x;height:1;width:716;" o:connectortype="straight" filled="f" coordsize="21600,21600">
              <v:path arrowok="t"/>
              <v:fill on="f" focussize="0,0"/>
              <v:stroke weight="1.5pt" endarrow="block"/>
              <v:imagedata o:title=""/>
              <o:lock v:ext="edit"/>
              <o:callout minusy="t"/>
            </v:shape>
            <v:shape id="任意多边形 363" o:spid="_x0000_s1700" style="position:absolute;left:3115;top:12038;height:123;width:633;" filled="f" stroked="t" coordsize="633,220" path="m633,0c316,24,0,48,0,85c0,122,528,198,633,220e">
              <v:path arrowok="t"/>
              <v:fill type="gradientRadial" on="f" color2="fill darken(118)" opacity="13107f" angle="-90" focus="100%" focussize="0f,0f" focusposition="32768f,32768f" method="linear sigma" rotate="t">
                <o:fill type="gradientRadial" v:ext="backwardCompatible"/>
              </v:fill>
              <v:stroke weight="1.5pt" color="#FF0066"/>
              <v:imagedata o:title=""/>
              <o:lock v:ext="edit"/>
              <o:callout minusy="t"/>
            </v:shape>
            <v:shape id="自选图形 364" o:spid="_x0000_s1701" o:spt="32" type="#_x0000_t32" style="position:absolute;left:7304;top:11246;flip:y;height:2401;width:1;" o:connectortype="straight" filled="f" coordsize="21600,21600">
              <v:path arrowok="t"/>
              <v:fill on="f" focussize="0,0"/>
              <v:stroke weight="1.5pt" startarrow="block"/>
              <v:imagedata o:title=""/>
              <o:lock v:ext="edit"/>
              <o:callout minusy="t"/>
            </v:shape>
            <v:shape id="自选图形 365" o:spid="_x0000_s1702" o:spt="32" type="#_x0000_t32" style="position:absolute;left:6599;top:11246;flip:x;height:1;width:716;" o:connectortype="straight" filled="f" coordsize="21600,21600">
              <v:path arrowok="t"/>
              <v:fill on="f" focussize="0,0"/>
              <v:stroke weight="1.5pt" endarrow="block"/>
              <v:imagedata o:title=""/>
              <o:lock v:ext="edit"/>
              <o:callout minusy="t"/>
            </v:shape>
            <v:shape id="任意多边形 366" o:spid="_x0000_s1703" style="position:absolute;left:6671;top:12258;height:123;width:633;" filled="f" stroked="t" coordsize="633,220" path="m633,0c316,24,0,48,0,85c0,122,528,198,633,220e">
              <v:path arrowok="t"/>
              <v:fill type="gradientRadial" on="f" color2="fill darken(118)" opacity="13107f" angle="-90" focus="100%" focussize="0f,0f" focusposition="32768f,32768f" method="linear sigma" rotate="t">
                <o:fill type="gradientRadial" v:ext="backwardCompatible"/>
              </v:fill>
              <v:stroke weight="1.5pt" color="#FF0066"/>
              <v:imagedata o:title=""/>
              <o:lock v:ext="edit"/>
              <o:callout minusy="t"/>
            </v:shape>
            <v:shape id="自选图形 367" o:spid="_x0000_s1704" o:spt="32" type="#_x0000_t32" style="position:absolute;left:3763;top:12043;flip:y;height:1;width:3541;" o:connectortype="straight" filled="f" coordsize="21600,21600">
              <v:path arrowok="t"/>
              <v:fill on="f" focussize="0,0"/>
              <v:stroke weight="0.5pt" dashstyle="1 1"/>
              <v:imagedata o:title=""/>
              <o:lock v:ext="edit"/>
              <o:callout minusy="t"/>
            </v:shape>
            <v:shape id="自选图形 368" o:spid="_x0000_s1705" o:spt="32" type="#_x0000_t32" style="position:absolute;left:3763;top:12268;flip:y;height:1;width:3541;" o:connectortype="straight" filled="f" coordsize="21600,21600">
              <v:path arrowok="t"/>
              <v:fill on="f" focussize="0,0"/>
              <v:stroke weight="0.5pt" dashstyle="1 1"/>
              <v:imagedata o:title=""/>
              <o:lock v:ext="edit"/>
              <o:callout minusy="t"/>
            </v:shape>
            <v:shape id="自选图形 369" o:spid="_x0000_s1706" o:spt="70" type="#_x0000_t70" style="position:absolute;left:5951;top:12043;height:215;width:143;" filled="f" stroked="t" coordsize="21600,21600">
              <v:path/>
              <v:fill type="gradientRadial" on="f" color2="fill darken(118)" opacity="13107f" angle="-90" focus="100%" focussize="0f,0f" focusposition="32768f,32768f" method="linear sigma" rotate="t">
                <o:fill type="gradientRadial" v:ext="backwardCompatible"/>
              </v:fill>
              <v:stroke weight="1.5pt" color="#FF0066" joinstyle="miter"/>
              <v:imagedata o:title=""/>
              <o:lock v:ext="edit"/>
              <o:callout minusy="t"/>
              <v:textbox inset="2.06375mm,0.7pt,2.06375mm,0.7pt"/>
            </v:shape>
            <v:shape id="文本框 370" o:spid="_x0000_s1707" o:spt="202" type="#_x0000_t202" style="position:absolute;left:6005;top:11632;height:358;width:1046;" filled="f" stroked="f" coordsize="21600,21600">
              <v:path/>
              <v:fill type="gradientRadial" on="f" color2="fill darken(118)" opacity="13107f" angle="-90" focus="100%" focussize="0f,0f" focusposition="32768f,32768f" method="linear sigma" rotate="t">
                <o:fill type="gradientRadial" v:ext="backwardCompatible"/>
              </v:fill>
              <v:stroke on="f" weight="1.5pt" color="#FF0066" joinstyle="miter"/>
              <v:imagedata o:title=""/>
              <o:lock v:ext="edit"/>
              <o:callout minusy="t"/>
              <v:textbox inset="2.06375mm,0.7pt,2.06375mm,0.7pt">
                <w:txbxContent>
                  <w:p>
                    <w:pPr>
                      <w:rPr>
                        <w:rFonts w:ascii="楷体_GB2312" w:eastAsia="楷体_GB2312"/>
                        <w:b/>
                      </w:rPr>
                    </w:pPr>
                    <w:r>
                      <w:rPr>
                        <w:rFonts w:hint="eastAsia" w:ascii="楷体_GB2312" w:eastAsia="楷体_GB2312"/>
                        <w:b/>
                      </w:rPr>
                      <w:t>偏移量</w:t>
                    </w:r>
                  </w:p>
                </w:txbxContent>
              </v:textbox>
            </v:shape>
            <w10:wrap type="none"/>
            <w10:anchorlock/>
          </v:group>
        </w:pict>
      </w:r>
    </w:p>
    <w:p>
      <w:pPr>
        <w:spacing w:beforeLines="50" w:afterLines="50"/>
        <w:jc w:val="center"/>
        <w:rPr>
          <w:rFonts w:ascii="楷体" w:hAnsi="楷体" w:eastAsia="楷体"/>
          <w:b/>
          <w:lang w:eastAsia="zh-CN"/>
        </w:rPr>
      </w:pPr>
      <w:r>
        <w:rPr>
          <w:rFonts w:hint="eastAsia"/>
          <w:lang w:eastAsia="zh-CN"/>
        </w:rPr>
        <w:t xml:space="preserve">                 </w:t>
      </w:r>
      <w:r>
        <w:rPr>
          <w:rFonts w:hint="eastAsia" w:ascii="楷体" w:hAnsi="楷体" w:eastAsia="楷体"/>
          <w:b/>
          <w:lang w:eastAsia="zh-CN"/>
        </w:rPr>
        <w:t>压浆密实              压浆缺陷（自振频谱移位）</w:t>
      </w:r>
    </w:p>
    <w:p>
      <w:pPr>
        <w:spacing w:beforeLines="50" w:afterLines="50"/>
        <w:jc w:val="center"/>
        <w:rPr>
          <w:rFonts w:ascii="楷体" w:hAnsi="楷体" w:eastAsia="楷体"/>
          <w:b/>
          <w:lang w:eastAsia="zh-CN"/>
        </w:rPr>
      </w:pPr>
      <w:r>
        <w:rPr>
          <w:rFonts w:hint="eastAsia" w:ascii="楷体" w:hAnsi="楷体" w:eastAsia="楷体"/>
          <w:b/>
          <w:lang w:eastAsia="zh-CN"/>
        </w:rPr>
        <w:t>图 7-8 冲击回波共振偏移法（IERS）测试原理</w:t>
      </w:r>
    </w:p>
    <w:p>
      <w:pPr>
        <w:pStyle w:val="7"/>
        <w:spacing w:beforeLines="50" w:afterLines="50"/>
        <w:ind w:left="132" w:right="585" w:firstLine="441"/>
        <w:rPr>
          <w:lang w:eastAsia="zh-CN"/>
        </w:rPr>
      </w:pPr>
      <w:r>
        <w:rPr>
          <w:spacing w:val="-16"/>
          <w:lang w:eastAsia="zh-CN"/>
        </w:rPr>
        <w:t xml:space="preserve">当测试结构厚度较厚，难以采用等效波速法时，可采用本方法。其中，激振锤的选取十分重要， </w:t>
      </w:r>
      <w:r>
        <w:rPr>
          <w:spacing w:val="-11"/>
          <w:lang w:eastAsia="zh-CN"/>
        </w:rPr>
        <w:t>应尽量选取与孔道埋深相对应的激振锤，使得激发的弹性波频率与孔道的反射频率相近却又不完全</w:t>
      </w:r>
      <w:r>
        <w:rPr>
          <w:spacing w:val="-5"/>
          <w:lang w:eastAsia="zh-CN"/>
        </w:rPr>
        <w:t>相同，此时的测定效果最为理想。</w:t>
      </w:r>
    </w:p>
    <w:p>
      <w:pPr>
        <w:pStyle w:val="7"/>
        <w:spacing w:beforeLines="50" w:afterLines="50"/>
        <w:ind w:left="132" w:right="580" w:firstLine="441"/>
        <w:rPr>
          <w:lang w:eastAsia="zh-CN"/>
        </w:rPr>
      </w:pPr>
      <w:r>
        <w:rPr>
          <w:lang w:eastAsia="zh-CN"/>
        </w:rPr>
        <w:t>上述三种方法均采用同一数据和同一频谱分析，仅在云图判读上有所不同。一般而言，IE</w:t>
      </w:r>
      <w:r>
        <w:rPr>
          <w:spacing w:val="-23"/>
          <w:lang w:eastAsia="zh-CN"/>
        </w:rPr>
        <w:t xml:space="preserve"> 法</w:t>
      </w:r>
      <w:r>
        <w:rPr>
          <w:spacing w:val="-10"/>
          <w:lang w:eastAsia="zh-CN"/>
        </w:rPr>
        <w:t>是基础，各种状况均适用。</w:t>
      </w:r>
      <w:r>
        <w:rPr>
          <w:lang w:eastAsia="zh-CN"/>
        </w:rPr>
        <w:t>IEEV</w:t>
      </w:r>
      <w:r>
        <w:rPr>
          <w:spacing w:val="-12"/>
          <w:lang w:eastAsia="zh-CN"/>
        </w:rPr>
        <w:t xml:space="preserve"> 法适合于壁厚较小，底部反射明显的情形，且壁厚</w:t>
      </w:r>
      <w:r>
        <w:rPr>
          <w:lang w:eastAsia="zh-CN"/>
        </w:rPr>
        <w:t>/</w:t>
      </w:r>
      <w:r>
        <w:rPr>
          <w:spacing w:val="-13"/>
          <w:lang w:eastAsia="zh-CN"/>
        </w:rPr>
        <w:t>孔径比</w:t>
      </w:r>
      <w:r>
        <w:rPr>
          <w:lang w:eastAsia="zh-CN"/>
        </w:rPr>
        <w:t>（D/</w:t>
      </w:r>
      <w:r>
        <w:t>Φ</w:t>
      </w:r>
      <w:r>
        <w:rPr>
          <w:lang w:eastAsia="zh-CN"/>
        </w:rPr>
        <w:t xml:space="preserve">） </w:t>
      </w:r>
      <w:r>
        <w:rPr>
          <w:spacing w:val="-8"/>
          <w:lang w:eastAsia="zh-CN"/>
        </w:rPr>
        <w:t xml:space="preserve">越小，测试精度越高。而 </w:t>
      </w:r>
      <w:r>
        <w:rPr>
          <w:lang w:eastAsia="zh-CN"/>
        </w:rPr>
        <w:t>IERS</w:t>
      </w:r>
      <w:r>
        <w:rPr>
          <w:spacing w:val="-9"/>
          <w:lang w:eastAsia="zh-CN"/>
        </w:rPr>
        <w:t xml:space="preserve"> 法则相反，适合于壁厚较大，底部反射不明显的情形。</w:t>
      </w:r>
    </w:p>
    <w:p>
      <w:pPr>
        <w:pStyle w:val="14"/>
        <w:numPr>
          <w:ilvl w:val="2"/>
          <w:numId w:val="20"/>
        </w:numPr>
        <w:tabs>
          <w:tab w:val="left" w:pos="853"/>
        </w:tabs>
        <w:spacing w:beforeLines="50" w:afterLines="50"/>
        <w:jc w:val="left"/>
        <w:rPr>
          <w:rFonts w:ascii="黑体" w:eastAsia="黑体"/>
        </w:rPr>
      </w:pPr>
      <w:r>
        <w:rPr>
          <w:rFonts w:hint="eastAsia" w:ascii="黑体" w:eastAsia="黑体"/>
        </w:rPr>
        <w:t>压浆缺陷类型</w:t>
      </w:r>
    </w:p>
    <w:p>
      <w:pPr>
        <w:pStyle w:val="7"/>
        <w:spacing w:beforeLines="50" w:afterLines="50"/>
        <w:ind w:left="574"/>
        <w:rPr>
          <w:lang w:eastAsia="zh-CN"/>
        </w:rPr>
      </w:pPr>
      <w:r>
        <w:rPr>
          <w:lang w:eastAsia="zh-CN"/>
        </w:rPr>
        <w:t>研究表明，不同类型和不同规模的缺陷对结构耐久性和整体性的影响是不同的：</w:t>
      </w:r>
    </w:p>
    <w:p>
      <w:pPr>
        <w:pStyle w:val="14"/>
        <w:numPr>
          <w:ilvl w:val="3"/>
          <w:numId w:val="20"/>
        </w:numPr>
        <w:tabs>
          <w:tab w:val="left" w:pos="1126"/>
        </w:tabs>
        <w:spacing w:beforeLines="50" w:afterLines="50"/>
        <w:ind w:right="697" w:firstLine="442"/>
        <w:rPr>
          <w:lang w:eastAsia="zh-CN"/>
        </w:rPr>
      </w:pPr>
      <w:r>
        <w:rPr>
          <w:spacing w:val="-3"/>
          <w:lang w:eastAsia="zh-CN"/>
        </w:rPr>
        <w:t>疏松型缺陷对结构的耐久性和整体性的影响相对较小。但是，当缺陷处材质强度降低较大，对钢绞线的保护性能严重低下时，其对结构的不利影响接近于空洞型缺陷；</w:t>
      </w:r>
    </w:p>
    <w:p>
      <w:pPr>
        <w:pStyle w:val="14"/>
        <w:numPr>
          <w:ilvl w:val="3"/>
          <w:numId w:val="20"/>
        </w:numPr>
        <w:tabs>
          <w:tab w:val="left" w:pos="1126"/>
        </w:tabs>
        <w:spacing w:beforeLines="50" w:afterLines="50"/>
        <w:ind w:left="1125"/>
        <w:rPr>
          <w:lang w:eastAsia="zh-CN"/>
        </w:rPr>
      </w:pPr>
      <w:r>
        <w:rPr>
          <w:spacing w:val="-3"/>
          <w:lang w:eastAsia="zh-CN"/>
        </w:rPr>
        <w:t>当空洞型压浆缺陷与钢绞线相接触时，其对钢绞线的锈蚀的影响将急剧增加；</w:t>
      </w:r>
    </w:p>
    <w:p>
      <w:pPr>
        <w:pStyle w:val="14"/>
        <w:numPr>
          <w:ilvl w:val="3"/>
          <w:numId w:val="20"/>
        </w:numPr>
        <w:tabs>
          <w:tab w:val="left" w:pos="1126"/>
        </w:tabs>
        <w:spacing w:beforeLines="50" w:afterLines="50"/>
        <w:ind w:right="697" w:firstLine="442"/>
        <w:rPr>
          <w:lang w:eastAsia="zh-CN"/>
        </w:rPr>
      </w:pPr>
      <w:r>
        <w:rPr>
          <w:spacing w:val="-3"/>
          <w:lang w:eastAsia="zh-CN"/>
        </w:rPr>
        <w:t>当空洞型压浆缺陷接近于全空时，不仅会严重影响钢绞线的耐久性，而且对结构的整体性等多个方面都会产生不利影响。</w:t>
      </w:r>
    </w:p>
    <w:p>
      <w:pPr>
        <w:pStyle w:val="7"/>
        <w:spacing w:beforeLines="50" w:afterLines="50"/>
        <w:ind w:left="132" w:right="693" w:firstLine="441"/>
        <w:jc w:val="both"/>
        <w:rPr>
          <w:lang w:eastAsia="zh-CN"/>
        </w:rPr>
      </w:pPr>
      <w:r>
        <w:rPr>
          <w:spacing w:val="-11"/>
          <w:lang w:eastAsia="zh-CN"/>
        </w:rPr>
        <w:t>因此，将空洞型缺陷是否与钢绞线相接触，以及其是否接近全空作为缺陷的分级是恰当的。对</w:t>
      </w:r>
      <w:r>
        <w:rPr>
          <w:spacing w:val="-9"/>
          <w:lang w:eastAsia="zh-CN"/>
        </w:rPr>
        <w:t xml:space="preserve">于通常的孔道施工，钢绞线的横截面积约为孔道横截面积的 </w:t>
      </w:r>
      <w:r>
        <w:rPr>
          <w:lang w:eastAsia="zh-CN"/>
        </w:rPr>
        <w:t>30</w:t>
      </w:r>
      <w:r>
        <w:rPr>
          <w:spacing w:val="-6"/>
          <w:lang w:eastAsia="zh-CN"/>
        </w:rPr>
        <w:t>%左右。考虑到形状因素，在钢绞线</w:t>
      </w:r>
      <w:r>
        <w:rPr>
          <w:spacing w:val="-8"/>
          <w:lang w:eastAsia="zh-CN"/>
        </w:rPr>
        <w:t xml:space="preserve">居中的情况下，经计算，钢绞线与管壁的距离约为管道内径的 </w:t>
      </w:r>
      <w:r>
        <w:rPr>
          <w:lang w:eastAsia="zh-CN"/>
        </w:rPr>
        <w:t>0.2</w:t>
      </w:r>
      <w:r>
        <w:rPr>
          <w:spacing w:val="-14"/>
          <w:lang w:eastAsia="zh-CN"/>
        </w:rPr>
        <w:t xml:space="preserve"> 倍左右，亦即 </w:t>
      </w:r>
      <w:r>
        <w:rPr>
          <w:lang w:eastAsia="zh-CN"/>
        </w:rPr>
        <w:t>1.4～1.8cm。该</w:t>
      </w:r>
      <w:r>
        <w:rPr>
          <w:spacing w:val="-10"/>
          <w:lang w:eastAsia="zh-CN"/>
        </w:rPr>
        <w:t>规模的缺陷，对于侧方向定位检测，恰好能被检出；而对于上下方向的检测，由于缺陷通常位于管</w:t>
      </w:r>
      <w:r>
        <w:rPr>
          <w:spacing w:val="-7"/>
          <w:lang w:eastAsia="zh-CN"/>
        </w:rPr>
        <w:t xml:space="preserve">道的上方，其投影宽度约为管道内径的 </w:t>
      </w:r>
      <w:r>
        <w:rPr>
          <w:lang w:eastAsia="zh-CN"/>
        </w:rPr>
        <w:t>0.8</w:t>
      </w:r>
      <w:r>
        <w:rPr>
          <w:spacing w:val="-9"/>
          <w:lang w:eastAsia="zh-CN"/>
        </w:rPr>
        <w:t xml:space="preserve"> 倍，容易被检出。</w:t>
      </w:r>
    </w:p>
    <w:p>
      <w:pPr>
        <w:pStyle w:val="7"/>
        <w:spacing w:beforeLines="50" w:afterLines="50"/>
        <w:ind w:left="574"/>
        <w:rPr>
          <w:lang w:eastAsia="zh-CN"/>
        </w:rPr>
      </w:pPr>
      <w:r>
        <w:rPr>
          <w:lang w:eastAsia="zh-CN"/>
        </w:rPr>
        <w:t>再根据检测技术的水平状况，将预应力压浆缺陷分为大规模缺陷和小规模缺陷两级，可以根据</w:t>
      </w:r>
    </w:p>
    <w:p>
      <w:pPr>
        <w:pStyle w:val="7"/>
        <w:spacing w:beforeLines="50" w:afterLines="50"/>
        <w:ind w:left="132" w:right="695"/>
        <w:jc w:val="both"/>
        <w:rPr>
          <w:lang w:eastAsia="zh-CN"/>
        </w:rPr>
      </w:pPr>
      <w:r>
        <w:rPr>
          <w:lang w:eastAsia="zh-CN"/>
        </w:rPr>
        <w:t>IEEV</w:t>
      </w:r>
      <w:r>
        <w:rPr>
          <w:spacing w:val="-7"/>
          <w:lang w:eastAsia="zh-CN"/>
        </w:rPr>
        <w:t xml:space="preserve"> 法的底部反射波速以及波纹管壁反射</w:t>
      </w:r>
      <w:r>
        <w:rPr>
          <w:lang w:eastAsia="zh-CN"/>
        </w:rPr>
        <w:t>（IE）</w:t>
      </w:r>
      <w:r>
        <w:rPr>
          <w:spacing w:val="-5"/>
          <w:lang w:eastAsia="zh-CN"/>
        </w:rPr>
        <w:t xml:space="preserve">信号的强弱参考表 </w:t>
      </w:r>
      <w:r>
        <w:rPr>
          <w:lang w:eastAsia="zh-CN"/>
        </w:rPr>
        <w:t>7-7</w:t>
      </w:r>
      <w:r>
        <w:rPr>
          <w:spacing w:val="-7"/>
          <w:lang w:eastAsia="zh-CN"/>
        </w:rPr>
        <w:t xml:space="preserve"> 确定。其中，大规模缺陷</w:t>
      </w:r>
      <w:r>
        <w:rPr>
          <w:spacing w:val="-17"/>
          <w:lang w:eastAsia="zh-CN"/>
        </w:rPr>
        <w:t xml:space="preserve">对应于 </w:t>
      </w:r>
      <w:r>
        <w:rPr>
          <w:lang w:eastAsia="zh-CN"/>
        </w:rPr>
        <w:t>1.1.2</w:t>
      </w:r>
      <w:r>
        <w:rPr>
          <w:spacing w:val="-1"/>
          <w:lang w:eastAsia="zh-CN"/>
        </w:rPr>
        <w:t xml:space="preserve"> 中的</w:t>
      </w:r>
      <w:r>
        <w:rPr>
          <w:lang w:eastAsia="zh-CN"/>
        </w:rPr>
        <w:t>D</w:t>
      </w:r>
      <w:r>
        <w:rPr>
          <w:spacing w:val="-12"/>
          <w:lang w:eastAsia="zh-CN"/>
        </w:rPr>
        <w:t xml:space="preserve"> 级，而小规模缺陷主要对应 </w:t>
      </w:r>
      <w:r>
        <w:rPr>
          <w:lang w:eastAsia="zh-CN"/>
        </w:rPr>
        <w:t>1.1.2</w:t>
      </w:r>
      <w:r>
        <w:rPr>
          <w:spacing w:val="-1"/>
          <w:lang w:eastAsia="zh-CN"/>
        </w:rPr>
        <w:t xml:space="preserve"> 中的</w:t>
      </w:r>
      <w:r>
        <w:rPr>
          <w:spacing w:val="-3"/>
          <w:lang w:eastAsia="zh-CN"/>
        </w:rPr>
        <w:t>B</w:t>
      </w:r>
      <w:r>
        <w:rPr>
          <w:lang w:eastAsia="zh-CN"/>
        </w:rPr>
        <w:t>、C</w:t>
      </w:r>
      <w:r>
        <w:rPr>
          <w:spacing w:val="-8"/>
          <w:lang w:eastAsia="zh-CN"/>
        </w:rPr>
        <w:t xml:space="preserve"> 级，和部分压浆料强度严重低下</w:t>
      </w:r>
      <w:r>
        <w:rPr>
          <w:spacing w:val="-3"/>
          <w:lang w:eastAsia="zh-CN"/>
        </w:rPr>
        <w:t>的疏松型缺陷。</w:t>
      </w:r>
    </w:p>
    <w:p>
      <w:pPr>
        <w:pStyle w:val="7"/>
        <w:spacing w:beforeLines="50" w:afterLines="50"/>
        <w:ind w:firstLine="430" w:firstLineChars="200"/>
        <w:jc w:val="center"/>
        <w:rPr>
          <w:b/>
          <w:spacing w:val="-3"/>
          <w:lang w:eastAsia="zh-CN"/>
        </w:rPr>
      </w:pPr>
      <w:r>
        <w:rPr>
          <w:b/>
          <w:spacing w:val="-3"/>
          <w:lang w:eastAsia="zh-CN"/>
        </w:rPr>
        <w:t>表 7-7 缺陷分级</w:t>
      </w:r>
    </w:p>
    <w:tbl>
      <w:tblPr>
        <w:tblStyle w:val="11"/>
        <w:tblW w:w="102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14"/>
        <w:gridCol w:w="1012"/>
        <w:gridCol w:w="14"/>
        <w:gridCol w:w="2428"/>
        <w:gridCol w:w="14"/>
        <w:gridCol w:w="2418"/>
        <w:gridCol w:w="14"/>
        <w:gridCol w:w="1557"/>
        <w:gridCol w:w="14"/>
        <w:gridCol w:w="1685"/>
        <w:gridCol w:w="1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70" w:hRule="atLeast"/>
        </w:trPr>
        <w:tc>
          <w:tcPr>
            <w:tcW w:w="1030" w:type="dxa"/>
            <w:gridSpan w:val="2"/>
            <w:vAlign w:val="center"/>
          </w:tcPr>
          <w:p>
            <w:pPr>
              <w:pStyle w:val="15"/>
              <w:spacing w:beforeLines="50" w:afterLines="50"/>
              <w:ind w:left="170" w:right="0"/>
              <w:rPr>
                <w:b/>
              </w:rPr>
            </w:pPr>
            <w:r>
              <w:rPr>
                <w:b/>
                <w:spacing w:val="20"/>
              </w:rPr>
              <w:t>管道</w:t>
            </w:r>
          </w:p>
          <w:p>
            <w:pPr>
              <w:pStyle w:val="15"/>
              <w:spacing w:beforeLines="50" w:afterLines="50"/>
              <w:ind w:left="170" w:right="0"/>
              <w:rPr>
                <w:b/>
              </w:rPr>
            </w:pPr>
            <w:r>
              <w:rPr>
                <w:b/>
                <w:spacing w:val="20"/>
              </w:rPr>
              <w:t>类型</w:t>
            </w:r>
          </w:p>
        </w:tc>
        <w:tc>
          <w:tcPr>
            <w:tcW w:w="1026" w:type="dxa"/>
            <w:gridSpan w:val="2"/>
            <w:vAlign w:val="center"/>
          </w:tcPr>
          <w:p>
            <w:pPr>
              <w:pStyle w:val="15"/>
              <w:spacing w:beforeLines="50" w:afterLines="50"/>
              <w:ind w:left="167" w:right="0"/>
              <w:rPr>
                <w:b/>
              </w:rPr>
            </w:pPr>
            <w:r>
              <w:rPr>
                <w:b/>
                <w:spacing w:val="20"/>
              </w:rPr>
              <w:t>测试</w:t>
            </w:r>
          </w:p>
          <w:p>
            <w:pPr>
              <w:pStyle w:val="15"/>
              <w:spacing w:beforeLines="50" w:afterLines="50"/>
              <w:ind w:left="167" w:right="0"/>
              <w:rPr>
                <w:b/>
              </w:rPr>
            </w:pPr>
            <w:r>
              <w:rPr>
                <w:b/>
                <w:spacing w:val="20"/>
              </w:rPr>
              <w:t>方向</w:t>
            </w:r>
          </w:p>
        </w:tc>
        <w:tc>
          <w:tcPr>
            <w:tcW w:w="2442" w:type="dxa"/>
            <w:gridSpan w:val="2"/>
            <w:vAlign w:val="center"/>
          </w:tcPr>
          <w:p>
            <w:pPr>
              <w:pStyle w:val="15"/>
              <w:spacing w:beforeLines="50" w:afterLines="50"/>
              <w:ind w:left="498" w:right="0"/>
              <w:rPr>
                <w:b/>
              </w:rPr>
            </w:pPr>
            <w:r>
              <w:rPr>
                <w:b/>
              </w:rPr>
              <w:t>等效波速</w:t>
            </w:r>
          </w:p>
        </w:tc>
        <w:tc>
          <w:tcPr>
            <w:tcW w:w="2432" w:type="dxa"/>
            <w:gridSpan w:val="2"/>
            <w:vAlign w:val="center"/>
          </w:tcPr>
          <w:p>
            <w:pPr>
              <w:pStyle w:val="15"/>
              <w:spacing w:beforeLines="50" w:afterLines="50"/>
              <w:ind w:left="427" w:right="450"/>
              <w:rPr>
                <w:b/>
              </w:rPr>
            </w:pPr>
            <w:r>
              <w:rPr>
                <w:b/>
              </w:rPr>
              <w:t>管壁反射</w:t>
            </w:r>
          </w:p>
        </w:tc>
        <w:tc>
          <w:tcPr>
            <w:tcW w:w="1571" w:type="dxa"/>
            <w:gridSpan w:val="2"/>
            <w:vAlign w:val="center"/>
          </w:tcPr>
          <w:p>
            <w:pPr>
              <w:pStyle w:val="15"/>
              <w:spacing w:beforeLines="50" w:afterLines="50"/>
              <w:ind w:left="204" w:right="231"/>
              <w:rPr>
                <w:b/>
              </w:rPr>
            </w:pPr>
            <w:r>
              <w:rPr>
                <w:b/>
              </w:rPr>
              <w:t>缺陷长度</w:t>
            </w:r>
          </w:p>
        </w:tc>
        <w:tc>
          <w:tcPr>
            <w:tcW w:w="1699" w:type="dxa"/>
            <w:gridSpan w:val="2"/>
            <w:vAlign w:val="center"/>
          </w:tcPr>
          <w:p>
            <w:pPr>
              <w:pStyle w:val="15"/>
              <w:spacing w:beforeLines="50" w:afterLines="50"/>
              <w:ind w:left="200" w:right="227"/>
              <w:rPr>
                <w:b/>
              </w:rPr>
            </w:pPr>
            <w:r>
              <w:rPr>
                <w:b/>
              </w:rPr>
              <w:t>缺陷等级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6" w:hRule="atLeast"/>
        </w:trPr>
        <w:tc>
          <w:tcPr>
            <w:tcW w:w="1030" w:type="dxa"/>
            <w:gridSpan w:val="2"/>
            <w:vMerge w:val="restart"/>
            <w:vAlign w:val="center"/>
          </w:tcPr>
          <w:p>
            <w:pPr>
              <w:pStyle w:val="15"/>
              <w:spacing w:beforeLines="50" w:afterLines="50"/>
              <w:ind w:right="0"/>
              <w:rPr>
                <w:rFonts w:ascii="楷体"/>
                <w:b/>
              </w:rPr>
            </w:pPr>
          </w:p>
          <w:p>
            <w:pPr>
              <w:pStyle w:val="15"/>
              <w:spacing w:beforeLines="50" w:afterLines="50"/>
              <w:ind w:left="170" w:right="0"/>
            </w:pPr>
            <w:r>
              <w:t>铁皮</w:t>
            </w:r>
          </w:p>
        </w:tc>
        <w:tc>
          <w:tcPr>
            <w:tcW w:w="1026" w:type="dxa"/>
            <w:gridSpan w:val="2"/>
            <w:vMerge w:val="restart"/>
            <w:vAlign w:val="center"/>
          </w:tcPr>
          <w:p>
            <w:pPr>
              <w:pStyle w:val="15"/>
              <w:spacing w:beforeLines="50" w:afterLines="50"/>
              <w:ind w:left="167" w:right="0"/>
            </w:pPr>
            <w:r>
              <w:t>侧向</w:t>
            </w:r>
          </w:p>
        </w:tc>
        <w:tc>
          <w:tcPr>
            <w:tcW w:w="2442" w:type="dxa"/>
            <w:gridSpan w:val="2"/>
            <w:vAlign w:val="center"/>
          </w:tcPr>
          <w:p>
            <w:pPr>
              <w:pStyle w:val="15"/>
              <w:spacing w:beforeLines="50" w:afterLines="50"/>
              <w:ind w:right="348"/>
            </w:pPr>
            <w:r>
              <w:rPr>
                <w:spacing w:val="12"/>
              </w:rPr>
              <w:t xml:space="preserve">降低 </w:t>
            </w:r>
            <w:r>
              <w:rPr>
                <w:spacing w:val="9"/>
              </w:rPr>
              <w:t>5～</w:t>
            </w:r>
            <w:r>
              <w:rPr>
                <w:spacing w:val="-68"/>
              </w:rPr>
              <w:t xml:space="preserve"> </w:t>
            </w:r>
            <w:r>
              <w:rPr>
                <w:spacing w:val="7"/>
              </w:rPr>
              <w:t>10</w:t>
            </w:r>
            <w:r>
              <w:rPr>
                <w:spacing w:val="-44"/>
              </w:rPr>
              <w:t xml:space="preserve"> %</w:t>
            </w:r>
          </w:p>
        </w:tc>
        <w:tc>
          <w:tcPr>
            <w:tcW w:w="2432" w:type="dxa"/>
            <w:gridSpan w:val="2"/>
            <w:vMerge w:val="restart"/>
            <w:vAlign w:val="center"/>
          </w:tcPr>
          <w:p>
            <w:pPr>
              <w:pStyle w:val="15"/>
              <w:spacing w:beforeLines="50" w:afterLines="50"/>
              <w:ind w:right="0"/>
              <w:rPr>
                <w:rFonts w:ascii="楷体"/>
                <w:b/>
              </w:rPr>
            </w:pPr>
          </w:p>
          <w:p>
            <w:pPr>
              <w:pStyle w:val="15"/>
              <w:spacing w:beforeLines="50" w:afterLines="50"/>
              <w:ind w:right="9"/>
            </w:pPr>
            <w:r>
              <w:t>-</w:t>
            </w:r>
          </w:p>
        </w:tc>
        <w:tc>
          <w:tcPr>
            <w:tcW w:w="1571" w:type="dxa"/>
            <w:gridSpan w:val="2"/>
            <w:vAlign w:val="center"/>
          </w:tcPr>
          <w:p>
            <w:pPr>
              <w:pStyle w:val="15"/>
              <w:spacing w:beforeLines="50" w:afterLines="50"/>
              <w:ind w:left="204" w:right="214"/>
            </w:pPr>
            <w:r>
              <w:t>≤</w:t>
            </w:r>
            <w:r>
              <w:rPr>
                <w:spacing w:val="-72"/>
              </w:rPr>
              <w:t xml:space="preserve"> </w:t>
            </w:r>
            <w:r>
              <w:rPr>
                <w:spacing w:val="8"/>
              </w:rPr>
              <w:t>0.</w:t>
            </w:r>
            <w:r>
              <w:rPr>
                <w:spacing w:val="-91"/>
              </w:rPr>
              <w:t xml:space="preserve"> </w:t>
            </w:r>
            <w:r>
              <w:rPr>
                <w:spacing w:val="9"/>
              </w:rPr>
              <w:t>4m</w:t>
            </w:r>
          </w:p>
        </w:tc>
        <w:tc>
          <w:tcPr>
            <w:tcW w:w="1699" w:type="dxa"/>
            <w:gridSpan w:val="2"/>
            <w:vAlign w:val="center"/>
          </w:tcPr>
          <w:p>
            <w:pPr>
              <w:pStyle w:val="15"/>
              <w:spacing w:beforeLines="50" w:afterLines="50"/>
              <w:ind w:left="198" w:right="227"/>
            </w:pPr>
            <w:r>
              <w:t>小规模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1030" w:type="dxa"/>
            <w:gridSpan w:val="2"/>
            <w:vMerge w:val="continue"/>
            <w:tcBorders>
              <w:top w:val="nil"/>
            </w:tcBorders>
            <w:vAlign w:val="center"/>
          </w:tcPr>
          <w:p>
            <w:pPr>
              <w:spacing w:beforeLines="50" w:afterLines="50"/>
              <w:jc w:val="center"/>
            </w:pPr>
          </w:p>
        </w:tc>
        <w:tc>
          <w:tcPr>
            <w:tcW w:w="1026" w:type="dxa"/>
            <w:gridSpan w:val="2"/>
            <w:vMerge w:val="continue"/>
            <w:tcBorders>
              <w:top w:val="nil"/>
            </w:tcBorders>
            <w:vAlign w:val="center"/>
          </w:tcPr>
          <w:p>
            <w:pPr>
              <w:spacing w:beforeLines="50" w:afterLines="50"/>
              <w:jc w:val="center"/>
            </w:pPr>
          </w:p>
        </w:tc>
        <w:tc>
          <w:tcPr>
            <w:tcW w:w="2442" w:type="dxa"/>
            <w:gridSpan w:val="2"/>
            <w:vAlign w:val="center"/>
          </w:tcPr>
          <w:p>
            <w:pPr>
              <w:pStyle w:val="15"/>
              <w:spacing w:beforeLines="50" w:afterLines="50"/>
              <w:ind w:right="300"/>
            </w:pPr>
            <w:r>
              <w:t>降低 10% 以上</w:t>
            </w:r>
          </w:p>
        </w:tc>
        <w:tc>
          <w:tcPr>
            <w:tcW w:w="2432" w:type="dxa"/>
            <w:gridSpan w:val="2"/>
            <w:vMerge w:val="continue"/>
            <w:tcBorders>
              <w:top w:val="nil"/>
            </w:tcBorders>
            <w:vAlign w:val="center"/>
          </w:tcPr>
          <w:p>
            <w:pPr>
              <w:spacing w:beforeLines="50" w:afterLines="50"/>
              <w:jc w:val="center"/>
            </w:pPr>
          </w:p>
        </w:tc>
        <w:tc>
          <w:tcPr>
            <w:tcW w:w="1571" w:type="dxa"/>
            <w:gridSpan w:val="2"/>
            <w:vAlign w:val="center"/>
          </w:tcPr>
          <w:p>
            <w:pPr>
              <w:pStyle w:val="15"/>
              <w:spacing w:beforeLines="50" w:afterLines="50"/>
              <w:ind w:right="8"/>
            </w:pPr>
            <w:r>
              <w:t>-</w:t>
            </w:r>
          </w:p>
        </w:tc>
        <w:tc>
          <w:tcPr>
            <w:tcW w:w="1699" w:type="dxa"/>
            <w:gridSpan w:val="2"/>
            <w:vAlign w:val="center"/>
          </w:tcPr>
          <w:p>
            <w:pPr>
              <w:pStyle w:val="15"/>
              <w:spacing w:beforeLines="50" w:afterLines="50"/>
              <w:ind w:left="198" w:right="227"/>
            </w:pPr>
            <w:r>
              <w:t>大规模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1030" w:type="dxa"/>
            <w:gridSpan w:val="2"/>
            <w:vMerge w:val="continue"/>
            <w:tcBorders>
              <w:top w:val="nil"/>
            </w:tcBorders>
            <w:vAlign w:val="center"/>
          </w:tcPr>
          <w:p>
            <w:pPr>
              <w:spacing w:beforeLines="50" w:afterLines="50"/>
              <w:jc w:val="center"/>
            </w:pPr>
          </w:p>
        </w:tc>
        <w:tc>
          <w:tcPr>
            <w:tcW w:w="1026" w:type="dxa"/>
            <w:gridSpan w:val="2"/>
            <w:vMerge w:val="restart"/>
            <w:vAlign w:val="center"/>
          </w:tcPr>
          <w:p>
            <w:pPr>
              <w:pStyle w:val="15"/>
              <w:spacing w:beforeLines="50" w:afterLines="50"/>
              <w:ind w:left="167" w:right="0"/>
            </w:pPr>
            <w:r>
              <w:t>上下</w:t>
            </w:r>
          </w:p>
        </w:tc>
        <w:tc>
          <w:tcPr>
            <w:tcW w:w="2442" w:type="dxa"/>
            <w:gridSpan w:val="2"/>
            <w:vAlign w:val="center"/>
          </w:tcPr>
          <w:p>
            <w:pPr>
              <w:pStyle w:val="15"/>
              <w:spacing w:beforeLines="50" w:afterLines="50"/>
              <w:ind w:right="283"/>
            </w:pPr>
            <w:r>
              <w:rPr>
                <w:spacing w:val="12"/>
              </w:rPr>
              <w:t xml:space="preserve">降低 </w:t>
            </w:r>
            <w:r>
              <w:rPr>
                <w:spacing w:val="8"/>
              </w:rPr>
              <w:t>10</w:t>
            </w:r>
            <w:r>
              <w:rPr>
                <w:spacing w:val="-89"/>
              </w:rPr>
              <w:t xml:space="preserve"> </w:t>
            </w:r>
            <w:r>
              <w:t>～</w:t>
            </w:r>
            <w:r>
              <w:rPr>
                <w:spacing w:val="-69"/>
              </w:rPr>
              <w:t xml:space="preserve"> </w:t>
            </w:r>
            <w:r>
              <w:rPr>
                <w:spacing w:val="7"/>
              </w:rPr>
              <w:t>15</w:t>
            </w:r>
            <w:r>
              <w:rPr>
                <w:spacing w:val="-44"/>
              </w:rPr>
              <w:t xml:space="preserve"> %</w:t>
            </w:r>
          </w:p>
        </w:tc>
        <w:tc>
          <w:tcPr>
            <w:tcW w:w="2432" w:type="dxa"/>
            <w:gridSpan w:val="2"/>
            <w:vMerge w:val="continue"/>
            <w:tcBorders>
              <w:top w:val="nil"/>
            </w:tcBorders>
            <w:vAlign w:val="center"/>
          </w:tcPr>
          <w:p>
            <w:pPr>
              <w:spacing w:beforeLines="50" w:afterLines="50"/>
              <w:jc w:val="center"/>
            </w:pPr>
          </w:p>
        </w:tc>
        <w:tc>
          <w:tcPr>
            <w:tcW w:w="1571" w:type="dxa"/>
            <w:gridSpan w:val="2"/>
            <w:vAlign w:val="center"/>
          </w:tcPr>
          <w:p>
            <w:pPr>
              <w:pStyle w:val="15"/>
              <w:spacing w:beforeLines="50" w:afterLines="50"/>
              <w:ind w:left="204" w:right="214"/>
            </w:pPr>
            <w:r>
              <w:t>≤</w:t>
            </w:r>
            <w:r>
              <w:rPr>
                <w:spacing w:val="-72"/>
              </w:rPr>
              <w:t xml:space="preserve"> </w:t>
            </w:r>
            <w:r>
              <w:rPr>
                <w:spacing w:val="8"/>
              </w:rPr>
              <w:t>0.</w:t>
            </w:r>
            <w:r>
              <w:rPr>
                <w:spacing w:val="-91"/>
              </w:rPr>
              <w:t xml:space="preserve"> </w:t>
            </w:r>
            <w:r>
              <w:rPr>
                <w:spacing w:val="9"/>
              </w:rPr>
              <w:t>4m</w:t>
            </w:r>
          </w:p>
        </w:tc>
        <w:tc>
          <w:tcPr>
            <w:tcW w:w="1699" w:type="dxa"/>
            <w:gridSpan w:val="2"/>
            <w:vAlign w:val="center"/>
          </w:tcPr>
          <w:p>
            <w:pPr>
              <w:pStyle w:val="15"/>
              <w:spacing w:beforeLines="50" w:afterLines="50"/>
              <w:ind w:left="198" w:right="227"/>
            </w:pPr>
            <w:r>
              <w:t>小规模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1030" w:type="dxa"/>
            <w:gridSpan w:val="2"/>
            <w:vMerge w:val="continue"/>
            <w:tcBorders>
              <w:top w:val="nil"/>
            </w:tcBorders>
            <w:vAlign w:val="center"/>
          </w:tcPr>
          <w:p>
            <w:pPr>
              <w:spacing w:beforeLines="50" w:afterLines="50"/>
              <w:jc w:val="center"/>
            </w:pPr>
          </w:p>
        </w:tc>
        <w:tc>
          <w:tcPr>
            <w:tcW w:w="1026" w:type="dxa"/>
            <w:gridSpan w:val="2"/>
            <w:vMerge w:val="continue"/>
            <w:tcBorders>
              <w:top w:val="nil"/>
            </w:tcBorders>
            <w:vAlign w:val="center"/>
          </w:tcPr>
          <w:p>
            <w:pPr>
              <w:spacing w:beforeLines="50" w:afterLines="50"/>
              <w:jc w:val="center"/>
            </w:pPr>
          </w:p>
        </w:tc>
        <w:tc>
          <w:tcPr>
            <w:tcW w:w="2442" w:type="dxa"/>
            <w:gridSpan w:val="2"/>
            <w:vAlign w:val="center"/>
          </w:tcPr>
          <w:p>
            <w:pPr>
              <w:pStyle w:val="15"/>
              <w:spacing w:beforeLines="50" w:afterLines="50"/>
              <w:ind w:right="300"/>
            </w:pPr>
            <w:r>
              <w:t>降低 15% 以上</w:t>
            </w:r>
          </w:p>
        </w:tc>
        <w:tc>
          <w:tcPr>
            <w:tcW w:w="2432" w:type="dxa"/>
            <w:gridSpan w:val="2"/>
            <w:vMerge w:val="continue"/>
            <w:tcBorders>
              <w:top w:val="nil"/>
            </w:tcBorders>
            <w:vAlign w:val="center"/>
          </w:tcPr>
          <w:p>
            <w:pPr>
              <w:spacing w:beforeLines="50" w:afterLines="50"/>
              <w:jc w:val="center"/>
            </w:pPr>
          </w:p>
        </w:tc>
        <w:tc>
          <w:tcPr>
            <w:tcW w:w="1571" w:type="dxa"/>
            <w:gridSpan w:val="2"/>
            <w:vAlign w:val="center"/>
          </w:tcPr>
          <w:p>
            <w:pPr>
              <w:pStyle w:val="15"/>
              <w:spacing w:beforeLines="50" w:afterLines="50"/>
              <w:ind w:left="204" w:right="214"/>
            </w:pPr>
            <w:r>
              <w:t>＞</w:t>
            </w:r>
            <w:r>
              <w:rPr>
                <w:spacing w:val="-72"/>
              </w:rPr>
              <w:t xml:space="preserve"> </w:t>
            </w:r>
            <w:r>
              <w:rPr>
                <w:spacing w:val="8"/>
              </w:rPr>
              <w:t>0.</w:t>
            </w:r>
            <w:r>
              <w:rPr>
                <w:spacing w:val="-91"/>
              </w:rPr>
              <w:t xml:space="preserve"> </w:t>
            </w:r>
            <w:r>
              <w:rPr>
                <w:spacing w:val="9"/>
              </w:rPr>
              <w:t>4m</w:t>
            </w:r>
          </w:p>
        </w:tc>
        <w:tc>
          <w:tcPr>
            <w:tcW w:w="1699" w:type="dxa"/>
            <w:gridSpan w:val="2"/>
            <w:vAlign w:val="center"/>
          </w:tcPr>
          <w:p>
            <w:pPr>
              <w:pStyle w:val="15"/>
              <w:spacing w:beforeLines="50" w:afterLines="50"/>
              <w:ind w:left="198" w:right="227"/>
            </w:pPr>
            <w:r>
              <w:t>大规模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1030" w:type="dxa"/>
            <w:gridSpan w:val="2"/>
            <w:vMerge w:val="restart"/>
            <w:vAlign w:val="center"/>
          </w:tcPr>
          <w:p>
            <w:pPr>
              <w:pStyle w:val="15"/>
              <w:spacing w:beforeLines="50" w:afterLines="50"/>
              <w:ind w:left="235" w:right="199" w:hanging="65"/>
            </w:pPr>
            <w:r>
              <w:t>塑料PVC</w:t>
            </w:r>
          </w:p>
        </w:tc>
        <w:tc>
          <w:tcPr>
            <w:tcW w:w="1026" w:type="dxa"/>
            <w:gridSpan w:val="2"/>
            <w:vMerge w:val="restart"/>
            <w:vAlign w:val="center"/>
          </w:tcPr>
          <w:p>
            <w:pPr>
              <w:pStyle w:val="15"/>
              <w:spacing w:beforeLines="50" w:afterLines="50"/>
              <w:ind w:left="167" w:right="0"/>
            </w:pPr>
            <w:r>
              <w:t>侧向</w:t>
            </w:r>
          </w:p>
        </w:tc>
        <w:tc>
          <w:tcPr>
            <w:tcW w:w="2442" w:type="dxa"/>
            <w:gridSpan w:val="2"/>
            <w:vMerge w:val="restart"/>
            <w:vAlign w:val="center"/>
          </w:tcPr>
          <w:p>
            <w:pPr>
              <w:pStyle w:val="15"/>
              <w:spacing w:beforeLines="50" w:afterLines="50"/>
              <w:ind w:left="335" w:right="0"/>
            </w:pPr>
            <w:r>
              <w:rPr>
                <w:spacing w:val="11"/>
              </w:rPr>
              <w:t xml:space="preserve">降低 </w:t>
            </w:r>
            <w:r>
              <w:rPr>
                <w:spacing w:val="9"/>
              </w:rPr>
              <w:t>5～</w:t>
            </w:r>
            <w:r>
              <w:rPr>
                <w:spacing w:val="-70"/>
              </w:rPr>
              <w:t xml:space="preserve"> </w:t>
            </w:r>
            <w:r>
              <w:rPr>
                <w:spacing w:val="7"/>
              </w:rPr>
              <w:t>10</w:t>
            </w:r>
            <w:r>
              <w:rPr>
                <w:spacing w:val="-45"/>
              </w:rPr>
              <w:t xml:space="preserve"> %</w:t>
            </w:r>
          </w:p>
        </w:tc>
        <w:tc>
          <w:tcPr>
            <w:tcW w:w="2432" w:type="dxa"/>
            <w:gridSpan w:val="2"/>
            <w:vAlign w:val="center"/>
          </w:tcPr>
          <w:p>
            <w:pPr>
              <w:pStyle w:val="15"/>
              <w:spacing w:beforeLines="50" w:afterLines="50"/>
              <w:ind w:left="427" w:right="453"/>
            </w:pPr>
            <w:r>
              <w:t>无明显反射</w:t>
            </w:r>
          </w:p>
        </w:tc>
        <w:tc>
          <w:tcPr>
            <w:tcW w:w="1571" w:type="dxa"/>
            <w:gridSpan w:val="2"/>
            <w:vAlign w:val="center"/>
          </w:tcPr>
          <w:p>
            <w:pPr>
              <w:pStyle w:val="15"/>
              <w:spacing w:beforeLines="50" w:afterLines="50"/>
              <w:ind w:left="204" w:right="214"/>
            </w:pPr>
            <w:r>
              <w:t>≤</w:t>
            </w:r>
            <w:r>
              <w:rPr>
                <w:spacing w:val="-72"/>
              </w:rPr>
              <w:t xml:space="preserve"> </w:t>
            </w:r>
            <w:r>
              <w:rPr>
                <w:spacing w:val="8"/>
              </w:rPr>
              <w:t>0.</w:t>
            </w:r>
            <w:r>
              <w:rPr>
                <w:spacing w:val="-91"/>
              </w:rPr>
              <w:t xml:space="preserve"> </w:t>
            </w:r>
            <w:r>
              <w:rPr>
                <w:spacing w:val="9"/>
              </w:rPr>
              <w:t>4m</w:t>
            </w:r>
          </w:p>
        </w:tc>
        <w:tc>
          <w:tcPr>
            <w:tcW w:w="1699" w:type="dxa"/>
            <w:gridSpan w:val="2"/>
            <w:vAlign w:val="center"/>
          </w:tcPr>
          <w:p>
            <w:pPr>
              <w:pStyle w:val="15"/>
              <w:spacing w:beforeLines="50" w:afterLines="50"/>
              <w:ind w:left="198" w:right="227"/>
            </w:pPr>
            <w:r>
              <w:t>小规模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2" w:hRule="atLeast"/>
        </w:trPr>
        <w:tc>
          <w:tcPr>
            <w:tcW w:w="1030" w:type="dxa"/>
            <w:gridSpan w:val="2"/>
            <w:vMerge w:val="continue"/>
            <w:tcBorders>
              <w:top w:val="nil"/>
            </w:tcBorders>
            <w:vAlign w:val="center"/>
          </w:tcPr>
          <w:p>
            <w:pPr>
              <w:spacing w:beforeLines="50" w:afterLines="50"/>
              <w:jc w:val="center"/>
            </w:pPr>
          </w:p>
        </w:tc>
        <w:tc>
          <w:tcPr>
            <w:tcW w:w="1026" w:type="dxa"/>
            <w:gridSpan w:val="2"/>
            <w:vMerge w:val="continue"/>
            <w:tcBorders>
              <w:top w:val="nil"/>
            </w:tcBorders>
            <w:vAlign w:val="center"/>
          </w:tcPr>
          <w:p>
            <w:pPr>
              <w:spacing w:beforeLines="50" w:afterLines="50"/>
              <w:jc w:val="center"/>
            </w:pPr>
          </w:p>
        </w:tc>
        <w:tc>
          <w:tcPr>
            <w:tcW w:w="2442" w:type="dxa"/>
            <w:gridSpan w:val="2"/>
            <w:vMerge w:val="continue"/>
            <w:tcBorders>
              <w:top w:val="nil"/>
            </w:tcBorders>
            <w:vAlign w:val="center"/>
          </w:tcPr>
          <w:p>
            <w:pPr>
              <w:spacing w:beforeLines="50" w:afterLines="50"/>
              <w:jc w:val="center"/>
            </w:pPr>
          </w:p>
        </w:tc>
        <w:tc>
          <w:tcPr>
            <w:tcW w:w="2432" w:type="dxa"/>
            <w:gridSpan w:val="2"/>
            <w:vAlign w:val="center"/>
          </w:tcPr>
          <w:p>
            <w:pPr>
              <w:pStyle w:val="15"/>
              <w:spacing w:beforeLines="50" w:afterLines="50"/>
              <w:ind w:left="427" w:right="453"/>
            </w:pPr>
            <w:r>
              <w:t>有一定反射</w:t>
            </w:r>
          </w:p>
        </w:tc>
        <w:tc>
          <w:tcPr>
            <w:tcW w:w="1571" w:type="dxa"/>
            <w:gridSpan w:val="2"/>
            <w:vAlign w:val="center"/>
          </w:tcPr>
          <w:p>
            <w:pPr>
              <w:pStyle w:val="15"/>
              <w:spacing w:beforeLines="50" w:afterLines="50"/>
              <w:ind w:right="8"/>
            </w:pPr>
            <w:r>
              <w:t>-</w:t>
            </w:r>
          </w:p>
        </w:tc>
        <w:tc>
          <w:tcPr>
            <w:tcW w:w="1699" w:type="dxa"/>
            <w:gridSpan w:val="2"/>
            <w:vAlign w:val="center"/>
          </w:tcPr>
          <w:p>
            <w:pPr>
              <w:pStyle w:val="15"/>
              <w:spacing w:beforeLines="50" w:afterLines="50"/>
              <w:ind w:left="198" w:right="227"/>
            </w:pPr>
            <w:r>
              <w:t>大规模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gridAfter w:val="1"/>
          <w:wAfter w:w="14" w:type="dxa"/>
          <w:trHeight w:val="285" w:hRule="atLeast"/>
        </w:trPr>
        <w:tc>
          <w:tcPr>
            <w:tcW w:w="1016" w:type="dxa"/>
            <w:vMerge w:val="restart"/>
            <w:vAlign w:val="center"/>
          </w:tcPr>
          <w:p>
            <w:pPr>
              <w:pStyle w:val="15"/>
              <w:spacing w:beforeLines="50" w:afterLines="50"/>
              <w:ind w:right="0"/>
              <w:rPr>
                <w:rFonts w:ascii="Times New Roman"/>
              </w:rPr>
            </w:pPr>
          </w:p>
        </w:tc>
        <w:tc>
          <w:tcPr>
            <w:tcW w:w="1026" w:type="dxa"/>
            <w:gridSpan w:val="2"/>
            <w:vAlign w:val="center"/>
          </w:tcPr>
          <w:p>
            <w:pPr>
              <w:pStyle w:val="15"/>
              <w:spacing w:beforeLines="50" w:afterLines="50"/>
              <w:ind w:right="0"/>
              <w:rPr>
                <w:rFonts w:ascii="Times New Roman"/>
              </w:rPr>
            </w:pPr>
          </w:p>
        </w:tc>
        <w:tc>
          <w:tcPr>
            <w:tcW w:w="2442" w:type="dxa"/>
            <w:gridSpan w:val="2"/>
            <w:vAlign w:val="center"/>
          </w:tcPr>
          <w:p>
            <w:pPr>
              <w:pStyle w:val="15"/>
              <w:spacing w:beforeLines="50" w:afterLines="50"/>
              <w:ind w:left="242" w:right="270"/>
            </w:pPr>
            <w:r>
              <w:t>降低 10% 以上</w:t>
            </w:r>
          </w:p>
        </w:tc>
        <w:tc>
          <w:tcPr>
            <w:tcW w:w="2432" w:type="dxa"/>
            <w:gridSpan w:val="2"/>
            <w:vAlign w:val="center"/>
          </w:tcPr>
          <w:p>
            <w:pPr>
              <w:pStyle w:val="15"/>
              <w:spacing w:beforeLines="50" w:afterLines="50"/>
              <w:ind w:right="6"/>
            </w:pPr>
            <w:r>
              <w:t>-</w:t>
            </w:r>
          </w:p>
        </w:tc>
        <w:tc>
          <w:tcPr>
            <w:tcW w:w="1571" w:type="dxa"/>
            <w:gridSpan w:val="2"/>
            <w:vAlign w:val="center"/>
          </w:tcPr>
          <w:p>
            <w:pPr>
              <w:pStyle w:val="15"/>
              <w:spacing w:beforeLines="50" w:afterLines="50"/>
              <w:ind w:right="9"/>
            </w:pPr>
            <w:r>
              <w:t>-</w:t>
            </w:r>
          </w:p>
        </w:tc>
        <w:tc>
          <w:tcPr>
            <w:tcW w:w="1699" w:type="dxa"/>
            <w:gridSpan w:val="2"/>
            <w:vAlign w:val="center"/>
          </w:tcPr>
          <w:p>
            <w:pPr>
              <w:pStyle w:val="15"/>
              <w:spacing w:beforeLines="50" w:afterLines="50"/>
              <w:ind w:left="200" w:right="226"/>
            </w:pPr>
            <w:r>
              <w:t>大规模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gridAfter w:val="1"/>
          <w:wAfter w:w="14" w:type="dxa"/>
          <w:trHeight w:val="285" w:hRule="atLeast"/>
        </w:trPr>
        <w:tc>
          <w:tcPr>
            <w:tcW w:w="1016" w:type="dxa"/>
            <w:vMerge w:val="continue"/>
            <w:tcBorders>
              <w:top w:val="nil"/>
            </w:tcBorders>
            <w:vAlign w:val="center"/>
          </w:tcPr>
          <w:p>
            <w:pPr>
              <w:spacing w:beforeLines="50" w:afterLines="50"/>
              <w:jc w:val="center"/>
            </w:pPr>
          </w:p>
        </w:tc>
        <w:tc>
          <w:tcPr>
            <w:tcW w:w="1026" w:type="dxa"/>
            <w:gridSpan w:val="2"/>
            <w:vMerge w:val="restart"/>
            <w:vAlign w:val="center"/>
          </w:tcPr>
          <w:p>
            <w:pPr>
              <w:pStyle w:val="15"/>
              <w:spacing w:beforeLines="50" w:afterLines="50"/>
              <w:ind w:right="0"/>
              <w:rPr>
                <w:rFonts w:ascii="楷体"/>
                <w:b/>
              </w:rPr>
            </w:pPr>
          </w:p>
          <w:p>
            <w:pPr>
              <w:pStyle w:val="15"/>
              <w:spacing w:beforeLines="50" w:afterLines="50"/>
              <w:ind w:left="166" w:right="0"/>
            </w:pPr>
            <w:r>
              <w:t>上下</w:t>
            </w:r>
          </w:p>
        </w:tc>
        <w:tc>
          <w:tcPr>
            <w:tcW w:w="2442" w:type="dxa"/>
            <w:gridSpan w:val="2"/>
            <w:vAlign w:val="center"/>
          </w:tcPr>
          <w:p>
            <w:pPr>
              <w:pStyle w:val="15"/>
              <w:spacing w:beforeLines="50" w:afterLines="50"/>
              <w:ind w:left="259" w:right="270"/>
            </w:pPr>
            <w:r>
              <w:rPr>
                <w:spacing w:val="10"/>
              </w:rPr>
              <w:t xml:space="preserve">降低 </w:t>
            </w:r>
            <w:r>
              <w:rPr>
                <w:spacing w:val="8"/>
              </w:rPr>
              <w:t>10</w:t>
            </w:r>
            <w:r>
              <w:rPr>
                <w:spacing w:val="-86"/>
              </w:rPr>
              <w:t xml:space="preserve"> </w:t>
            </w:r>
            <w:r>
              <w:t>～</w:t>
            </w:r>
            <w:r>
              <w:rPr>
                <w:spacing w:val="-72"/>
              </w:rPr>
              <w:t xml:space="preserve"> </w:t>
            </w:r>
            <w:r>
              <w:rPr>
                <w:spacing w:val="11"/>
              </w:rPr>
              <w:t>15%</w:t>
            </w:r>
          </w:p>
        </w:tc>
        <w:tc>
          <w:tcPr>
            <w:tcW w:w="2432" w:type="dxa"/>
            <w:gridSpan w:val="2"/>
            <w:vMerge w:val="restart"/>
            <w:vAlign w:val="center"/>
          </w:tcPr>
          <w:p>
            <w:pPr>
              <w:pStyle w:val="15"/>
              <w:spacing w:beforeLines="50" w:afterLines="50"/>
              <w:ind w:left="365" w:right="0"/>
            </w:pPr>
            <w:r>
              <w:t>无明显反射</w:t>
            </w:r>
          </w:p>
        </w:tc>
        <w:tc>
          <w:tcPr>
            <w:tcW w:w="1571" w:type="dxa"/>
            <w:gridSpan w:val="2"/>
            <w:vAlign w:val="center"/>
          </w:tcPr>
          <w:p>
            <w:pPr>
              <w:pStyle w:val="15"/>
              <w:spacing w:beforeLines="50" w:afterLines="50"/>
              <w:ind w:left="204" w:right="216"/>
            </w:pPr>
            <w:r>
              <w:t>≤</w:t>
            </w:r>
            <w:r>
              <w:rPr>
                <w:spacing w:val="-72"/>
              </w:rPr>
              <w:t xml:space="preserve"> </w:t>
            </w:r>
            <w:r>
              <w:rPr>
                <w:spacing w:val="8"/>
              </w:rPr>
              <w:t>0.</w:t>
            </w:r>
            <w:r>
              <w:rPr>
                <w:spacing w:val="-91"/>
              </w:rPr>
              <w:t xml:space="preserve"> </w:t>
            </w:r>
            <w:r>
              <w:rPr>
                <w:spacing w:val="9"/>
              </w:rPr>
              <w:t>4m</w:t>
            </w:r>
          </w:p>
        </w:tc>
        <w:tc>
          <w:tcPr>
            <w:tcW w:w="1699" w:type="dxa"/>
            <w:gridSpan w:val="2"/>
            <w:vAlign w:val="center"/>
          </w:tcPr>
          <w:p>
            <w:pPr>
              <w:pStyle w:val="15"/>
              <w:spacing w:beforeLines="50" w:afterLines="50"/>
              <w:ind w:left="200" w:right="226"/>
            </w:pPr>
            <w:r>
              <w:t>小规模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gridAfter w:val="1"/>
          <w:wAfter w:w="14" w:type="dxa"/>
          <w:trHeight w:val="285" w:hRule="atLeast"/>
        </w:trPr>
        <w:tc>
          <w:tcPr>
            <w:tcW w:w="1016" w:type="dxa"/>
            <w:vMerge w:val="continue"/>
            <w:tcBorders>
              <w:top w:val="nil"/>
            </w:tcBorders>
            <w:vAlign w:val="center"/>
          </w:tcPr>
          <w:p>
            <w:pPr>
              <w:spacing w:beforeLines="50" w:afterLines="50"/>
              <w:jc w:val="center"/>
            </w:pPr>
          </w:p>
        </w:tc>
        <w:tc>
          <w:tcPr>
            <w:tcW w:w="1026" w:type="dxa"/>
            <w:gridSpan w:val="2"/>
            <w:vMerge w:val="continue"/>
            <w:tcBorders>
              <w:top w:val="nil"/>
            </w:tcBorders>
            <w:vAlign w:val="center"/>
          </w:tcPr>
          <w:p>
            <w:pPr>
              <w:spacing w:beforeLines="50" w:afterLines="50"/>
              <w:jc w:val="center"/>
            </w:pPr>
          </w:p>
        </w:tc>
        <w:tc>
          <w:tcPr>
            <w:tcW w:w="2442" w:type="dxa"/>
            <w:gridSpan w:val="2"/>
            <w:vAlign w:val="center"/>
          </w:tcPr>
          <w:p>
            <w:pPr>
              <w:pStyle w:val="15"/>
              <w:spacing w:beforeLines="50" w:afterLines="50"/>
              <w:ind w:left="242" w:right="270"/>
            </w:pPr>
            <w:r>
              <w:t>降低 15% 以上</w:t>
            </w:r>
          </w:p>
        </w:tc>
        <w:tc>
          <w:tcPr>
            <w:tcW w:w="2432" w:type="dxa"/>
            <w:gridSpan w:val="2"/>
            <w:vMerge w:val="continue"/>
            <w:tcBorders>
              <w:top w:val="nil"/>
            </w:tcBorders>
            <w:vAlign w:val="center"/>
          </w:tcPr>
          <w:p>
            <w:pPr>
              <w:spacing w:beforeLines="50" w:afterLines="50"/>
              <w:jc w:val="center"/>
            </w:pPr>
          </w:p>
        </w:tc>
        <w:tc>
          <w:tcPr>
            <w:tcW w:w="1571" w:type="dxa"/>
            <w:gridSpan w:val="2"/>
            <w:vAlign w:val="center"/>
          </w:tcPr>
          <w:p>
            <w:pPr>
              <w:pStyle w:val="15"/>
              <w:spacing w:beforeLines="50" w:afterLines="50"/>
              <w:ind w:left="204" w:right="216"/>
            </w:pPr>
            <w:r>
              <w:t>＞</w:t>
            </w:r>
            <w:r>
              <w:rPr>
                <w:spacing w:val="-72"/>
              </w:rPr>
              <w:t xml:space="preserve"> </w:t>
            </w:r>
            <w:r>
              <w:rPr>
                <w:spacing w:val="8"/>
              </w:rPr>
              <w:t>0.</w:t>
            </w:r>
            <w:r>
              <w:rPr>
                <w:spacing w:val="-91"/>
              </w:rPr>
              <w:t xml:space="preserve"> </w:t>
            </w:r>
            <w:r>
              <w:rPr>
                <w:spacing w:val="9"/>
              </w:rPr>
              <w:t>4m</w:t>
            </w:r>
          </w:p>
        </w:tc>
        <w:tc>
          <w:tcPr>
            <w:tcW w:w="1699" w:type="dxa"/>
            <w:gridSpan w:val="2"/>
            <w:vAlign w:val="center"/>
          </w:tcPr>
          <w:p>
            <w:pPr>
              <w:pStyle w:val="15"/>
              <w:spacing w:beforeLines="50" w:afterLines="50"/>
              <w:ind w:left="200" w:right="226"/>
            </w:pPr>
            <w:r>
              <w:t>大规模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gridAfter w:val="1"/>
          <w:wAfter w:w="14" w:type="dxa"/>
          <w:trHeight w:val="285" w:hRule="atLeast"/>
        </w:trPr>
        <w:tc>
          <w:tcPr>
            <w:tcW w:w="1016" w:type="dxa"/>
            <w:vMerge w:val="continue"/>
            <w:tcBorders>
              <w:top w:val="nil"/>
            </w:tcBorders>
            <w:vAlign w:val="center"/>
          </w:tcPr>
          <w:p>
            <w:pPr>
              <w:spacing w:beforeLines="50" w:afterLines="50"/>
              <w:jc w:val="center"/>
            </w:pPr>
          </w:p>
        </w:tc>
        <w:tc>
          <w:tcPr>
            <w:tcW w:w="1026" w:type="dxa"/>
            <w:gridSpan w:val="2"/>
            <w:vMerge w:val="continue"/>
            <w:tcBorders>
              <w:top w:val="nil"/>
            </w:tcBorders>
            <w:vAlign w:val="center"/>
          </w:tcPr>
          <w:p>
            <w:pPr>
              <w:spacing w:beforeLines="50" w:afterLines="50"/>
              <w:jc w:val="center"/>
            </w:pPr>
          </w:p>
        </w:tc>
        <w:tc>
          <w:tcPr>
            <w:tcW w:w="2442" w:type="dxa"/>
            <w:gridSpan w:val="2"/>
            <w:vAlign w:val="center"/>
          </w:tcPr>
          <w:p>
            <w:pPr>
              <w:pStyle w:val="15"/>
              <w:spacing w:beforeLines="50" w:afterLines="50"/>
              <w:ind w:left="242" w:right="270"/>
            </w:pPr>
            <w:r>
              <w:t>降低 15% 以上</w:t>
            </w:r>
          </w:p>
        </w:tc>
        <w:tc>
          <w:tcPr>
            <w:tcW w:w="2432" w:type="dxa"/>
            <w:gridSpan w:val="2"/>
            <w:vAlign w:val="center"/>
          </w:tcPr>
          <w:p>
            <w:pPr>
              <w:pStyle w:val="15"/>
              <w:spacing w:beforeLines="50" w:afterLines="50"/>
              <w:ind w:left="427" w:right="454"/>
            </w:pPr>
            <w:r>
              <w:t>有一定反射</w:t>
            </w:r>
          </w:p>
        </w:tc>
        <w:tc>
          <w:tcPr>
            <w:tcW w:w="1571" w:type="dxa"/>
            <w:gridSpan w:val="2"/>
            <w:vAlign w:val="center"/>
          </w:tcPr>
          <w:p>
            <w:pPr>
              <w:pStyle w:val="15"/>
              <w:spacing w:beforeLines="50" w:afterLines="50"/>
              <w:ind w:right="9"/>
            </w:pPr>
            <w:r>
              <w:t>-</w:t>
            </w:r>
          </w:p>
        </w:tc>
        <w:tc>
          <w:tcPr>
            <w:tcW w:w="1699" w:type="dxa"/>
            <w:gridSpan w:val="2"/>
            <w:vAlign w:val="center"/>
          </w:tcPr>
          <w:p>
            <w:pPr>
              <w:pStyle w:val="15"/>
              <w:spacing w:beforeLines="50" w:afterLines="50"/>
              <w:ind w:left="200" w:right="226"/>
            </w:pPr>
            <w:r>
              <w:t>大规模</w:t>
            </w:r>
          </w:p>
        </w:tc>
      </w:tr>
    </w:tbl>
    <w:p>
      <w:pPr>
        <w:pStyle w:val="7"/>
        <w:spacing w:beforeLines="50" w:afterLines="50"/>
        <w:ind w:left="418" w:right="410" w:firstLine="439"/>
        <w:jc w:val="both"/>
        <w:rPr>
          <w:lang w:eastAsia="zh-CN"/>
        </w:rPr>
      </w:pPr>
      <w:r>
        <w:rPr>
          <w:spacing w:val="-10"/>
          <w:lang w:eastAsia="zh-CN"/>
        </w:rPr>
        <w:t>在进行频谱分析时，应考虑波纹管材质对检测结果的影响。对于金属波纹管，由于缺陷的反射</w:t>
      </w:r>
      <w:r>
        <w:rPr>
          <w:spacing w:val="-9"/>
          <w:lang w:eastAsia="zh-CN"/>
        </w:rPr>
        <w:t>与金属的反射互为逆向，有相互抵消的现象，因此不能仅凭缺陷处的反射信号的强弱来判断，一定</w:t>
      </w:r>
      <w:r>
        <w:rPr>
          <w:spacing w:val="-3"/>
          <w:lang w:eastAsia="zh-CN"/>
        </w:rPr>
        <w:t>要结合等效波速法</w:t>
      </w:r>
      <w:r>
        <w:rPr>
          <w:lang w:eastAsia="zh-CN"/>
        </w:rPr>
        <w:t>（IEEV）</w:t>
      </w:r>
      <w:r>
        <w:rPr>
          <w:spacing w:val="-3"/>
          <w:lang w:eastAsia="zh-CN"/>
        </w:rPr>
        <w:t>即梁底部</w:t>
      </w:r>
      <w:r>
        <w:rPr>
          <w:lang w:eastAsia="zh-CN"/>
        </w:rPr>
        <w:t>（</w:t>
      </w:r>
      <w:r>
        <w:rPr>
          <w:spacing w:val="-2"/>
          <w:lang w:eastAsia="zh-CN"/>
        </w:rPr>
        <w:t>壁面</w:t>
      </w:r>
      <w:r>
        <w:rPr>
          <w:lang w:eastAsia="zh-CN"/>
        </w:rPr>
        <w:t>）</w:t>
      </w:r>
      <w:r>
        <w:rPr>
          <w:spacing w:val="-3"/>
          <w:lang w:eastAsia="zh-CN"/>
        </w:rPr>
        <w:t>反射信号的传播时间加以综合判断。</w:t>
      </w:r>
    </w:p>
    <w:p>
      <w:pPr>
        <w:spacing w:beforeLines="50" w:afterLines="50"/>
        <w:ind w:left="3053"/>
        <w:rPr>
          <w:rFonts w:ascii="黑体" w:eastAsia="黑体"/>
          <w:lang w:eastAsia="zh-CN"/>
        </w:rPr>
      </w:pPr>
      <w:r>
        <w:rPr>
          <w:rFonts w:hint="eastAsia" w:ascii="黑体" w:eastAsia="黑体"/>
          <w:lang w:eastAsia="zh-CN"/>
        </w:rPr>
        <w:t>表 7- 6 波纹管材质对缺陷判别的影响</w:t>
      </w:r>
    </w:p>
    <w:tbl>
      <w:tblPr>
        <w:tblStyle w:val="11"/>
        <w:tblW w:w="8522" w:type="dxa"/>
        <w:tblInd w:w="8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84"/>
        <w:gridCol w:w="1602"/>
        <w:gridCol w:w="1602"/>
        <w:gridCol w:w="1602"/>
        <w:gridCol w:w="233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4" w:hRule="atLeast"/>
        </w:trPr>
        <w:tc>
          <w:tcPr>
            <w:tcW w:w="1384" w:type="dxa"/>
            <w:vMerge w:val="restart"/>
            <w:tcBorders>
              <w:bottom w:val="single" w:color="000000" w:sz="6" w:space="0"/>
            </w:tcBorders>
          </w:tcPr>
          <w:p>
            <w:pPr>
              <w:pStyle w:val="15"/>
              <w:spacing w:beforeLines="50" w:afterLines="50"/>
              <w:ind w:left="140" w:right="0"/>
              <w:jc w:val="left"/>
              <w:rPr>
                <w:b/>
              </w:rPr>
            </w:pPr>
            <w:r>
              <w:rPr>
                <w:b/>
              </w:rPr>
              <w:t>波纹管材质</w:t>
            </w:r>
          </w:p>
        </w:tc>
        <w:tc>
          <w:tcPr>
            <w:tcW w:w="4806" w:type="dxa"/>
            <w:gridSpan w:val="3"/>
            <w:tcBorders>
              <w:bottom w:val="single" w:color="000000" w:sz="6" w:space="0"/>
            </w:tcBorders>
          </w:tcPr>
          <w:p>
            <w:pPr>
              <w:pStyle w:val="15"/>
              <w:spacing w:beforeLines="50" w:afterLines="50"/>
              <w:ind w:left="1413" w:right="0"/>
              <w:jc w:val="left"/>
              <w:rPr>
                <w:b/>
              </w:rPr>
            </w:pPr>
            <w:r>
              <w:rPr>
                <w:b/>
              </w:rPr>
              <w:t>波纹管位置反射信号</w:t>
            </w:r>
          </w:p>
        </w:tc>
        <w:tc>
          <w:tcPr>
            <w:tcW w:w="2332" w:type="dxa"/>
            <w:vMerge w:val="restart"/>
            <w:tcBorders>
              <w:bottom w:val="single" w:color="000000" w:sz="6" w:space="0"/>
            </w:tcBorders>
          </w:tcPr>
          <w:p>
            <w:pPr>
              <w:pStyle w:val="15"/>
              <w:spacing w:beforeLines="50" w:afterLines="50"/>
              <w:ind w:left="176" w:right="0"/>
              <w:jc w:val="left"/>
              <w:rPr>
                <w:b/>
              </w:rPr>
            </w:pPr>
            <w:r>
              <w:rPr>
                <w:b/>
              </w:rPr>
              <w:t>缺陷时梁底反射时间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1384" w:type="dxa"/>
            <w:vMerge w:val="continue"/>
            <w:tcBorders>
              <w:top w:val="nil"/>
              <w:bottom w:val="single" w:color="000000" w:sz="6" w:space="0"/>
            </w:tcBorders>
          </w:tcPr>
          <w:p>
            <w:pPr>
              <w:spacing w:beforeLines="50" w:afterLines="50"/>
            </w:pPr>
          </w:p>
        </w:tc>
        <w:tc>
          <w:tcPr>
            <w:tcW w:w="1602" w:type="dxa"/>
            <w:tcBorders>
              <w:top w:val="single" w:color="000000" w:sz="6" w:space="0"/>
              <w:bottom w:val="single" w:color="000000" w:sz="6" w:space="0"/>
            </w:tcBorders>
          </w:tcPr>
          <w:p>
            <w:pPr>
              <w:pStyle w:val="15"/>
              <w:spacing w:beforeLines="50" w:afterLines="50"/>
              <w:ind w:left="338" w:right="327"/>
              <w:rPr>
                <w:b/>
              </w:rPr>
            </w:pPr>
            <w:r>
              <w:rPr>
                <w:b/>
              </w:rPr>
              <w:t>管壁</w:t>
            </w:r>
          </w:p>
        </w:tc>
        <w:tc>
          <w:tcPr>
            <w:tcW w:w="1602" w:type="dxa"/>
            <w:tcBorders>
              <w:top w:val="single" w:color="000000" w:sz="6" w:space="0"/>
              <w:bottom w:val="single" w:color="000000" w:sz="6" w:space="0"/>
            </w:tcBorders>
          </w:tcPr>
          <w:p>
            <w:pPr>
              <w:pStyle w:val="15"/>
              <w:spacing w:beforeLines="50" w:afterLines="50"/>
              <w:ind w:left="339" w:right="325"/>
              <w:rPr>
                <w:b/>
              </w:rPr>
            </w:pPr>
            <w:r>
              <w:rPr>
                <w:b/>
              </w:rPr>
              <w:t>空洞缺陷</w:t>
            </w:r>
          </w:p>
        </w:tc>
        <w:tc>
          <w:tcPr>
            <w:tcW w:w="1602" w:type="dxa"/>
            <w:tcBorders>
              <w:top w:val="single" w:color="000000" w:sz="6" w:space="0"/>
              <w:bottom w:val="single" w:color="000000" w:sz="6" w:space="0"/>
            </w:tcBorders>
          </w:tcPr>
          <w:p>
            <w:pPr>
              <w:pStyle w:val="15"/>
              <w:spacing w:beforeLines="50" w:afterLines="50"/>
              <w:ind w:left="338" w:right="327"/>
              <w:rPr>
                <w:b/>
              </w:rPr>
            </w:pPr>
            <w:r>
              <w:rPr>
                <w:b/>
              </w:rPr>
              <w:t>整体反射</w:t>
            </w:r>
          </w:p>
        </w:tc>
        <w:tc>
          <w:tcPr>
            <w:tcW w:w="2332" w:type="dxa"/>
            <w:vMerge w:val="continue"/>
            <w:tcBorders>
              <w:top w:val="nil"/>
              <w:bottom w:val="single" w:color="000000" w:sz="6" w:space="0"/>
            </w:tcBorders>
          </w:tcPr>
          <w:p>
            <w:pPr>
              <w:spacing w:beforeLines="50" w:afterLines="50"/>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1384" w:type="dxa"/>
            <w:tcBorders>
              <w:top w:val="single" w:color="000000" w:sz="6" w:space="0"/>
              <w:bottom w:val="single" w:color="000000" w:sz="6" w:space="0"/>
            </w:tcBorders>
          </w:tcPr>
          <w:p>
            <w:pPr>
              <w:pStyle w:val="15"/>
              <w:spacing w:beforeLines="50" w:afterLines="50"/>
              <w:ind w:left="231" w:right="219"/>
            </w:pPr>
            <w:r>
              <w:t>PVC</w:t>
            </w:r>
          </w:p>
        </w:tc>
        <w:tc>
          <w:tcPr>
            <w:tcW w:w="1602" w:type="dxa"/>
            <w:tcBorders>
              <w:top w:val="single" w:color="000000" w:sz="6" w:space="0"/>
              <w:bottom w:val="single" w:color="000000" w:sz="6" w:space="0"/>
            </w:tcBorders>
          </w:tcPr>
          <w:p>
            <w:pPr>
              <w:pStyle w:val="15"/>
              <w:spacing w:beforeLines="50" w:afterLines="50"/>
              <w:ind w:left="336" w:right="327"/>
            </w:pPr>
            <w:r>
              <w:t>微弱正向</w:t>
            </w:r>
          </w:p>
        </w:tc>
        <w:tc>
          <w:tcPr>
            <w:tcW w:w="1602" w:type="dxa"/>
            <w:tcBorders>
              <w:top w:val="single" w:color="000000" w:sz="6" w:space="0"/>
              <w:bottom w:val="single" w:color="000000" w:sz="6" w:space="0"/>
            </w:tcBorders>
          </w:tcPr>
          <w:p>
            <w:pPr>
              <w:pStyle w:val="15"/>
              <w:spacing w:beforeLines="50" w:afterLines="50"/>
              <w:ind w:left="336" w:right="327"/>
            </w:pPr>
            <w:r>
              <w:t>正向</w:t>
            </w:r>
          </w:p>
        </w:tc>
        <w:tc>
          <w:tcPr>
            <w:tcW w:w="1602" w:type="dxa"/>
            <w:tcBorders>
              <w:top w:val="single" w:color="000000" w:sz="6" w:space="0"/>
              <w:bottom w:val="single" w:color="000000" w:sz="6" w:space="0"/>
            </w:tcBorders>
          </w:tcPr>
          <w:p>
            <w:pPr>
              <w:pStyle w:val="15"/>
              <w:spacing w:beforeLines="50" w:afterLines="50"/>
              <w:ind w:left="336" w:right="327"/>
            </w:pPr>
            <w:r>
              <w:t>正向较强</w:t>
            </w:r>
          </w:p>
        </w:tc>
        <w:tc>
          <w:tcPr>
            <w:tcW w:w="2332" w:type="dxa"/>
            <w:tcBorders>
              <w:top w:val="single" w:color="000000" w:sz="6" w:space="0"/>
              <w:bottom w:val="single" w:color="000000" w:sz="6" w:space="0"/>
            </w:tcBorders>
          </w:tcPr>
          <w:p>
            <w:pPr>
              <w:pStyle w:val="15"/>
              <w:spacing w:beforeLines="50" w:afterLines="50"/>
              <w:ind w:right="933"/>
              <w:jc w:val="right"/>
            </w:pPr>
            <w:r>
              <w:t>延后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1384" w:type="dxa"/>
            <w:tcBorders>
              <w:top w:val="single" w:color="000000" w:sz="6" w:space="0"/>
              <w:bottom w:val="single" w:color="000000" w:sz="6" w:space="0"/>
            </w:tcBorders>
          </w:tcPr>
          <w:p>
            <w:pPr>
              <w:pStyle w:val="15"/>
              <w:spacing w:beforeLines="50" w:afterLines="50"/>
              <w:ind w:left="231" w:right="219"/>
            </w:pPr>
            <w:r>
              <w:t>金属</w:t>
            </w:r>
          </w:p>
        </w:tc>
        <w:tc>
          <w:tcPr>
            <w:tcW w:w="1602" w:type="dxa"/>
            <w:tcBorders>
              <w:top w:val="single" w:color="000000" w:sz="6" w:space="0"/>
              <w:bottom w:val="single" w:color="000000" w:sz="6" w:space="0"/>
            </w:tcBorders>
          </w:tcPr>
          <w:p>
            <w:pPr>
              <w:pStyle w:val="15"/>
              <w:spacing w:beforeLines="50" w:afterLines="50"/>
              <w:ind w:left="336" w:right="327"/>
            </w:pPr>
            <w:r>
              <w:t>微弱反向</w:t>
            </w:r>
          </w:p>
        </w:tc>
        <w:tc>
          <w:tcPr>
            <w:tcW w:w="1602" w:type="dxa"/>
            <w:tcBorders>
              <w:top w:val="single" w:color="000000" w:sz="6" w:space="0"/>
              <w:bottom w:val="single" w:color="000000" w:sz="6" w:space="0"/>
            </w:tcBorders>
          </w:tcPr>
          <w:p>
            <w:pPr>
              <w:pStyle w:val="15"/>
              <w:spacing w:beforeLines="50" w:afterLines="50"/>
              <w:ind w:left="336" w:right="327"/>
            </w:pPr>
            <w:r>
              <w:t>正向</w:t>
            </w:r>
          </w:p>
        </w:tc>
        <w:tc>
          <w:tcPr>
            <w:tcW w:w="1602" w:type="dxa"/>
            <w:tcBorders>
              <w:top w:val="single" w:color="000000" w:sz="6" w:space="0"/>
              <w:bottom w:val="single" w:color="000000" w:sz="6" w:space="0"/>
            </w:tcBorders>
          </w:tcPr>
          <w:p>
            <w:pPr>
              <w:pStyle w:val="15"/>
              <w:spacing w:beforeLines="50" w:afterLines="50"/>
              <w:ind w:left="338" w:right="327"/>
            </w:pPr>
            <w:r>
              <w:t>较弱</w:t>
            </w:r>
          </w:p>
        </w:tc>
        <w:tc>
          <w:tcPr>
            <w:tcW w:w="2332" w:type="dxa"/>
            <w:tcBorders>
              <w:top w:val="single" w:color="000000" w:sz="6" w:space="0"/>
              <w:bottom w:val="single" w:color="000000" w:sz="6" w:space="0"/>
            </w:tcBorders>
          </w:tcPr>
          <w:p>
            <w:pPr>
              <w:pStyle w:val="15"/>
              <w:spacing w:beforeLines="50" w:afterLines="50"/>
              <w:ind w:right="933"/>
              <w:jc w:val="right"/>
            </w:pPr>
            <w:r>
              <w:t>延后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1384" w:type="dxa"/>
            <w:tcBorders>
              <w:top w:val="single" w:color="000000" w:sz="6" w:space="0"/>
            </w:tcBorders>
          </w:tcPr>
          <w:p>
            <w:pPr>
              <w:pStyle w:val="15"/>
              <w:spacing w:beforeLines="50" w:afterLines="50"/>
              <w:ind w:left="231" w:right="222"/>
            </w:pPr>
            <w:r>
              <w:t>无波纹管</w:t>
            </w:r>
          </w:p>
        </w:tc>
        <w:tc>
          <w:tcPr>
            <w:tcW w:w="1602" w:type="dxa"/>
            <w:tcBorders>
              <w:top w:val="single" w:color="000000" w:sz="6" w:space="0"/>
            </w:tcBorders>
          </w:tcPr>
          <w:p>
            <w:pPr>
              <w:pStyle w:val="15"/>
              <w:spacing w:beforeLines="50" w:afterLines="50"/>
              <w:ind w:left="11" w:right="0"/>
            </w:pPr>
            <w:r>
              <w:t>无</w:t>
            </w:r>
          </w:p>
        </w:tc>
        <w:tc>
          <w:tcPr>
            <w:tcW w:w="1602" w:type="dxa"/>
            <w:tcBorders>
              <w:top w:val="single" w:color="000000" w:sz="6" w:space="0"/>
            </w:tcBorders>
          </w:tcPr>
          <w:p>
            <w:pPr>
              <w:pStyle w:val="15"/>
              <w:spacing w:beforeLines="50" w:afterLines="50"/>
              <w:ind w:left="336" w:right="327"/>
            </w:pPr>
            <w:r>
              <w:t>正向</w:t>
            </w:r>
          </w:p>
        </w:tc>
        <w:tc>
          <w:tcPr>
            <w:tcW w:w="1602" w:type="dxa"/>
            <w:tcBorders>
              <w:top w:val="single" w:color="000000" w:sz="6" w:space="0"/>
            </w:tcBorders>
          </w:tcPr>
          <w:p>
            <w:pPr>
              <w:pStyle w:val="15"/>
              <w:spacing w:beforeLines="50" w:afterLines="50"/>
              <w:ind w:left="338" w:right="327"/>
            </w:pPr>
            <w:r>
              <w:t>正向</w:t>
            </w:r>
          </w:p>
        </w:tc>
        <w:tc>
          <w:tcPr>
            <w:tcW w:w="2332" w:type="dxa"/>
            <w:tcBorders>
              <w:top w:val="single" w:color="000000" w:sz="6" w:space="0"/>
            </w:tcBorders>
          </w:tcPr>
          <w:p>
            <w:pPr>
              <w:pStyle w:val="15"/>
              <w:spacing w:beforeLines="50" w:afterLines="50"/>
              <w:ind w:right="933"/>
              <w:jc w:val="right"/>
            </w:pPr>
            <w:r>
              <w:t>延后</w:t>
            </w:r>
          </w:p>
        </w:tc>
      </w:tr>
    </w:tbl>
    <w:p>
      <w:pPr>
        <w:pStyle w:val="14"/>
        <w:numPr>
          <w:ilvl w:val="2"/>
          <w:numId w:val="20"/>
        </w:numPr>
        <w:tabs>
          <w:tab w:val="left" w:pos="1139"/>
        </w:tabs>
        <w:spacing w:beforeLines="50" w:afterLines="50"/>
        <w:ind w:left="1138"/>
        <w:jc w:val="left"/>
        <w:rPr>
          <w:rFonts w:ascii="黑体" w:eastAsia="黑体"/>
        </w:rPr>
      </w:pPr>
      <w:r>
        <w:rPr>
          <w:rFonts w:hint="eastAsia" w:ascii="黑体" w:eastAsia="黑体"/>
        </w:rPr>
        <w:t>测试区间的压浆质量</w:t>
      </w:r>
    </w:p>
    <w:p>
      <w:pPr>
        <w:pStyle w:val="7"/>
        <w:spacing w:beforeLines="50" w:afterLines="50"/>
        <w:ind w:left="418" w:right="412" w:firstLine="439"/>
        <w:jc w:val="both"/>
        <w:rPr>
          <w:lang w:eastAsia="zh-CN"/>
        </w:rPr>
      </w:pPr>
      <w:r>
        <w:rPr>
          <w:spacing w:val="-6"/>
          <w:lang w:eastAsia="zh-CN"/>
        </w:rPr>
        <w:t xml:space="preserve">压浆密实度指数 </w:t>
      </w:r>
      <w:r>
        <w:rPr>
          <w:rFonts w:ascii="Times New Roman" w:hAnsi="Times New Roman" w:eastAsia="Times New Roman"/>
          <w:i/>
          <w:lang w:eastAsia="zh-CN"/>
        </w:rPr>
        <w:t xml:space="preserve">D </w:t>
      </w:r>
      <w:r>
        <w:rPr>
          <w:lang w:eastAsia="zh-CN"/>
        </w:rPr>
        <w:t>反映了在整个检测区间中，压浆密实部分所占的比率。每个测点的压浆状</w:t>
      </w:r>
      <w:r>
        <w:rPr>
          <w:spacing w:val="24"/>
          <w:lang w:eastAsia="zh-CN"/>
        </w:rPr>
        <w:t>态</w:t>
      </w:r>
      <w:r>
        <w:rPr>
          <w:rFonts w:ascii="Symbol" w:hAnsi="Symbol" w:eastAsia="Symbol"/>
          <w:i/>
          <w:spacing w:val="9"/>
          <w:lang w:eastAsia="zh-CN"/>
        </w:rPr>
        <w:t></w:t>
      </w:r>
      <w:r>
        <w:rPr>
          <w:spacing w:val="-16"/>
          <w:lang w:eastAsia="zh-CN"/>
        </w:rPr>
        <w:t xml:space="preserve">则根据 </w:t>
      </w:r>
      <w:r>
        <w:rPr>
          <w:lang w:eastAsia="zh-CN"/>
        </w:rPr>
        <w:t>7.2.1</w:t>
      </w:r>
      <w:r>
        <w:rPr>
          <w:spacing w:val="-10"/>
          <w:lang w:eastAsia="zh-CN"/>
        </w:rPr>
        <w:t xml:space="preserve"> 的方法确定。</w:t>
      </w:r>
    </w:p>
    <w:p>
      <w:pPr>
        <w:pStyle w:val="14"/>
        <w:numPr>
          <w:ilvl w:val="2"/>
          <w:numId w:val="20"/>
        </w:numPr>
        <w:tabs>
          <w:tab w:val="left" w:pos="1139"/>
        </w:tabs>
        <w:spacing w:beforeLines="50" w:afterLines="50"/>
        <w:ind w:left="1138"/>
        <w:jc w:val="left"/>
        <w:rPr>
          <w:rFonts w:ascii="黑体" w:eastAsia="黑体"/>
          <w:lang w:eastAsia="zh-CN"/>
        </w:rPr>
      </w:pPr>
      <w:r>
        <w:rPr>
          <w:rFonts w:hint="eastAsia" w:ascii="黑体" w:eastAsia="黑体"/>
          <w:lang w:eastAsia="zh-CN"/>
        </w:rPr>
        <w:t>全孔道的压浆质量评价标准</w:t>
      </w:r>
    </w:p>
    <w:p>
      <w:pPr>
        <w:pStyle w:val="7"/>
        <w:spacing w:beforeLines="50" w:afterLines="50"/>
        <w:ind w:left="418" w:right="410" w:firstLine="439"/>
        <w:jc w:val="both"/>
      </w:pPr>
      <w:r>
        <w:rPr>
          <w:spacing w:val="-3"/>
          <w:lang w:eastAsia="zh-CN"/>
        </w:rPr>
        <w:t>若仅对容易发生压浆缺陷的部分进行定位检测，则该部分出现压浆缺陷的概率远大于其他部</w:t>
      </w:r>
      <w:r>
        <w:rPr>
          <w:spacing w:val="-8"/>
          <w:lang w:eastAsia="zh-CN"/>
        </w:rPr>
        <w:t xml:space="preserve">位，若仍采用压浆密实度指数 </w:t>
      </w:r>
      <w:r>
        <w:rPr>
          <w:rFonts w:ascii="Times New Roman" w:eastAsia="Times New Roman"/>
          <w:i/>
          <w:position w:val="4"/>
          <w:lang w:eastAsia="zh-CN"/>
        </w:rPr>
        <w:t>D</w:t>
      </w:r>
      <w:r>
        <w:rPr>
          <w:rFonts w:ascii="Times New Roman" w:eastAsia="Times New Roman"/>
          <w:i/>
          <w:spacing w:val="-18"/>
          <w:position w:val="4"/>
          <w:lang w:eastAsia="zh-CN"/>
        </w:rPr>
        <w:t xml:space="preserve"> </w:t>
      </w:r>
      <w:r>
        <w:rPr>
          <w:spacing w:val="-3"/>
          <w:lang w:eastAsia="zh-CN"/>
        </w:rPr>
        <w:t>作为全孔道压浆质量的评定方法显然不妥。为此，假设在检测区</w:t>
      </w:r>
      <w:r>
        <w:rPr>
          <w:spacing w:val="-12"/>
          <w:lang w:eastAsia="zh-CN"/>
        </w:rPr>
        <w:t xml:space="preserve">间中，较好的区间的 </w:t>
      </w:r>
      <w:r>
        <w:rPr>
          <w:rFonts w:ascii="Times New Roman" w:eastAsia="Times New Roman"/>
          <w:i/>
          <w:spacing w:val="-10"/>
          <w:lang w:eastAsia="zh-CN"/>
        </w:rPr>
        <w:t>D</w:t>
      </w:r>
      <w:r>
        <w:rPr>
          <w:rFonts w:ascii="Times New Roman" w:eastAsia="Times New Roman"/>
          <w:i/>
          <w:spacing w:val="-10"/>
          <w:position w:val="-4"/>
          <w:lang w:eastAsia="zh-CN"/>
        </w:rPr>
        <w:t>k</w:t>
      </w:r>
      <w:r>
        <w:rPr>
          <w:rFonts w:ascii="Times New Roman" w:eastAsia="Times New Roman"/>
          <w:i/>
          <w:spacing w:val="-4"/>
          <w:position w:val="-4"/>
          <w:lang w:eastAsia="zh-CN"/>
        </w:rPr>
        <w:t xml:space="preserve"> </w:t>
      </w:r>
      <w:r>
        <w:rPr>
          <w:spacing w:val="-8"/>
          <w:lang w:eastAsia="zh-CN"/>
        </w:rPr>
        <w:t xml:space="preserve">值可以代表其它未检测部分，以修正压浆密实度指数 </w:t>
      </w:r>
      <w:r>
        <w:rPr>
          <w:rFonts w:ascii="Times New Roman" w:eastAsia="Times New Roman"/>
          <w:i/>
          <w:spacing w:val="-11"/>
          <w:lang w:eastAsia="zh-CN"/>
        </w:rPr>
        <w:t>D</w:t>
      </w:r>
      <w:r>
        <w:rPr>
          <w:rFonts w:ascii="Times New Roman" w:eastAsia="Times New Roman"/>
          <w:i/>
          <w:spacing w:val="-11"/>
          <w:position w:val="-4"/>
          <w:lang w:eastAsia="zh-CN"/>
        </w:rPr>
        <w:t>e</w:t>
      </w:r>
      <w:r>
        <w:rPr>
          <w:rFonts w:ascii="Times New Roman" w:eastAsia="Times New Roman"/>
          <w:i/>
          <w:spacing w:val="11"/>
          <w:position w:val="-4"/>
          <w:lang w:eastAsia="zh-CN"/>
        </w:rPr>
        <w:t xml:space="preserve"> </w:t>
      </w:r>
      <w:r>
        <w:rPr>
          <w:spacing w:val="-3"/>
          <w:lang w:eastAsia="zh-CN"/>
        </w:rPr>
        <w:t>来判定孔道的压浆质量。</w:t>
      </w:r>
      <w:r>
        <w:rPr>
          <w:spacing w:val="-3"/>
        </w:rPr>
        <w:t>当然，该区间应满足以下条件：</w:t>
      </w:r>
    </w:p>
    <w:p>
      <w:pPr>
        <w:pStyle w:val="14"/>
        <w:numPr>
          <w:ilvl w:val="0"/>
          <w:numId w:val="21"/>
        </w:numPr>
        <w:tabs>
          <w:tab w:val="left" w:pos="1218"/>
        </w:tabs>
        <w:spacing w:beforeLines="50" w:afterLines="50"/>
      </w:pPr>
      <w:r>
        <w:rPr>
          <w:spacing w:val="-2"/>
        </w:rPr>
        <w:t>连续；</w:t>
      </w:r>
    </w:p>
    <w:p>
      <w:pPr>
        <w:pStyle w:val="14"/>
        <w:numPr>
          <w:ilvl w:val="0"/>
          <w:numId w:val="21"/>
        </w:numPr>
        <w:tabs>
          <w:tab w:val="left" w:pos="1218"/>
        </w:tabs>
        <w:spacing w:beforeLines="50" w:afterLines="50"/>
        <w:rPr>
          <w:lang w:eastAsia="zh-CN"/>
        </w:rPr>
      </w:pPr>
      <w:r>
        <w:rPr>
          <w:spacing w:val="-8"/>
          <w:lang w:eastAsia="zh-CN"/>
        </w:rPr>
        <w:t xml:space="preserve">长度不少于总检测长度的 </w:t>
      </w:r>
      <w:r>
        <w:rPr>
          <w:lang w:eastAsia="zh-CN"/>
        </w:rPr>
        <w:t>1/2。</w:t>
      </w:r>
    </w:p>
    <w:p>
      <w:pPr>
        <w:pStyle w:val="14"/>
        <w:numPr>
          <w:ilvl w:val="1"/>
          <w:numId w:val="22"/>
        </w:numPr>
        <w:tabs>
          <w:tab w:val="left" w:pos="839"/>
        </w:tabs>
        <w:spacing w:beforeLines="50" w:afterLines="50"/>
        <w:rPr>
          <w:rFonts w:ascii="黑体" w:eastAsia="黑体"/>
        </w:rPr>
      </w:pPr>
      <w:r>
        <w:rPr>
          <w:rFonts w:hint="eastAsia" w:ascii="黑体" w:eastAsia="黑体"/>
        </w:rPr>
        <w:t>压浆质量评价标准</w:t>
      </w:r>
    </w:p>
    <w:p>
      <w:pPr>
        <w:pStyle w:val="7"/>
        <w:spacing w:beforeLines="50" w:afterLines="50"/>
        <w:rPr>
          <w:rFonts w:ascii="黑体"/>
        </w:rPr>
      </w:pPr>
    </w:p>
    <w:p>
      <w:pPr>
        <w:pStyle w:val="7"/>
        <w:spacing w:beforeLines="50" w:afterLines="50"/>
        <w:ind w:left="418" w:right="410" w:firstLine="439"/>
        <w:jc w:val="both"/>
        <w:rPr>
          <w:lang w:eastAsia="zh-CN"/>
        </w:rPr>
      </w:pPr>
      <w:r>
        <w:rPr>
          <w:spacing w:val="-13"/>
          <w:lang w:eastAsia="zh-CN"/>
        </w:rPr>
        <w:t xml:space="preserve">对于两种评价方法，其评价标准均建立在试验数据的基础上。附录 </w:t>
      </w:r>
      <w:r>
        <w:rPr>
          <w:lang w:eastAsia="zh-CN"/>
        </w:rPr>
        <w:t>I</w:t>
      </w:r>
      <w:r>
        <w:rPr>
          <w:spacing w:val="-9"/>
          <w:lang w:eastAsia="zh-CN"/>
        </w:rPr>
        <w:t xml:space="preserve"> 中归纳了我们在一些公路</w:t>
      </w:r>
      <w:r>
        <w:rPr>
          <w:spacing w:val="-3"/>
          <w:lang w:eastAsia="zh-CN"/>
        </w:rPr>
        <w:t>上的检测结果，规律性的结果如下：</w:t>
      </w:r>
    </w:p>
    <w:p>
      <w:pPr>
        <w:pStyle w:val="14"/>
        <w:numPr>
          <w:ilvl w:val="2"/>
          <w:numId w:val="22"/>
        </w:numPr>
        <w:tabs>
          <w:tab w:val="left" w:pos="1414"/>
        </w:tabs>
        <w:spacing w:beforeLines="50" w:afterLines="50"/>
        <w:ind w:right="410" w:firstLine="439"/>
        <w:jc w:val="both"/>
        <w:rPr>
          <w:lang w:eastAsia="zh-CN"/>
        </w:rPr>
      </w:pPr>
      <w:r>
        <w:rPr>
          <w:lang w:eastAsia="zh-CN"/>
        </w:rPr>
        <w:t>预制梁一般质量较好，优良（Ⅰ、Ⅱ类梁）</w:t>
      </w:r>
      <w:r>
        <w:rPr>
          <w:spacing w:val="-12"/>
          <w:lang w:eastAsia="zh-CN"/>
        </w:rPr>
        <w:t xml:space="preserve">率在 </w:t>
      </w:r>
      <w:r>
        <w:rPr>
          <w:lang w:eastAsia="zh-CN"/>
        </w:rPr>
        <w:t xml:space="preserve">90%左右，但也有少部分梁（8%左右） </w:t>
      </w:r>
      <w:r>
        <w:rPr>
          <w:spacing w:val="-3"/>
          <w:lang w:eastAsia="zh-CN"/>
        </w:rPr>
        <w:t>压浆质量较差；</w:t>
      </w:r>
    </w:p>
    <w:p>
      <w:pPr>
        <w:pStyle w:val="14"/>
        <w:numPr>
          <w:ilvl w:val="2"/>
          <w:numId w:val="22"/>
        </w:numPr>
        <w:tabs>
          <w:tab w:val="left" w:pos="1411"/>
        </w:tabs>
        <w:spacing w:beforeLines="50" w:afterLines="50"/>
        <w:ind w:left="1410" w:hanging="553"/>
        <w:rPr>
          <w:lang w:eastAsia="zh-CN"/>
        </w:rPr>
      </w:pPr>
      <w:r>
        <w:rPr>
          <w:spacing w:val="-3"/>
          <w:lang w:eastAsia="zh-CN"/>
        </w:rPr>
        <w:t>现浇梁普遍压浆质量较差，特别是负弯矩处；</w:t>
      </w:r>
    </w:p>
    <w:p>
      <w:pPr>
        <w:pStyle w:val="14"/>
        <w:numPr>
          <w:ilvl w:val="2"/>
          <w:numId w:val="22"/>
        </w:numPr>
        <w:tabs>
          <w:tab w:val="left" w:pos="1411"/>
        </w:tabs>
        <w:spacing w:beforeLines="50" w:afterLines="50"/>
        <w:ind w:right="350" w:firstLine="439"/>
        <w:jc w:val="both"/>
        <w:rPr>
          <w:lang w:eastAsia="zh-CN"/>
        </w:rPr>
      </w:pPr>
      <w:r>
        <w:rPr>
          <w:spacing w:val="-9"/>
          <w:lang w:eastAsia="zh-CN"/>
        </w:rPr>
        <w:t xml:space="preserve">采用综合压浆指数 </w:t>
      </w:r>
      <w:r>
        <w:rPr>
          <w:rFonts w:ascii="Times New Roman" w:eastAsia="Times New Roman"/>
          <w:i/>
          <w:position w:val="14"/>
          <w:lang w:eastAsia="zh-CN"/>
        </w:rPr>
        <w:t>I</w:t>
      </w:r>
      <w:r>
        <w:rPr>
          <w:rFonts w:ascii="Times New Roman" w:eastAsia="Times New Roman"/>
          <w:i/>
          <w:spacing w:val="-17"/>
          <w:position w:val="14"/>
          <w:lang w:eastAsia="zh-CN"/>
        </w:rPr>
        <w:t xml:space="preserve"> </w:t>
      </w:r>
      <w:r>
        <w:rPr>
          <w:rFonts w:ascii="Times New Roman" w:eastAsia="Times New Roman"/>
          <w:i/>
          <w:position w:val="8"/>
          <w:lang w:eastAsia="zh-CN"/>
        </w:rPr>
        <w:t>f</w:t>
      </w:r>
      <w:r>
        <w:rPr>
          <w:rFonts w:ascii="Times New Roman" w:eastAsia="Times New Roman"/>
          <w:i/>
          <w:spacing w:val="8"/>
          <w:position w:val="8"/>
          <w:lang w:eastAsia="zh-CN"/>
        </w:rPr>
        <w:t xml:space="preserve"> </w:t>
      </w:r>
      <w:r>
        <w:rPr>
          <w:spacing w:val="-3"/>
          <w:lang w:eastAsia="zh-CN"/>
        </w:rPr>
        <w:t>时，对于压浆质量特别差</w:t>
      </w:r>
      <w:r>
        <w:rPr>
          <w:lang w:eastAsia="zh-CN"/>
        </w:rPr>
        <w:t>（</w:t>
      </w:r>
      <w:r>
        <w:rPr>
          <w:spacing w:val="-3"/>
          <w:lang w:eastAsia="zh-CN"/>
        </w:rPr>
        <w:t>如漏灌、管中堵塞</w:t>
      </w:r>
      <w:r>
        <w:rPr>
          <w:lang w:eastAsia="zh-CN"/>
        </w:rPr>
        <w:t>）</w:t>
      </w:r>
      <w:r>
        <w:rPr>
          <w:spacing w:val="-3"/>
          <w:lang w:eastAsia="zh-CN"/>
        </w:rPr>
        <w:t>的孔道是适合的。而对于普通质量的压浆孔道，则具有较大的局限性。</w:t>
      </w:r>
    </w:p>
    <w:p>
      <w:pPr>
        <w:pStyle w:val="14"/>
        <w:numPr>
          <w:ilvl w:val="2"/>
          <w:numId w:val="22"/>
        </w:numPr>
        <w:tabs>
          <w:tab w:val="left" w:pos="1411"/>
        </w:tabs>
        <w:spacing w:beforeLines="50" w:afterLines="50"/>
        <w:ind w:right="410" w:firstLine="439"/>
        <w:jc w:val="both"/>
        <w:rPr>
          <w:lang w:eastAsia="zh-CN"/>
        </w:rPr>
      </w:pPr>
      <w:r>
        <w:rPr>
          <w:spacing w:val="-9"/>
          <w:lang w:eastAsia="zh-CN"/>
        </w:rPr>
        <w:t xml:space="preserve">采用压浆密实度指数 </w:t>
      </w:r>
      <w:r>
        <w:rPr>
          <w:rFonts w:ascii="Times New Roman" w:eastAsia="Times New Roman"/>
          <w:i/>
          <w:position w:val="4"/>
          <w:lang w:eastAsia="zh-CN"/>
        </w:rPr>
        <w:t>D</w:t>
      </w:r>
      <w:r>
        <w:rPr>
          <w:rFonts w:ascii="Times New Roman" w:eastAsia="Times New Roman"/>
          <w:i/>
          <w:spacing w:val="-21"/>
          <w:position w:val="4"/>
          <w:lang w:eastAsia="zh-CN"/>
        </w:rPr>
        <w:t xml:space="preserve"> </w:t>
      </w:r>
      <w:r>
        <w:rPr>
          <w:spacing w:val="-6"/>
          <w:lang w:eastAsia="zh-CN"/>
        </w:rPr>
        <w:t>时，要注意测点选取位置以及测点数的影响。在实际测试中，可</w:t>
      </w:r>
      <w:r>
        <w:rPr>
          <w:spacing w:val="-9"/>
          <w:lang w:eastAsia="zh-CN"/>
        </w:rPr>
        <w:t>以对孔道全长进行检测，也可以对易于出现缺陷的区域进行局部抽检。显然，对孔道全长的检测得</w:t>
      </w:r>
      <w:r>
        <w:rPr>
          <w:spacing w:val="-29"/>
          <w:lang w:eastAsia="zh-CN"/>
        </w:rPr>
        <w:t xml:space="preserve">到的 </w:t>
      </w:r>
      <w:r>
        <w:rPr>
          <w:rFonts w:ascii="Times New Roman" w:eastAsia="Times New Roman"/>
          <w:i/>
          <w:position w:val="4"/>
          <w:lang w:eastAsia="zh-CN"/>
        </w:rPr>
        <w:t>D</w:t>
      </w:r>
      <w:r>
        <w:rPr>
          <w:rFonts w:ascii="Times New Roman" w:eastAsia="Times New Roman"/>
          <w:i/>
          <w:spacing w:val="-25"/>
          <w:position w:val="4"/>
          <w:lang w:eastAsia="zh-CN"/>
        </w:rPr>
        <w:t xml:space="preserve"> </w:t>
      </w:r>
      <w:r>
        <w:rPr>
          <w:spacing w:val="-9"/>
          <w:lang w:eastAsia="zh-CN"/>
        </w:rPr>
        <w:t xml:space="preserve">会高于局部抽检得到的 </w:t>
      </w:r>
      <w:r>
        <w:rPr>
          <w:rFonts w:ascii="Times New Roman" w:eastAsia="Times New Roman"/>
          <w:i/>
          <w:position w:val="4"/>
          <w:lang w:eastAsia="zh-CN"/>
        </w:rPr>
        <w:t>D</w:t>
      </w:r>
      <w:r>
        <w:rPr>
          <w:rFonts w:ascii="Times New Roman" w:eastAsia="Times New Roman"/>
          <w:i/>
          <w:spacing w:val="-25"/>
          <w:position w:val="4"/>
          <w:lang w:eastAsia="zh-CN"/>
        </w:rPr>
        <w:t xml:space="preserve"> </w:t>
      </w:r>
      <w:r>
        <w:rPr>
          <w:spacing w:val="-8"/>
          <w:lang w:eastAsia="zh-CN"/>
        </w:rPr>
        <w:t xml:space="preserve">值，这也可以部分解释现浇梁 </w:t>
      </w:r>
      <w:r>
        <w:rPr>
          <w:rFonts w:ascii="Times New Roman" w:eastAsia="Times New Roman"/>
          <w:i/>
          <w:position w:val="4"/>
          <w:lang w:eastAsia="zh-CN"/>
        </w:rPr>
        <w:t>D</w:t>
      </w:r>
      <w:r>
        <w:rPr>
          <w:rFonts w:ascii="Times New Roman" w:eastAsia="Times New Roman"/>
          <w:i/>
          <w:spacing w:val="-24"/>
          <w:position w:val="4"/>
          <w:lang w:eastAsia="zh-CN"/>
        </w:rPr>
        <w:t xml:space="preserve"> </w:t>
      </w:r>
      <w:r>
        <w:rPr>
          <w:spacing w:val="-3"/>
          <w:lang w:eastAsia="zh-CN"/>
        </w:rPr>
        <w:t>偏低的现象。</w:t>
      </w:r>
    </w:p>
    <w:p>
      <w:pPr>
        <w:pStyle w:val="14"/>
        <w:numPr>
          <w:ilvl w:val="0"/>
          <w:numId w:val="22"/>
        </w:numPr>
        <w:tabs>
          <w:tab w:val="left" w:pos="778"/>
          <w:tab w:val="left" w:pos="779"/>
        </w:tabs>
        <w:spacing w:beforeLines="50" w:afterLines="50"/>
        <w:ind w:left="778" w:hanging="360"/>
        <w:rPr>
          <w:rFonts w:ascii="黑体" w:eastAsia="黑体"/>
        </w:rPr>
      </w:pPr>
      <w:r>
        <w:rPr>
          <w:rFonts w:hint="eastAsia" w:ascii="黑体" w:eastAsia="黑体"/>
        </w:rPr>
        <w:t>压浆缺陷验证</w:t>
      </w:r>
    </w:p>
    <w:p>
      <w:pPr>
        <w:pStyle w:val="7"/>
        <w:spacing w:beforeLines="50" w:afterLines="50"/>
        <w:ind w:left="418" w:right="410" w:firstLine="439"/>
        <w:jc w:val="both"/>
        <w:rPr>
          <w:lang w:eastAsia="zh-CN"/>
        </w:rPr>
      </w:pPr>
      <w:r>
        <w:rPr>
          <w:spacing w:val="-8"/>
          <w:lang w:eastAsia="zh-CN"/>
        </w:rPr>
        <w:t>当检测方和被检方对测试结果出现争议时，应对测试存在疑问区域进行开孔验证，以确保测试</w:t>
      </w:r>
      <w:r>
        <w:rPr>
          <w:spacing w:val="-12"/>
          <w:lang w:eastAsia="zh-CN"/>
        </w:rPr>
        <w:t>结果的可靠性。但是，钻孔验证也并非一定准确，其错判、漏判的情形也十分常见。而且，在绝大</w:t>
      </w:r>
      <w:r>
        <w:rPr>
          <w:spacing w:val="-5"/>
          <w:lang w:eastAsia="zh-CN"/>
        </w:rPr>
        <w:t>多数情况下，会产生漏判</w:t>
      </w:r>
      <w:r>
        <w:rPr>
          <w:lang w:eastAsia="zh-CN"/>
        </w:rPr>
        <w:t>（</w:t>
      </w:r>
      <w:r>
        <w:rPr>
          <w:spacing w:val="-3"/>
          <w:lang w:eastAsia="zh-CN"/>
        </w:rPr>
        <w:t>即将有缺陷判为无缺陷</w:t>
      </w:r>
      <w:r>
        <w:rPr>
          <w:spacing w:val="-111"/>
          <w:lang w:eastAsia="zh-CN"/>
        </w:rPr>
        <w:t>）</w:t>
      </w:r>
      <w:r>
        <w:rPr>
          <w:spacing w:val="-3"/>
          <w:lang w:eastAsia="zh-CN"/>
        </w:rPr>
        <w:t>。造成这样的状况主要有以下原因：</w:t>
      </w:r>
    </w:p>
    <w:p>
      <w:pPr>
        <w:pStyle w:val="7"/>
        <w:spacing w:beforeLines="50" w:afterLines="50"/>
        <w:ind w:left="867"/>
        <w:rPr>
          <w:lang w:eastAsia="zh-CN"/>
        </w:rPr>
      </w:pPr>
      <w:r>
        <w:rPr>
          <w:lang w:eastAsia="zh-CN"/>
        </w:rPr>
        <w:t>1） 钻孔方向的影响</w:t>
      </w:r>
    </w:p>
    <w:p>
      <w:pPr>
        <w:pStyle w:val="7"/>
        <w:spacing w:beforeLines="50" w:afterLines="50"/>
        <w:ind w:left="132" w:right="585" w:firstLine="441"/>
        <w:rPr>
          <w:lang w:eastAsia="zh-CN"/>
        </w:rPr>
      </w:pPr>
      <w:bookmarkStart w:id="8" w:name="附录-1___压浆密实度指数D的检测结果统计（部分）"/>
      <w:bookmarkEnd w:id="8"/>
      <w:r>
        <w:rPr>
          <w:spacing w:val="-13"/>
          <w:lang w:eastAsia="zh-CN"/>
        </w:rPr>
        <w:t xml:space="preserve">由于缺陷通常出现在孔道的上部，因此从上部钻孔是最为理想的。然而，由于作业条件的限制， </w:t>
      </w:r>
      <w:r>
        <w:rPr>
          <w:spacing w:val="-12"/>
          <w:lang w:eastAsia="zh-CN"/>
        </w:rPr>
        <w:t>从侧面、下面钻孔是非常常见的。从下图可以看出，在侧面、下面钻孔时，出现漏判的可能性是非</w:t>
      </w:r>
      <w:r>
        <w:rPr>
          <w:spacing w:val="-5"/>
          <w:lang w:eastAsia="zh-CN"/>
        </w:rPr>
        <w:t>常大的。</w:t>
      </w:r>
    </w:p>
    <w:p>
      <w:pPr>
        <w:snapToGrid w:val="0"/>
        <w:spacing w:beforeLines="50" w:afterLines="50"/>
        <w:jc w:val="center"/>
        <w:rPr>
          <w:rFonts w:hint="eastAsia"/>
          <w:color w:val="FF0000"/>
        </w:rPr>
      </w:pPr>
      <w:r>
        <w:rPr>
          <w:color w:val="FF0000"/>
        </w:rPr>
        <w:pict>
          <v:group id="画布 371" o:spid="_x0000_s1708" o:spt="203" style="height:124.65pt;width:414.3pt;" coordorigin="1918,10183" coordsize="8286,2493" editas="canvas">
            <o:lock v:ext="edit"/>
            <v:shape id="画布 371" o:spid="_x0000_s1709" o:spt="75" type="#_x0000_t75" style="position:absolute;left:1918;top:10183;height:2493;width:8286;" filled="f" o:preferrelative="f" stroked="f" coordsize="21600,21600">
              <v:path/>
              <v:fill on="f" focussize="0,0"/>
              <v:stroke on="f" joinstyle="miter"/>
              <v:imagedata o:title=""/>
              <o:lock v:ext="edit" rotation="t" text="t" aspectratio="t"/>
            </v:shape>
            <v:shape id="文本框 373" o:spid="_x0000_s1710" o:spt="202" type="#_x0000_t202" style="position:absolute;left:2326;top:12145;height:416;width:7644;" filled="f" stroked="f" coordsize="21600,21600">
              <v:path/>
              <v:fill type="gradientRadial" on="f" color2="fill darken(118)" opacity="13107f" angle="-90" focus="100%" focussize="0f,0f" focusposition="32768f,32768f" method="linear sigma" rotate="t">
                <o:fill type="gradientRadial" v:ext="backwardCompatible"/>
              </v:fill>
              <v:stroke on="f" weight="1.5pt" color="#FF0066" joinstyle="miter"/>
              <v:imagedata o:title=""/>
              <o:lock v:ext="edit"/>
              <o:callout minusy="t"/>
              <v:textbox inset="2.06375mm,0.7pt,2.06375mm,0.7pt">
                <w:txbxContent>
                  <w:p>
                    <w:pPr>
                      <w:jc w:val="center"/>
                      <w:rPr>
                        <w:rFonts w:hint="eastAsia" w:ascii="楷体_GB2312" w:eastAsia="楷体_GB2312"/>
                        <w:b/>
                        <w:lang w:eastAsia="zh-CN"/>
                      </w:rPr>
                    </w:pPr>
                    <w:r>
                      <w:rPr>
                        <w:rFonts w:hint="eastAsia" w:ascii="楷体_GB2312" w:eastAsia="楷体_GB2312"/>
                        <w:b/>
                        <w:lang w:eastAsia="zh-CN"/>
                      </w:rPr>
                      <w:t>上部钻孔              侧面钻孔              下部钻孔</w:t>
                    </w:r>
                  </w:p>
                </w:txbxContent>
              </v:textbox>
            </v:shape>
            <v:group id="组合 374" o:spid="_x0000_s1711" o:spt="203" style="position:absolute;left:2786;top:10721;height:1020;width:1082;" coordorigin="2786,10721" coordsize="1082,1020">
              <o:lock v:ext="edit"/>
              <v:shape id="椭圆 375" o:spid="_x0000_s1712" o:spt="3" type="#_x0000_t3" style="position:absolute;left:2882;top:10783;height:900;width:900;" filled="t" coordsize="21600,21600">
                <v:path/>
                <v:fill type="gradient" on="t" color2="fill lighten(0)" focussize="0f,0f" method="linear sigma"/>
                <v:stroke/>
                <v:imagedata o:title=""/>
                <o:lock v:ext="edit"/>
                <v:textbox inset="2.06375mm,0.7pt,2.06375mm,0.7pt"/>
              </v:shape>
              <v:shape id="自选图形 376" o:spid="_x0000_s1713" o:spt="184" type="#_x0000_t184" style="position:absolute;left:3007;top:10815;height:1081;width:628;rotation:17550394f;" fillcolor="#000000" filled="t" stroked="f" coordsize="21600,21600" adj="16309">
                <v:path/>
                <v:fill type="pattern" on="t" o:title="50%" focussize="0,0" r:id="rId201"/>
                <v:stroke on="f" joinstyle="miter"/>
                <v:imagedata o:title=""/>
                <o:lock v:ext="edit"/>
                <v:textbox inset="2.06375mm,0.7pt,2.06375mm,0.7pt"/>
              </v:shape>
              <v:shape id="椭圆 377" o:spid="_x0000_s1714" o:spt="3" type="#_x0000_t3" style="position:absolute;left:3111;top:11157;height:180;width:180;"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78" o:spid="_x0000_s1715" o:spt="3" type="#_x0000_t3" style="position:absolute;left:3375;top:11157;height:180;width:180;"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79" o:spid="_x0000_s1716" o:spt="3" type="#_x0000_t3" style="position:absolute;left:3255;top:11289;height:180;width:180;"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80" o:spid="_x0000_s1717" o:spt="3" type="#_x0000_t3" style="position:absolute;left:3243;top:11025;height:180;width:180;"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自选图形 381" o:spid="_x0000_s1718" o:spt="23" type="#_x0000_t23" style="position:absolute;left:2786;top:10721;height:1020;width:1082;" fillcolor="#002060" filled="t" stroked="t" coordsize="21600,21600" adj="1536">
                <v:path/>
                <v:fill type="pattern" on="t" color2="#767676" o:title="50%" focussize="0,0" r:id="rId201"/>
                <v:stroke weight="1.5pt" color="#002060"/>
                <v:imagedata o:title=""/>
                <o:lock v:ext="edit"/>
                <o:callout minusy="t"/>
                <v:textbox inset="2.06375mm,0.7pt,2.06375mm,0.7pt"/>
              </v:shape>
            </v:group>
            <v:group id="组合 382" o:spid="_x0000_s1719" o:spt="203" style="position:absolute;left:5564;top:10736;height:1020;width:1082;" coordorigin="2786,10721" coordsize="1082,1020">
              <o:lock v:ext="edit"/>
              <v:shape id="椭圆 383" o:spid="_x0000_s1720" o:spt="3" type="#_x0000_t3" style="position:absolute;left:2882;top:10783;height:900;width:900;" filled="t" coordsize="21600,21600">
                <v:path/>
                <v:fill type="gradient" on="t" color2="fill lighten(0)" focussize="0f,0f" method="linear sigma"/>
                <v:stroke/>
                <v:imagedata o:title=""/>
                <o:lock v:ext="edit"/>
                <v:textbox inset="2.06375mm,0.7pt,2.06375mm,0.7pt"/>
              </v:shape>
              <v:shape id="自选图形 384" o:spid="_x0000_s1721" o:spt="184" type="#_x0000_t184" style="position:absolute;left:3007;top:10815;height:1081;width:628;rotation:17550394f;" fillcolor="#000000" filled="t" stroked="f" coordsize="21600,21600" adj="16309">
                <v:path/>
                <v:fill type="pattern" on="t" o:title="50%" focussize="0,0" r:id="rId201"/>
                <v:stroke on="f" joinstyle="miter"/>
                <v:imagedata o:title=""/>
                <o:lock v:ext="edit"/>
                <v:textbox inset="2.06375mm,0.7pt,2.06375mm,0.7pt"/>
              </v:shape>
              <v:shape id="椭圆 385" o:spid="_x0000_s1722" o:spt="3" type="#_x0000_t3" style="position:absolute;left:3111;top:11157;height:180;width:180;"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86" o:spid="_x0000_s1723" o:spt="3" type="#_x0000_t3" style="position:absolute;left:3375;top:11157;height:180;width:180;"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87" o:spid="_x0000_s1724" o:spt="3" type="#_x0000_t3" style="position:absolute;left:3255;top:11289;height:180;width:180;"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88" o:spid="_x0000_s1725" o:spt="3" type="#_x0000_t3" style="position:absolute;left:3243;top:11025;height:180;width:180;"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自选图形 389" o:spid="_x0000_s1726" o:spt="23" type="#_x0000_t23" style="position:absolute;left:2786;top:10721;height:1020;width:1082;" fillcolor="#002060" filled="t" stroked="t" coordsize="21600,21600" adj="1536">
                <v:path/>
                <v:fill type="pattern" on="t" color2="#767676" o:title="50%" focussize="0,0" r:id="rId201"/>
                <v:stroke weight="1.5pt" color="#002060"/>
                <v:imagedata o:title=""/>
                <o:lock v:ext="edit"/>
                <o:callout minusy="t"/>
                <v:textbox inset="2.06375mm,0.7pt,2.06375mm,0.7pt"/>
              </v:shape>
            </v:group>
            <v:shape id="自选图形 390" o:spid="_x0000_s1727" o:spt="116" type="#_x0000_t116" style="position:absolute;left:2997;top:10546;height:98;width:668;rotation:17694720f;" fillcolor="#000000" filled="t" stroked="t" coordsize="21600,21600">
              <v:path/>
              <v:fill type="gradient" on="t" color2="fill darken(118)" opacity="32768f" focus="-50%" focussize="0f,0f" focusposition="32768f,32768f" method="linear sigma" rotate="t"/>
              <v:stroke weight="1.5pt" color="#7030A0" joinstyle="miter"/>
              <v:imagedata o:title=""/>
              <o:lock v:ext="edit"/>
              <o:callout minusy="t"/>
              <v:textbox inset="2.06375mm,0.7pt,2.06375mm,0.7pt"/>
            </v:shape>
            <v:shape id="自选图形 391" o:spid="_x0000_s1728" o:spt="116" type="#_x0000_t116" style="position:absolute;left:6513;top:11239;height:98;width:668;" fillcolor="#000000" filled="t" stroked="t" coordsize="21600,21600">
              <v:path/>
              <v:fill type="gradient" on="t" color2="fill darken(118)" opacity="32768f" focus="-50%" focussize="0f,0f" focusposition="32768f,32768f" method="linear sigma" rotate="t"/>
              <v:stroke weight="1.5pt" color="#7030A0" joinstyle="miter"/>
              <v:imagedata o:title=""/>
              <o:lock v:ext="edit"/>
              <o:callout minusy="t"/>
              <v:textbox inset="2.06375mm,0.7pt,2.06375mm,0.7pt"/>
            </v:shape>
            <v:group id="组合 392" o:spid="_x0000_s1729" o:spt="203" style="position:absolute;left:8256;top:10610;height:1020;width:1082;" coordorigin="2786,10721" coordsize="1082,1020">
              <o:lock v:ext="edit"/>
              <v:shape id="椭圆 393" o:spid="_x0000_s1730" o:spt="3" type="#_x0000_t3" style="position:absolute;left:2882;top:10783;height:900;width:900;" filled="t" coordsize="21600,21600">
                <v:path/>
                <v:fill type="gradient" on="t" color2="fill lighten(0)" focussize="0f,0f" method="linear sigma"/>
                <v:stroke/>
                <v:imagedata o:title=""/>
                <o:lock v:ext="edit"/>
                <v:textbox inset="2.06375mm,0.7pt,2.06375mm,0.7pt"/>
              </v:shape>
              <v:shape id="自选图形 394" o:spid="_x0000_s1731" o:spt="184" type="#_x0000_t184" style="position:absolute;left:3007;top:10815;height:1081;width:628;rotation:17550394f;" fillcolor="#000000" filled="t" stroked="f" coordsize="21600,21600" adj="16309">
                <v:path/>
                <v:fill type="pattern" on="t" o:title="50%" focussize="0,0" r:id="rId201"/>
                <v:stroke on="f" joinstyle="miter"/>
                <v:imagedata o:title=""/>
                <o:lock v:ext="edit"/>
                <v:textbox inset="2.06375mm,0.7pt,2.06375mm,0.7pt"/>
              </v:shape>
              <v:shape id="椭圆 395" o:spid="_x0000_s1732" o:spt="3" type="#_x0000_t3" style="position:absolute;left:3111;top:11157;height:180;width:180;"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96" o:spid="_x0000_s1733" o:spt="3" type="#_x0000_t3" style="position:absolute;left:3375;top:11157;height:180;width:180;"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97" o:spid="_x0000_s1734" o:spt="3" type="#_x0000_t3" style="position:absolute;left:3255;top:11289;height:180;width:180;"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椭圆 398" o:spid="_x0000_s1735" o:spt="3" type="#_x0000_t3" style="position:absolute;left:3243;top:11025;height:180;width:180;" filled="t" coordsize="21600,21600">
                <v:path/>
                <v:fill type="gradientRadial" on="t" color2="fill darken(118)" focus="100%" focussize="0f,0f" focusposition="32768f,32768f" method="linear sigma" rotate="t">
                  <o:fill type="gradientRadial" v:ext="backwardCompatible"/>
                </v:fill>
                <v:stroke/>
                <v:imagedata o:title=""/>
                <o:lock v:ext="edit"/>
                <v:textbox inset="2.06375mm,0.7pt,2.06375mm,0.7pt"/>
              </v:shape>
              <v:shape id="自选图形 399" o:spid="_x0000_s1736" o:spt="23" type="#_x0000_t23" style="position:absolute;left:2786;top:10721;height:1020;width:1082;" fillcolor="#002060" filled="t" stroked="t" coordsize="21600,21600" adj="1536">
                <v:path/>
                <v:fill type="pattern" on="t" color2="#767676" o:title="50%" focussize="0,0" r:id="rId201"/>
                <v:stroke weight="1.5pt" color="#002060"/>
                <v:imagedata o:title=""/>
                <o:lock v:ext="edit"/>
                <o:callout minusy="t"/>
                <v:textbox inset="2.06375mm,0.7pt,2.06375mm,0.7pt"/>
              </v:shape>
            </v:group>
            <v:shape id="自选图形 400" o:spid="_x0000_s1737" o:spt="116" type="#_x0000_t116" style="position:absolute;left:8510;top:11679;height:98;width:668;rotation:5898240f;" fillcolor="#000000" filled="t" stroked="t" coordsize="21600,21600">
              <v:path/>
              <v:fill type="gradient" on="t" color2="fill darken(118)" opacity="32768f" focus="-50%" focussize="0f,0f" focusposition="32768f,32768f" method="linear sigma" rotate="t"/>
              <v:stroke weight="1.5pt" color="#7030A0" joinstyle="miter"/>
              <v:imagedata o:title=""/>
              <o:lock v:ext="edit"/>
              <o:callout minusy="t"/>
              <v:textbox inset="2.06375mm,0.7pt,2.06375mm,0.7pt"/>
            </v:shape>
            <w10:wrap type="none"/>
            <w10:anchorlock/>
          </v:group>
        </w:pict>
      </w:r>
    </w:p>
    <w:p>
      <w:pPr>
        <w:spacing w:beforeLines="50" w:afterLines="50"/>
        <w:jc w:val="center"/>
        <w:rPr>
          <w:rFonts w:hint="eastAsia" w:ascii="楷体_GB2312" w:eastAsia="楷体_GB2312"/>
          <w:b/>
          <w:spacing w:val="20"/>
          <w:lang w:eastAsia="zh-CN"/>
        </w:rPr>
      </w:pPr>
      <w:r>
        <w:rPr>
          <w:rFonts w:hint="eastAsia" w:ascii="楷体_GB2312" w:eastAsia="楷体_GB2312"/>
          <w:b/>
          <w:spacing w:val="20"/>
          <w:lang w:eastAsia="zh-CN"/>
        </w:rPr>
        <w:t>图8-1 钻孔方向、位置与缺陷判断</w:t>
      </w:r>
    </w:p>
    <w:p>
      <w:pPr>
        <w:pStyle w:val="7"/>
        <w:spacing w:beforeLines="50" w:afterLines="50"/>
        <w:ind w:left="584"/>
        <w:rPr>
          <w:lang w:eastAsia="zh-CN"/>
        </w:rPr>
      </w:pPr>
      <w:r>
        <w:rPr>
          <w:lang w:eastAsia="zh-CN"/>
        </w:rPr>
        <w:t>2） 穿丝、挂钩的问题</w:t>
      </w:r>
    </w:p>
    <w:p>
      <w:pPr>
        <w:pStyle w:val="7"/>
        <w:spacing w:beforeLines="50" w:afterLines="50"/>
        <w:ind w:left="132" w:right="693" w:firstLine="441"/>
        <w:rPr>
          <w:lang w:eastAsia="zh-CN"/>
        </w:rPr>
      </w:pPr>
      <w:r>
        <w:rPr>
          <w:spacing w:val="-10"/>
          <w:lang w:eastAsia="zh-CN"/>
        </w:rPr>
        <w:t>对于穿丝方法，要求孔道与边界较近且缺陷贯通，对于大多数梁无法适用。而挂钩法则要求钢</w:t>
      </w:r>
      <w:r>
        <w:rPr>
          <w:spacing w:val="-7"/>
          <w:lang w:eastAsia="zh-CN"/>
        </w:rPr>
        <w:t>绞线完全悬空。当钢绞线被部分包裹时，则挂钩法易于发生误判。</w:t>
      </w:r>
    </w:p>
    <w:p>
      <w:pPr>
        <w:pStyle w:val="7"/>
        <w:spacing w:beforeLines="50" w:afterLines="50"/>
        <w:ind w:left="132" w:right="693" w:firstLine="441"/>
        <w:rPr>
          <w:lang w:eastAsia="zh-CN"/>
        </w:rPr>
      </w:pPr>
      <w:r>
        <w:rPr>
          <w:spacing w:val="-11"/>
          <w:lang w:eastAsia="zh-CN"/>
        </w:rPr>
        <w:t>因此，建议用内窥镜观察的方法。相对而言，该方法适用面最广，可以利用小口径孔。但要注</w:t>
      </w:r>
      <w:r>
        <w:rPr>
          <w:spacing w:val="-4"/>
          <w:lang w:eastAsia="zh-CN"/>
        </w:rPr>
        <w:t>意聚焦等问题。</w:t>
      </w:r>
    </w:p>
    <w:p>
      <w:pPr>
        <w:pStyle w:val="7"/>
        <w:spacing w:beforeLines="50" w:afterLines="50"/>
        <w:ind w:left="574"/>
        <w:rPr>
          <w:lang w:eastAsia="zh-CN"/>
        </w:rPr>
      </w:pPr>
      <w:r>
        <w:rPr>
          <w:lang w:eastAsia="zh-CN" w:bidi="ar-SA"/>
        </w:rPr>
        <w:drawing>
          <wp:anchor distT="0" distB="0" distL="0" distR="0" simplePos="0" relativeHeight="251644928" behindDoc="0" locked="0" layoutInCell="1" allowOverlap="1">
            <wp:simplePos x="0" y="0"/>
            <wp:positionH relativeFrom="page">
              <wp:posOffset>1177925</wp:posOffset>
            </wp:positionH>
            <wp:positionV relativeFrom="paragraph">
              <wp:posOffset>419100</wp:posOffset>
            </wp:positionV>
            <wp:extent cx="2418080" cy="1614170"/>
            <wp:effectExtent l="0" t="0" r="0" b="0"/>
            <wp:wrapTopAndBottom/>
            <wp:docPr id="57" name="image1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110.jpeg"/>
                    <pic:cNvPicPr>
                      <a:picLocks noChangeAspect="1"/>
                    </pic:cNvPicPr>
                  </pic:nvPicPr>
                  <pic:blipFill>
                    <a:blip r:embed="rId202" cstate="print"/>
                    <a:stretch>
                      <a:fillRect/>
                    </a:stretch>
                  </pic:blipFill>
                  <pic:spPr>
                    <a:xfrm>
                      <a:off x="0" y="0"/>
                      <a:ext cx="2418050" cy="1613915"/>
                    </a:xfrm>
                    <a:prstGeom prst="rect">
                      <a:avLst/>
                    </a:prstGeom>
                  </pic:spPr>
                </pic:pic>
              </a:graphicData>
            </a:graphic>
          </wp:anchor>
        </w:drawing>
      </w:r>
      <w:r>
        <w:rPr>
          <w:lang w:eastAsia="zh-CN" w:bidi="ar-SA"/>
        </w:rPr>
        <w:drawing>
          <wp:anchor distT="0" distB="0" distL="0" distR="0" simplePos="0" relativeHeight="251645952" behindDoc="0" locked="0" layoutInCell="1" allowOverlap="1">
            <wp:simplePos x="0" y="0"/>
            <wp:positionH relativeFrom="page">
              <wp:posOffset>3690620</wp:posOffset>
            </wp:positionH>
            <wp:positionV relativeFrom="paragraph">
              <wp:posOffset>335280</wp:posOffset>
            </wp:positionV>
            <wp:extent cx="2578100" cy="1728470"/>
            <wp:effectExtent l="0" t="0" r="0" b="0"/>
            <wp:wrapTopAndBottom/>
            <wp:docPr id="59" name="image1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111.jpeg"/>
                    <pic:cNvPicPr>
                      <a:picLocks noChangeAspect="1"/>
                    </pic:cNvPicPr>
                  </pic:nvPicPr>
                  <pic:blipFill>
                    <a:blip r:embed="rId203" cstate="print"/>
                    <a:stretch>
                      <a:fillRect/>
                    </a:stretch>
                  </pic:blipFill>
                  <pic:spPr>
                    <a:xfrm>
                      <a:off x="0" y="0"/>
                      <a:ext cx="2577833" cy="1728216"/>
                    </a:xfrm>
                    <a:prstGeom prst="rect">
                      <a:avLst/>
                    </a:prstGeom>
                  </pic:spPr>
                </pic:pic>
              </a:graphicData>
            </a:graphic>
          </wp:anchor>
        </w:drawing>
      </w:r>
      <w:r>
        <w:rPr>
          <w:lang w:eastAsia="zh-CN"/>
        </w:rPr>
        <w:t>统计结果表明，采用钻孔目视的方式，有对压浆缺陷漏检的倾向（附录-2）</w:t>
      </w:r>
    </w:p>
    <w:p>
      <w:pPr>
        <w:pStyle w:val="7"/>
        <w:spacing w:beforeLines="50" w:afterLines="50"/>
        <w:ind w:firstLine="430" w:firstLineChars="200"/>
        <w:jc w:val="center"/>
        <w:rPr>
          <w:b/>
          <w:spacing w:val="-3"/>
          <w:lang w:eastAsia="zh-CN"/>
        </w:rPr>
      </w:pPr>
      <w:r>
        <w:rPr>
          <w:b/>
          <w:spacing w:val="-3"/>
          <w:lang w:eastAsia="zh-CN"/>
        </w:rPr>
        <w:t>图 8- 2 内窥镜及空管照片</w:t>
      </w:r>
    </w:p>
    <w:p>
      <w:pPr>
        <w:spacing w:beforeLines="50" w:afterLines="50"/>
        <w:rPr>
          <w:lang w:eastAsia="zh-CN"/>
        </w:rPr>
        <w:sectPr>
          <w:footerReference r:id="rId11" w:type="default"/>
          <w:footerReference r:id="rId12" w:type="even"/>
          <w:pgSz w:w="11910" w:h="16840"/>
          <w:pgMar w:top="1660" w:right="720" w:bottom="1340" w:left="1000" w:header="1442" w:footer="1141" w:gutter="0"/>
          <w:cols w:space="720" w:num="1"/>
        </w:sectPr>
      </w:pPr>
    </w:p>
    <w:p>
      <w:pPr>
        <w:pStyle w:val="7"/>
        <w:spacing w:beforeLines="50" w:afterLines="50"/>
        <w:rPr>
          <w:rFonts w:ascii="楷体"/>
          <w:b/>
          <w:lang w:eastAsia="zh-CN"/>
        </w:rPr>
      </w:pPr>
    </w:p>
    <w:p>
      <w:pPr>
        <w:pStyle w:val="7"/>
        <w:spacing w:beforeLines="50" w:afterLines="50"/>
        <w:rPr>
          <w:rFonts w:ascii="楷体"/>
          <w:b/>
          <w:lang w:eastAsia="zh-CN"/>
        </w:rPr>
      </w:pPr>
    </w:p>
    <w:p>
      <w:pPr>
        <w:tabs>
          <w:tab w:val="left" w:pos="1683"/>
        </w:tabs>
        <w:spacing w:beforeLines="50" w:afterLines="50"/>
        <w:ind w:left="418"/>
        <w:rPr>
          <w:rFonts w:ascii="黑体" w:eastAsia="黑体"/>
          <w:b/>
          <w:lang w:eastAsia="zh-CN"/>
        </w:rPr>
      </w:pPr>
      <w:r>
        <w:rPr>
          <w:rFonts w:hint="eastAsia" w:ascii="黑体" w:eastAsia="黑体"/>
          <w:b/>
          <w:lang w:eastAsia="zh-CN"/>
        </w:rPr>
        <w:t>附录-1</w:t>
      </w:r>
      <w:r>
        <w:rPr>
          <w:rFonts w:hint="eastAsia" w:ascii="黑体" w:eastAsia="黑体"/>
          <w:b/>
          <w:lang w:eastAsia="zh-CN"/>
        </w:rPr>
        <w:tab/>
      </w:r>
      <w:r>
        <w:rPr>
          <w:rFonts w:hint="eastAsia" w:ascii="黑体" w:eastAsia="黑体"/>
          <w:b/>
          <w:lang w:eastAsia="zh-CN"/>
        </w:rPr>
        <w:t>压浆密实度指数</w:t>
      </w:r>
      <w:r>
        <w:rPr>
          <w:rFonts w:hint="eastAsia" w:ascii="黑体" w:eastAsia="黑体"/>
          <w:b/>
          <w:spacing w:val="-86"/>
          <w:lang w:eastAsia="zh-CN"/>
        </w:rPr>
        <w:t xml:space="preserve"> </w:t>
      </w:r>
      <w:r>
        <w:rPr>
          <w:rFonts w:hint="eastAsia" w:ascii="黑体" w:eastAsia="黑体"/>
          <w:b/>
          <w:i/>
          <w:spacing w:val="-7"/>
          <w:lang w:eastAsia="zh-CN"/>
        </w:rPr>
        <w:t>D</w:t>
      </w:r>
      <w:r>
        <w:rPr>
          <w:rFonts w:hint="eastAsia" w:ascii="黑体" w:eastAsia="黑体"/>
          <w:b/>
          <w:lang w:eastAsia="zh-CN"/>
        </w:rPr>
        <w:t>的检测结果统计（部分）</w:t>
      </w:r>
    </w:p>
    <w:p>
      <w:pPr>
        <w:pStyle w:val="7"/>
        <w:spacing w:beforeLines="50" w:afterLines="50"/>
        <w:rPr>
          <w:rFonts w:ascii="黑体"/>
          <w:b/>
          <w:lang w:eastAsia="zh-CN"/>
        </w:rPr>
      </w:pPr>
    </w:p>
    <w:p>
      <w:pPr>
        <w:pStyle w:val="7"/>
        <w:spacing w:beforeLines="50" w:afterLines="50"/>
        <w:ind w:left="857"/>
        <w:rPr>
          <w:lang w:eastAsia="zh-CN"/>
        </w:rPr>
      </w:pPr>
      <w:r>
        <w:rPr>
          <w:lang w:eastAsia="zh-CN"/>
        </w:rPr>
        <w:t xml:space="preserve">我们汇总了一些实际检测工程的压浆密实度 </w:t>
      </w:r>
      <w:r>
        <w:rPr>
          <w:i/>
          <w:lang w:eastAsia="zh-CN"/>
        </w:rPr>
        <w:t>D</w:t>
      </w:r>
      <w:r>
        <w:rPr>
          <w:lang w:eastAsia="zh-CN"/>
        </w:rPr>
        <w:t>值。</w:t>
      </w:r>
    </w:p>
    <w:p>
      <w:pPr>
        <w:pStyle w:val="7"/>
        <w:spacing w:beforeLines="50" w:afterLines="50"/>
        <w:ind w:firstLine="430" w:firstLineChars="200"/>
        <w:jc w:val="center"/>
        <w:rPr>
          <w:b/>
          <w:spacing w:val="-3"/>
          <w:lang w:eastAsia="zh-CN"/>
        </w:rPr>
      </w:pPr>
      <w:r>
        <w:rPr>
          <w:b/>
          <w:spacing w:val="-3"/>
          <w:lang w:eastAsia="zh-CN"/>
        </w:rPr>
        <w:t>附表 1- 1 预制梁</w:t>
      </w:r>
    </w:p>
    <w:tbl>
      <w:tblPr>
        <w:tblStyle w:val="11"/>
        <w:tblW w:w="102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840"/>
        <w:gridCol w:w="1852"/>
        <w:gridCol w:w="1836"/>
        <w:gridCol w:w="1836"/>
        <w:gridCol w:w="183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5" w:hRule="atLeast"/>
        </w:trPr>
        <w:tc>
          <w:tcPr>
            <w:tcW w:w="2840" w:type="dxa"/>
            <w:vAlign w:val="center"/>
          </w:tcPr>
          <w:p>
            <w:pPr>
              <w:pStyle w:val="15"/>
              <w:ind w:left="79" w:right="66"/>
              <w:rPr>
                <w:b/>
              </w:rPr>
            </w:pPr>
            <w:r>
              <w:rPr>
                <w:b/>
              </w:rPr>
              <w:t>项目名称</w:t>
            </w:r>
          </w:p>
        </w:tc>
        <w:tc>
          <w:tcPr>
            <w:tcW w:w="1852" w:type="dxa"/>
            <w:vAlign w:val="center"/>
          </w:tcPr>
          <w:p>
            <w:pPr>
              <w:pStyle w:val="15"/>
              <w:ind w:left="130" w:right="119"/>
              <w:rPr>
                <w:b/>
              </w:rPr>
            </w:pPr>
            <w:r>
              <w:rPr>
                <w:b/>
              </w:rPr>
              <w:t>检测梁型及长度</w:t>
            </w:r>
          </w:p>
        </w:tc>
        <w:tc>
          <w:tcPr>
            <w:tcW w:w="1836" w:type="dxa"/>
            <w:vAlign w:val="center"/>
          </w:tcPr>
          <w:p>
            <w:pPr>
              <w:pStyle w:val="15"/>
              <w:ind w:left="98"/>
              <w:rPr>
                <w:b/>
              </w:rPr>
            </w:pPr>
            <w:r>
              <w:rPr>
                <w:b/>
              </w:rPr>
              <w:t>定位测试长度</w:t>
            </w:r>
          </w:p>
        </w:tc>
        <w:tc>
          <w:tcPr>
            <w:tcW w:w="1836" w:type="dxa"/>
            <w:vAlign w:val="center"/>
          </w:tcPr>
          <w:p>
            <w:pPr>
              <w:pStyle w:val="15"/>
              <w:ind w:left="95"/>
              <w:rPr>
                <w:b/>
              </w:rPr>
            </w:pPr>
            <w:r>
              <w:rPr>
                <w:b/>
              </w:rPr>
              <w:t>缺陷长度</w:t>
            </w:r>
          </w:p>
        </w:tc>
        <w:tc>
          <w:tcPr>
            <w:tcW w:w="1836" w:type="dxa"/>
            <w:vAlign w:val="center"/>
          </w:tcPr>
          <w:p>
            <w:pPr>
              <w:pStyle w:val="15"/>
              <w:ind w:left="98"/>
              <w:rPr>
                <w:b/>
              </w:rPr>
            </w:pPr>
            <w:r>
              <w:rPr>
                <w:b/>
              </w:rPr>
              <w:t>定位压浆指数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40" w:type="dxa"/>
            <w:vMerge w:val="restart"/>
            <w:vAlign w:val="center"/>
          </w:tcPr>
          <w:p>
            <w:pPr>
              <w:pStyle w:val="15"/>
              <w:ind w:right="0"/>
              <w:rPr>
                <w:rFonts w:ascii="楷体"/>
                <w:b/>
                <w:lang w:eastAsia="zh-CN"/>
              </w:rPr>
            </w:pPr>
          </w:p>
          <w:p>
            <w:pPr>
              <w:pStyle w:val="15"/>
              <w:ind w:right="0"/>
              <w:rPr>
                <w:rFonts w:ascii="楷体"/>
                <w:b/>
                <w:lang w:eastAsia="zh-CN"/>
              </w:rPr>
            </w:pPr>
          </w:p>
          <w:p>
            <w:pPr>
              <w:pStyle w:val="15"/>
              <w:ind w:left="253" w:right="0"/>
              <w:rPr>
                <w:lang w:eastAsia="zh-CN"/>
              </w:rPr>
            </w:pPr>
            <w:r>
              <w:rPr>
                <w:rFonts w:ascii="Times New Roman" w:eastAsia="Times New Roman"/>
                <w:lang w:eastAsia="zh-CN"/>
              </w:rPr>
              <w:t xml:space="preserve">C-GZCGQGY </w:t>
            </w:r>
            <w:r>
              <w:rPr>
                <w:lang w:eastAsia="zh-CN"/>
              </w:rPr>
              <w:t>作业区</w:t>
            </w:r>
          </w:p>
        </w:tc>
        <w:tc>
          <w:tcPr>
            <w:tcW w:w="1852" w:type="dxa"/>
            <w:vMerge w:val="restart"/>
            <w:vAlign w:val="center"/>
          </w:tcPr>
          <w:p>
            <w:pPr>
              <w:pStyle w:val="15"/>
              <w:ind w:right="0"/>
              <w:rPr>
                <w:rFonts w:ascii="楷体"/>
                <w:b/>
                <w:lang w:eastAsia="zh-CN"/>
              </w:rPr>
            </w:pPr>
          </w:p>
          <w:p>
            <w:pPr>
              <w:pStyle w:val="15"/>
              <w:ind w:right="0"/>
              <w:rPr>
                <w:rFonts w:ascii="楷体"/>
                <w:b/>
                <w:lang w:eastAsia="zh-CN"/>
              </w:rPr>
            </w:pPr>
          </w:p>
          <w:p>
            <w:pPr>
              <w:pStyle w:val="15"/>
              <w:ind w:left="246" w:right="0"/>
            </w:pPr>
            <w:r>
              <w:rPr>
                <w:rFonts w:ascii="Times New Roman" w:eastAsia="Times New Roman"/>
              </w:rPr>
              <w:t xml:space="preserve">30 </w:t>
            </w:r>
            <w:r>
              <w:t xml:space="preserve">米 </w:t>
            </w:r>
            <w:r>
              <w:rPr>
                <w:rFonts w:ascii="Times New Roman" w:eastAsia="Times New Roman"/>
              </w:rPr>
              <w:t xml:space="preserve">T </w:t>
            </w:r>
            <w:r>
              <w:t>梁</w:t>
            </w:r>
          </w:p>
        </w:tc>
        <w:tc>
          <w:tcPr>
            <w:tcW w:w="1836" w:type="dxa"/>
            <w:vAlign w:val="center"/>
          </w:tcPr>
          <w:p>
            <w:pPr>
              <w:pStyle w:val="15"/>
              <w:ind w:left="94"/>
              <w:rPr>
                <w:rFonts w:ascii="Times New Roman"/>
              </w:rPr>
            </w:pPr>
            <w:r>
              <w:rPr>
                <w:rFonts w:ascii="Times New Roman"/>
              </w:rPr>
              <w:t>N1:24m</w:t>
            </w:r>
          </w:p>
        </w:tc>
        <w:tc>
          <w:tcPr>
            <w:tcW w:w="1836" w:type="dxa"/>
            <w:vAlign w:val="center"/>
          </w:tcPr>
          <w:p>
            <w:pPr>
              <w:pStyle w:val="15"/>
              <w:ind w:left="96"/>
              <w:rPr>
                <w:rFonts w:ascii="Times New Roman"/>
              </w:rPr>
            </w:pPr>
            <w:r>
              <w:rPr>
                <w:rFonts w:ascii="Times New Roman"/>
              </w:rPr>
              <w:t>0.6m;</w:t>
            </w:r>
          </w:p>
        </w:tc>
        <w:tc>
          <w:tcPr>
            <w:tcW w:w="1836" w:type="dxa"/>
            <w:vAlign w:val="center"/>
          </w:tcPr>
          <w:p>
            <w:pPr>
              <w:pStyle w:val="15"/>
              <w:ind w:left="96"/>
              <w:rPr>
                <w:rFonts w:ascii="Times New Roman"/>
              </w:rPr>
            </w:pPr>
            <w:r>
              <w:rPr>
                <w:rFonts w:ascii="Times New Roman"/>
              </w:rPr>
              <w:t>97.5%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90"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N2:16m</w:t>
            </w:r>
          </w:p>
        </w:tc>
        <w:tc>
          <w:tcPr>
            <w:tcW w:w="1836" w:type="dxa"/>
            <w:vAlign w:val="center"/>
          </w:tcPr>
          <w:p>
            <w:pPr>
              <w:pStyle w:val="15"/>
              <w:ind w:left="96"/>
              <w:rPr>
                <w:rFonts w:ascii="Times New Roman"/>
              </w:rPr>
            </w:pPr>
            <w:r>
              <w:rPr>
                <w:rFonts w:ascii="Times New Roman"/>
              </w:rPr>
              <w:t>0.2m;</w:t>
            </w:r>
          </w:p>
        </w:tc>
        <w:tc>
          <w:tcPr>
            <w:tcW w:w="1836" w:type="dxa"/>
            <w:vAlign w:val="center"/>
          </w:tcPr>
          <w:p>
            <w:pPr>
              <w:pStyle w:val="15"/>
              <w:ind w:left="96"/>
              <w:rPr>
                <w:rFonts w:ascii="Times New Roman"/>
              </w:rPr>
            </w:pPr>
            <w:r>
              <w:rPr>
                <w:rFonts w:ascii="Times New Roman"/>
              </w:rPr>
              <w:t>98.7%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91"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N3:30m</w:t>
            </w:r>
          </w:p>
        </w:tc>
        <w:tc>
          <w:tcPr>
            <w:tcW w:w="1836" w:type="dxa"/>
            <w:vAlign w:val="center"/>
          </w:tcPr>
          <w:p>
            <w:pPr>
              <w:pStyle w:val="15"/>
              <w:ind w:left="96"/>
              <w:rPr>
                <w:rFonts w:ascii="Times New Roman"/>
              </w:rPr>
            </w:pPr>
            <w:r>
              <w:rPr>
                <w:rFonts w:ascii="Times New Roman"/>
              </w:rPr>
              <w:t>1.0m;</w:t>
            </w:r>
          </w:p>
        </w:tc>
        <w:tc>
          <w:tcPr>
            <w:tcW w:w="1836" w:type="dxa"/>
            <w:vAlign w:val="center"/>
          </w:tcPr>
          <w:p>
            <w:pPr>
              <w:pStyle w:val="15"/>
              <w:ind w:left="96"/>
              <w:rPr>
                <w:rFonts w:ascii="Times New Roman"/>
              </w:rPr>
            </w:pPr>
            <w:r>
              <w:rPr>
                <w:rFonts w:ascii="Times New Roman"/>
              </w:rPr>
              <w:t>96.7%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12"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N4:30m</w:t>
            </w:r>
          </w:p>
        </w:tc>
        <w:tc>
          <w:tcPr>
            <w:tcW w:w="1836" w:type="dxa"/>
            <w:vAlign w:val="center"/>
          </w:tcPr>
          <w:p>
            <w:pPr>
              <w:pStyle w:val="15"/>
              <w:ind w:left="96"/>
              <w:rPr>
                <w:rFonts w:ascii="Times New Roman"/>
              </w:rPr>
            </w:pPr>
            <w:r>
              <w:rPr>
                <w:rFonts w:ascii="Times New Roman"/>
              </w:rPr>
              <w:t>0.4m;</w:t>
            </w:r>
          </w:p>
        </w:tc>
        <w:tc>
          <w:tcPr>
            <w:tcW w:w="1836" w:type="dxa"/>
            <w:vAlign w:val="center"/>
          </w:tcPr>
          <w:p>
            <w:pPr>
              <w:pStyle w:val="15"/>
              <w:ind w:left="96"/>
              <w:rPr>
                <w:rFonts w:ascii="Times New Roman"/>
              </w:rPr>
            </w:pPr>
            <w:r>
              <w:rPr>
                <w:rFonts w:ascii="Times New Roman"/>
              </w:rPr>
              <w:t>98.7%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2840" w:type="dxa"/>
            <w:vAlign w:val="center"/>
          </w:tcPr>
          <w:p>
            <w:pPr>
              <w:pStyle w:val="15"/>
              <w:ind w:left="79" w:right="69"/>
            </w:pPr>
            <w:r>
              <w:rPr>
                <w:rFonts w:ascii="Times New Roman" w:eastAsia="Times New Roman"/>
              </w:rPr>
              <w:t xml:space="preserve">C-JH </w:t>
            </w:r>
            <w:r>
              <w:t>二期</w:t>
            </w:r>
            <w:r>
              <w:rPr>
                <w:rFonts w:ascii="Times New Roman" w:eastAsia="Times New Roman"/>
              </w:rPr>
              <w:t xml:space="preserve">D7 </w:t>
            </w:r>
            <w:r>
              <w:t>合同段</w:t>
            </w:r>
          </w:p>
        </w:tc>
        <w:tc>
          <w:tcPr>
            <w:tcW w:w="1852" w:type="dxa"/>
            <w:vAlign w:val="center"/>
          </w:tcPr>
          <w:p>
            <w:pPr>
              <w:pStyle w:val="15"/>
              <w:ind w:left="130" w:right="121"/>
            </w:pPr>
            <w:r>
              <w:rPr>
                <w:rFonts w:ascii="Times New Roman" w:eastAsia="Times New Roman"/>
              </w:rPr>
              <w:t xml:space="preserve">30 </w:t>
            </w:r>
            <w:r>
              <w:t xml:space="preserve">米 </w:t>
            </w:r>
            <w:r>
              <w:rPr>
                <w:rFonts w:ascii="Times New Roman" w:eastAsia="Times New Roman"/>
              </w:rPr>
              <w:t xml:space="preserve">T </w:t>
            </w:r>
            <w:r>
              <w:t>梁</w:t>
            </w:r>
          </w:p>
        </w:tc>
        <w:tc>
          <w:tcPr>
            <w:tcW w:w="1836" w:type="dxa"/>
            <w:vAlign w:val="center"/>
          </w:tcPr>
          <w:p>
            <w:pPr>
              <w:pStyle w:val="15"/>
              <w:ind w:left="94"/>
              <w:rPr>
                <w:rFonts w:ascii="Times New Roman"/>
              </w:rPr>
            </w:pPr>
            <w:r>
              <w:rPr>
                <w:rFonts w:ascii="Times New Roman"/>
              </w:rPr>
              <w:t>N3:30m</w:t>
            </w:r>
          </w:p>
        </w:tc>
        <w:tc>
          <w:tcPr>
            <w:tcW w:w="1836" w:type="dxa"/>
            <w:vAlign w:val="center"/>
          </w:tcPr>
          <w:p>
            <w:pPr>
              <w:pStyle w:val="15"/>
              <w:ind w:left="96"/>
              <w:rPr>
                <w:rFonts w:ascii="Times New Roman"/>
              </w:rPr>
            </w:pPr>
            <w:r>
              <w:rPr>
                <w:rFonts w:ascii="Times New Roman"/>
              </w:rPr>
              <w:t>1.6m;</w:t>
            </w:r>
          </w:p>
        </w:tc>
        <w:tc>
          <w:tcPr>
            <w:tcW w:w="1836" w:type="dxa"/>
            <w:vAlign w:val="center"/>
          </w:tcPr>
          <w:p>
            <w:pPr>
              <w:pStyle w:val="15"/>
              <w:ind w:left="96"/>
              <w:rPr>
                <w:rFonts w:ascii="Times New Roman"/>
              </w:rPr>
            </w:pPr>
            <w:r>
              <w:rPr>
                <w:rFonts w:ascii="Times New Roman"/>
              </w:rPr>
              <w:t>94.6%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2840" w:type="dxa"/>
            <w:vAlign w:val="center"/>
          </w:tcPr>
          <w:p>
            <w:pPr>
              <w:pStyle w:val="15"/>
              <w:ind w:left="79" w:right="69"/>
            </w:pPr>
            <w:r>
              <w:rPr>
                <w:rFonts w:ascii="Times New Roman" w:eastAsia="Times New Roman"/>
              </w:rPr>
              <w:t xml:space="preserve">C-NF </w:t>
            </w:r>
            <w:r>
              <w:t>高速</w:t>
            </w:r>
            <w:r>
              <w:rPr>
                <w:rFonts w:ascii="Times New Roman" w:eastAsia="Times New Roman"/>
              </w:rPr>
              <w:t xml:space="preserve">LTW </w:t>
            </w:r>
            <w:r>
              <w:t>大桥</w:t>
            </w:r>
          </w:p>
        </w:tc>
        <w:tc>
          <w:tcPr>
            <w:tcW w:w="1852" w:type="dxa"/>
            <w:vAlign w:val="center"/>
          </w:tcPr>
          <w:p>
            <w:pPr>
              <w:pStyle w:val="15"/>
              <w:ind w:left="130" w:right="121"/>
            </w:pPr>
            <w:r>
              <w:rPr>
                <w:rFonts w:ascii="Times New Roman" w:eastAsia="Times New Roman"/>
              </w:rPr>
              <w:t xml:space="preserve">30 </w:t>
            </w:r>
            <w:r>
              <w:t xml:space="preserve">米 </w:t>
            </w:r>
            <w:r>
              <w:rPr>
                <w:rFonts w:ascii="Times New Roman" w:eastAsia="Times New Roman"/>
              </w:rPr>
              <w:t xml:space="preserve">T </w:t>
            </w:r>
            <w:r>
              <w:t>梁</w:t>
            </w:r>
          </w:p>
        </w:tc>
        <w:tc>
          <w:tcPr>
            <w:tcW w:w="1836" w:type="dxa"/>
            <w:vAlign w:val="center"/>
          </w:tcPr>
          <w:p>
            <w:pPr>
              <w:pStyle w:val="15"/>
              <w:ind w:left="94"/>
              <w:rPr>
                <w:rFonts w:ascii="Times New Roman"/>
              </w:rPr>
            </w:pPr>
            <w:r>
              <w:rPr>
                <w:rFonts w:ascii="Times New Roman"/>
              </w:rPr>
              <w:t>N1:17m</w:t>
            </w:r>
          </w:p>
        </w:tc>
        <w:tc>
          <w:tcPr>
            <w:tcW w:w="1836" w:type="dxa"/>
            <w:vAlign w:val="center"/>
          </w:tcPr>
          <w:p>
            <w:pPr>
              <w:pStyle w:val="15"/>
              <w:ind w:left="97"/>
              <w:rPr>
                <w:rFonts w:ascii="Times New Roman"/>
              </w:rPr>
            </w:pPr>
            <w:r>
              <w:rPr>
                <w:rFonts w:ascii="Times New Roman"/>
              </w:rPr>
              <w:t>1.3m</w:t>
            </w:r>
          </w:p>
        </w:tc>
        <w:tc>
          <w:tcPr>
            <w:tcW w:w="1836" w:type="dxa"/>
            <w:vAlign w:val="center"/>
          </w:tcPr>
          <w:p>
            <w:pPr>
              <w:pStyle w:val="15"/>
              <w:ind w:left="96"/>
              <w:rPr>
                <w:rFonts w:ascii="Times New Roman"/>
              </w:rPr>
            </w:pPr>
            <w:r>
              <w:rPr>
                <w:rFonts w:ascii="Times New Roman"/>
              </w:rPr>
              <w:t>92.3%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1" w:hRule="atLeast"/>
        </w:trPr>
        <w:tc>
          <w:tcPr>
            <w:tcW w:w="2840" w:type="dxa"/>
            <w:vMerge w:val="restart"/>
            <w:vAlign w:val="center"/>
          </w:tcPr>
          <w:p>
            <w:pPr>
              <w:pStyle w:val="15"/>
              <w:ind w:right="0"/>
              <w:rPr>
                <w:rFonts w:ascii="楷体"/>
                <w:b/>
              </w:rPr>
            </w:pPr>
          </w:p>
          <w:p>
            <w:pPr>
              <w:pStyle w:val="15"/>
              <w:ind w:left="253" w:right="0"/>
            </w:pPr>
            <w:r>
              <w:rPr>
                <w:rFonts w:ascii="Times New Roman" w:eastAsia="Times New Roman"/>
              </w:rPr>
              <w:t xml:space="preserve">C-NW </w:t>
            </w:r>
            <w:r>
              <w:t xml:space="preserve">高速 </w:t>
            </w:r>
            <w:r>
              <w:rPr>
                <w:rFonts w:ascii="Times New Roman" w:eastAsia="Times New Roman"/>
              </w:rPr>
              <w:t xml:space="preserve">CW </w:t>
            </w:r>
            <w:r>
              <w:t>大桥</w:t>
            </w:r>
          </w:p>
        </w:tc>
        <w:tc>
          <w:tcPr>
            <w:tcW w:w="1852" w:type="dxa"/>
            <w:vMerge w:val="restart"/>
            <w:vAlign w:val="center"/>
          </w:tcPr>
          <w:p>
            <w:pPr>
              <w:pStyle w:val="15"/>
              <w:ind w:right="0"/>
              <w:rPr>
                <w:rFonts w:ascii="楷体"/>
                <w:b/>
              </w:rPr>
            </w:pPr>
          </w:p>
          <w:p>
            <w:pPr>
              <w:pStyle w:val="15"/>
              <w:ind w:left="246" w:right="0"/>
            </w:pPr>
            <w:r>
              <w:rPr>
                <w:rFonts w:ascii="Times New Roman" w:eastAsia="Times New Roman"/>
              </w:rPr>
              <w:t xml:space="preserve">30 </w:t>
            </w:r>
            <w:r>
              <w:t xml:space="preserve">米 </w:t>
            </w:r>
            <w:r>
              <w:rPr>
                <w:rFonts w:ascii="Times New Roman" w:eastAsia="Times New Roman"/>
              </w:rPr>
              <w:t xml:space="preserve">T </w:t>
            </w:r>
            <w:r>
              <w:t>梁</w:t>
            </w:r>
          </w:p>
        </w:tc>
        <w:tc>
          <w:tcPr>
            <w:tcW w:w="1836" w:type="dxa"/>
            <w:vAlign w:val="center"/>
          </w:tcPr>
          <w:p>
            <w:pPr>
              <w:pStyle w:val="15"/>
              <w:ind w:left="94"/>
              <w:rPr>
                <w:rFonts w:ascii="Times New Roman"/>
              </w:rPr>
            </w:pPr>
            <w:r>
              <w:rPr>
                <w:rFonts w:ascii="Times New Roman"/>
              </w:rPr>
              <w:t>N1:17m</w:t>
            </w:r>
          </w:p>
        </w:tc>
        <w:tc>
          <w:tcPr>
            <w:tcW w:w="1836" w:type="dxa"/>
            <w:vAlign w:val="center"/>
          </w:tcPr>
          <w:p>
            <w:pPr>
              <w:pStyle w:val="15"/>
              <w:ind w:left="97"/>
              <w:rPr>
                <w:rFonts w:ascii="Times New Roman"/>
              </w:rPr>
            </w:pPr>
            <w:r>
              <w:rPr>
                <w:rFonts w:ascii="Times New Roman"/>
              </w:rPr>
              <w:t>0.7m</w:t>
            </w:r>
          </w:p>
        </w:tc>
        <w:tc>
          <w:tcPr>
            <w:tcW w:w="1836" w:type="dxa"/>
            <w:vAlign w:val="center"/>
          </w:tcPr>
          <w:p>
            <w:pPr>
              <w:pStyle w:val="15"/>
              <w:ind w:left="96"/>
              <w:rPr>
                <w:rFonts w:ascii="Times New Roman"/>
              </w:rPr>
            </w:pPr>
            <w:r>
              <w:rPr>
                <w:rFonts w:ascii="Times New Roman"/>
              </w:rPr>
              <w:t>95.8%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1"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N2:7m</w:t>
            </w:r>
          </w:p>
        </w:tc>
        <w:tc>
          <w:tcPr>
            <w:tcW w:w="1836" w:type="dxa"/>
            <w:vAlign w:val="center"/>
          </w:tcPr>
          <w:p>
            <w:pPr>
              <w:pStyle w:val="15"/>
              <w:ind w:left="97"/>
              <w:rPr>
                <w:rFonts w:ascii="Times New Roman"/>
              </w:rPr>
            </w:pPr>
            <w:r>
              <w:rPr>
                <w:rFonts w:ascii="Times New Roman"/>
              </w:rPr>
              <w:t>0.85m</w:t>
            </w:r>
          </w:p>
        </w:tc>
        <w:tc>
          <w:tcPr>
            <w:tcW w:w="1836" w:type="dxa"/>
            <w:vAlign w:val="center"/>
          </w:tcPr>
          <w:p>
            <w:pPr>
              <w:pStyle w:val="15"/>
              <w:ind w:left="96"/>
              <w:rPr>
                <w:rFonts w:ascii="Times New Roman"/>
              </w:rPr>
            </w:pPr>
            <w:r>
              <w:rPr>
                <w:rFonts w:ascii="Times New Roman"/>
              </w:rPr>
              <w:t>87.8%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1"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N3:6m</w:t>
            </w:r>
          </w:p>
        </w:tc>
        <w:tc>
          <w:tcPr>
            <w:tcW w:w="1836" w:type="dxa"/>
            <w:vAlign w:val="center"/>
          </w:tcPr>
          <w:p>
            <w:pPr>
              <w:pStyle w:val="15"/>
              <w:ind w:left="97"/>
              <w:rPr>
                <w:rFonts w:ascii="Times New Roman"/>
              </w:rPr>
            </w:pPr>
            <w:r>
              <w:rPr>
                <w:rFonts w:ascii="Times New Roman"/>
              </w:rPr>
              <w:t>1.35m</w:t>
            </w:r>
          </w:p>
        </w:tc>
        <w:tc>
          <w:tcPr>
            <w:tcW w:w="1836" w:type="dxa"/>
            <w:vAlign w:val="center"/>
          </w:tcPr>
          <w:p>
            <w:pPr>
              <w:pStyle w:val="15"/>
              <w:ind w:left="96"/>
              <w:rPr>
                <w:rFonts w:ascii="Times New Roman"/>
              </w:rPr>
            </w:pPr>
            <w:r>
              <w:rPr>
                <w:rFonts w:ascii="Times New Roman"/>
              </w:rPr>
              <w:t>77.5%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2840" w:type="dxa"/>
            <w:vAlign w:val="center"/>
          </w:tcPr>
          <w:p>
            <w:pPr>
              <w:pStyle w:val="15"/>
              <w:ind w:left="79" w:right="69"/>
            </w:pPr>
            <w:r>
              <w:rPr>
                <w:rFonts w:ascii="Times New Roman" w:eastAsia="Times New Roman"/>
              </w:rPr>
              <w:t xml:space="preserve">C-YJ </w:t>
            </w:r>
            <w:r>
              <w:t>高速</w:t>
            </w:r>
            <w:r>
              <w:rPr>
                <w:rFonts w:ascii="Times New Roman" w:eastAsia="Times New Roman"/>
              </w:rPr>
              <w:t xml:space="preserve">CH </w:t>
            </w:r>
            <w:r>
              <w:t>大桥</w:t>
            </w:r>
          </w:p>
        </w:tc>
        <w:tc>
          <w:tcPr>
            <w:tcW w:w="1852" w:type="dxa"/>
            <w:vAlign w:val="center"/>
          </w:tcPr>
          <w:p>
            <w:pPr>
              <w:pStyle w:val="15"/>
              <w:ind w:left="130" w:right="121"/>
            </w:pPr>
            <w:r>
              <w:rPr>
                <w:rFonts w:ascii="Times New Roman" w:eastAsia="Times New Roman"/>
              </w:rPr>
              <w:t xml:space="preserve">40 </w:t>
            </w:r>
            <w:r>
              <w:t xml:space="preserve">米 </w:t>
            </w:r>
            <w:r>
              <w:rPr>
                <w:rFonts w:ascii="Times New Roman" w:eastAsia="Times New Roman"/>
              </w:rPr>
              <w:t xml:space="preserve">T </w:t>
            </w:r>
            <w:r>
              <w:t>梁</w:t>
            </w:r>
          </w:p>
        </w:tc>
        <w:tc>
          <w:tcPr>
            <w:tcW w:w="1836" w:type="dxa"/>
            <w:vAlign w:val="center"/>
          </w:tcPr>
          <w:p>
            <w:pPr>
              <w:pStyle w:val="15"/>
              <w:ind w:left="94"/>
              <w:rPr>
                <w:rFonts w:ascii="Times New Roman"/>
              </w:rPr>
            </w:pPr>
            <w:r>
              <w:rPr>
                <w:rFonts w:ascii="Times New Roman"/>
              </w:rPr>
              <w:t>N1:33m</w:t>
            </w:r>
          </w:p>
        </w:tc>
        <w:tc>
          <w:tcPr>
            <w:tcW w:w="1836" w:type="dxa"/>
            <w:vAlign w:val="center"/>
          </w:tcPr>
          <w:p>
            <w:pPr>
              <w:pStyle w:val="15"/>
              <w:ind w:left="97"/>
              <w:rPr>
                <w:rFonts w:ascii="Times New Roman"/>
              </w:rPr>
            </w:pPr>
            <w:r>
              <w:rPr>
                <w:rFonts w:ascii="Times New Roman"/>
              </w:rPr>
              <w:t>1.8m</w:t>
            </w:r>
          </w:p>
        </w:tc>
        <w:tc>
          <w:tcPr>
            <w:tcW w:w="1836" w:type="dxa"/>
            <w:vAlign w:val="center"/>
          </w:tcPr>
          <w:p>
            <w:pPr>
              <w:pStyle w:val="15"/>
              <w:ind w:left="96"/>
              <w:rPr>
                <w:rFonts w:ascii="Times New Roman"/>
              </w:rPr>
            </w:pPr>
            <w:r>
              <w:rPr>
                <w:rFonts w:ascii="Times New Roman"/>
              </w:rPr>
              <w:t>94.5%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2840" w:type="dxa"/>
            <w:vAlign w:val="center"/>
          </w:tcPr>
          <w:p>
            <w:pPr>
              <w:pStyle w:val="15"/>
              <w:ind w:left="79" w:right="66"/>
            </w:pPr>
            <w:r>
              <w:rPr>
                <w:rFonts w:ascii="Times New Roman" w:eastAsia="Times New Roman"/>
              </w:rPr>
              <w:t xml:space="preserve">C-YJ </w:t>
            </w:r>
            <w:r>
              <w:t xml:space="preserve">高速 </w:t>
            </w:r>
            <w:r>
              <w:rPr>
                <w:rFonts w:ascii="Times New Roman" w:eastAsia="Times New Roman"/>
              </w:rPr>
              <w:t>MW</w:t>
            </w:r>
            <w:r>
              <w:t>-1 大桥</w:t>
            </w:r>
          </w:p>
        </w:tc>
        <w:tc>
          <w:tcPr>
            <w:tcW w:w="1852" w:type="dxa"/>
            <w:vAlign w:val="center"/>
          </w:tcPr>
          <w:p>
            <w:pPr>
              <w:pStyle w:val="15"/>
              <w:ind w:left="130" w:right="121"/>
            </w:pPr>
            <w:r>
              <w:rPr>
                <w:rFonts w:ascii="Times New Roman" w:eastAsia="Times New Roman"/>
              </w:rPr>
              <w:t xml:space="preserve">20 </w:t>
            </w:r>
            <w:r>
              <w:t xml:space="preserve">米 </w:t>
            </w:r>
            <w:r>
              <w:rPr>
                <w:rFonts w:ascii="Times New Roman" w:eastAsia="Times New Roman"/>
              </w:rPr>
              <w:t xml:space="preserve">T </w:t>
            </w:r>
            <w:r>
              <w:t>梁</w:t>
            </w:r>
          </w:p>
        </w:tc>
        <w:tc>
          <w:tcPr>
            <w:tcW w:w="1836" w:type="dxa"/>
            <w:vAlign w:val="center"/>
          </w:tcPr>
          <w:p>
            <w:pPr>
              <w:pStyle w:val="15"/>
              <w:ind w:left="94"/>
              <w:rPr>
                <w:rFonts w:ascii="Times New Roman"/>
              </w:rPr>
            </w:pPr>
            <w:r>
              <w:rPr>
                <w:rFonts w:ascii="Times New Roman"/>
              </w:rPr>
              <w:t>N3:19m</w:t>
            </w:r>
          </w:p>
        </w:tc>
        <w:tc>
          <w:tcPr>
            <w:tcW w:w="1836" w:type="dxa"/>
            <w:vAlign w:val="center"/>
          </w:tcPr>
          <w:p>
            <w:pPr>
              <w:pStyle w:val="15"/>
              <w:ind w:left="97"/>
              <w:rPr>
                <w:rFonts w:ascii="Times New Roman"/>
              </w:rPr>
            </w:pPr>
            <w:r>
              <w:rPr>
                <w:rFonts w:ascii="Times New Roman"/>
              </w:rPr>
              <w:t>1.3m</w:t>
            </w:r>
          </w:p>
        </w:tc>
        <w:tc>
          <w:tcPr>
            <w:tcW w:w="1836" w:type="dxa"/>
            <w:vAlign w:val="center"/>
          </w:tcPr>
          <w:p>
            <w:pPr>
              <w:pStyle w:val="15"/>
              <w:ind w:left="96"/>
              <w:rPr>
                <w:rFonts w:ascii="Times New Roman"/>
              </w:rPr>
            </w:pPr>
            <w:r>
              <w:rPr>
                <w:rFonts w:ascii="Times New Roman"/>
              </w:rPr>
              <w:t>93.1%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1" w:hRule="atLeast"/>
        </w:trPr>
        <w:tc>
          <w:tcPr>
            <w:tcW w:w="2840" w:type="dxa"/>
            <w:vMerge w:val="restart"/>
            <w:vAlign w:val="center"/>
          </w:tcPr>
          <w:p>
            <w:pPr>
              <w:pStyle w:val="15"/>
              <w:ind w:right="0"/>
              <w:rPr>
                <w:rFonts w:ascii="楷体"/>
                <w:b/>
              </w:rPr>
            </w:pPr>
          </w:p>
          <w:p>
            <w:pPr>
              <w:pStyle w:val="15"/>
              <w:ind w:right="0"/>
              <w:rPr>
                <w:rFonts w:ascii="楷体"/>
                <w:b/>
              </w:rPr>
            </w:pPr>
          </w:p>
          <w:p>
            <w:pPr>
              <w:pStyle w:val="15"/>
              <w:ind w:left="224" w:right="0"/>
            </w:pPr>
            <w:r>
              <w:rPr>
                <w:rFonts w:ascii="Times New Roman" w:eastAsia="Times New Roman"/>
              </w:rPr>
              <w:t xml:space="preserve">C-FX </w:t>
            </w:r>
            <w:r>
              <w:t>高速</w:t>
            </w:r>
            <w:r>
              <w:rPr>
                <w:rFonts w:ascii="Times New Roman" w:eastAsia="Times New Roman"/>
              </w:rPr>
              <w:t xml:space="preserve">BSW </w:t>
            </w:r>
            <w:r>
              <w:t>大桥</w:t>
            </w:r>
          </w:p>
        </w:tc>
        <w:tc>
          <w:tcPr>
            <w:tcW w:w="1852" w:type="dxa"/>
            <w:vMerge w:val="restart"/>
            <w:vAlign w:val="center"/>
          </w:tcPr>
          <w:p>
            <w:pPr>
              <w:pStyle w:val="15"/>
              <w:ind w:right="0"/>
              <w:rPr>
                <w:rFonts w:ascii="楷体"/>
                <w:b/>
              </w:rPr>
            </w:pPr>
          </w:p>
          <w:p>
            <w:pPr>
              <w:pStyle w:val="15"/>
              <w:ind w:right="0"/>
              <w:rPr>
                <w:rFonts w:ascii="楷体"/>
                <w:b/>
              </w:rPr>
            </w:pPr>
          </w:p>
          <w:p>
            <w:pPr>
              <w:pStyle w:val="15"/>
              <w:ind w:left="246" w:right="0"/>
            </w:pPr>
            <w:r>
              <w:rPr>
                <w:rFonts w:ascii="Times New Roman" w:eastAsia="Times New Roman"/>
              </w:rPr>
              <w:t xml:space="preserve">40 </w:t>
            </w:r>
            <w:r>
              <w:t xml:space="preserve">米 </w:t>
            </w:r>
            <w:r>
              <w:rPr>
                <w:rFonts w:ascii="Times New Roman" w:eastAsia="Times New Roman"/>
              </w:rPr>
              <w:t xml:space="preserve">T </w:t>
            </w:r>
            <w:r>
              <w:t>梁</w:t>
            </w:r>
          </w:p>
        </w:tc>
        <w:tc>
          <w:tcPr>
            <w:tcW w:w="1836" w:type="dxa"/>
            <w:vAlign w:val="center"/>
          </w:tcPr>
          <w:p>
            <w:pPr>
              <w:pStyle w:val="15"/>
              <w:ind w:left="94"/>
              <w:rPr>
                <w:rFonts w:ascii="Times New Roman"/>
              </w:rPr>
            </w:pPr>
            <w:r>
              <w:rPr>
                <w:rFonts w:ascii="Times New Roman"/>
              </w:rPr>
              <w:t>N1:34m</w:t>
            </w:r>
          </w:p>
        </w:tc>
        <w:tc>
          <w:tcPr>
            <w:tcW w:w="1836" w:type="dxa"/>
            <w:vAlign w:val="center"/>
          </w:tcPr>
          <w:p>
            <w:pPr>
              <w:pStyle w:val="15"/>
              <w:ind w:left="97"/>
              <w:rPr>
                <w:rFonts w:ascii="Times New Roman"/>
              </w:rPr>
            </w:pPr>
            <w:r>
              <w:rPr>
                <w:rFonts w:ascii="Times New Roman"/>
              </w:rPr>
              <w:t>0.95m</w:t>
            </w:r>
          </w:p>
        </w:tc>
        <w:tc>
          <w:tcPr>
            <w:tcW w:w="1836" w:type="dxa"/>
            <w:vAlign w:val="center"/>
          </w:tcPr>
          <w:p>
            <w:pPr>
              <w:pStyle w:val="15"/>
              <w:ind w:left="96"/>
              <w:rPr>
                <w:rFonts w:ascii="Times New Roman"/>
              </w:rPr>
            </w:pPr>
            <w:r>
              <w:rPr>
                <w:rFonts w:ascii="Times New Roman"/>
              </w:rPr>
              <w:t>97.2%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3"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N2:10m</w:t>
            </w:r>
          </w:p>
        </w:tc>
        <w:tc>
          <w:tcPr>
            <w:tcW w:w="1836" w:type="dxa"/>
            <w:vAlign w:val="center"/>
          </w:tcPr>
          <w:p>
            <w:pPr>
              <w:pStyle w:val="15"/>
              <w:ind w:left="97"/>
              <w:rPr>
                <w:rFonts w:ascii="Times New Roman"/>
              </w:rPr>
            </w:pPr>
            <w:r>
              <w:rPr>
                <w:rFonts w:ascii="Times New Roman"/>
              </w:rPr>
              <w:t>0.7m</w:t>
            </w:r>
          </w:p>
        </w:tc>
        <w:tc>
          <w:tcPr>
            <w:tcW w:w="1836" w:type="dxa"/>
            <w:vAlign w:val="center"/>
          </w:tcPr>
          <w:p>
            <w:pPr>
              <w:pStyle w:val="15"/>
              <w:ind w:left="96"/>
              <w:rPr>
                <w:rFonts w:ascii="Times New Roman"/>
              </w:rPr>
            </w:pPr>
            <w:r>
              <w:rPr>
                <w:rFonts w:ascii="Times New Roman"/>
              </w:rPr>
              <w:t>93.0%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11"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N3:10m</w:t>
            </w:r>
          </w:p>
        </w:tc>
        <w:tc>
          <w:tcPr>
            <w:tcW w:w="1836" w:type="dxa"/>
            <w:vAlign w:val="center"/>
          </w:tcPr>
          <w:p>
            <w:pPr>
              <w:pStyle w:val="15"/>
              <w:ind w:left="97"/>
              <w:rPr>
                <w:rFonts w:ascii="Times New Roman"/>
              </w:rPr>
            </w:pPr>
            <w:r>
              <w:rPr>
                <w:rFonts w:ascii="Times New Roman"/>
              </w:rPr>
              <w:t>0.8m</w:t>
            </w:r>
          </w:p>
        </w:tc>
        <w:tc>
          <w:tcPr>
            <w:tcW w:w="1836" w:type="dxa"/>
            <w:vAlign w:val="center"/>
          </w:tcPr>
          <w:p>
            <w:pPr>
              <w:pStyle w:val="15"/>
              <w:ind w:left="96"/>
              <w:rPr>
                <w:rFonts w:ascii="Times New Roman"/>
              </w:rPr>
            </w:pPr>
            <w:r>
              <w:rPr>
                <w:rFonts w:ascii="Times New Roman"/>
              </w:rPr>
              <w:t>92.0%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0"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N4:10m</w:t>
            </w:r>
          </w:p>
        </w:tc>
        <w:tc>
          <w:tcPr>
            <w:tcW w:w="1836" w:type="dxa"/>
            <w:vAlign w:val="center"/>
          </w:tcPr>
          <w:p>
            <w:pPr>
              <w:pStyle w:val="15"/>
              <w:ind w:left="97"/>
              <w:rPr>
                <w:rFonts w:ascii="Times New Roman"/>
              </w:rPr>
            </w:pPr>
            <w:r>
              <w:rPr>
                <w:rFonts w:ascii="Times New Roman"/>
              </w:rPr>
              <w:t>0.7m</w:t>
            </w:r>
          </w:p>
        </w:tc>
        <w:tc>
          <w:tcPr>
            <w:tcW w:w="1836" w:type="dxa"/>
            <w:vAlign w:val="center"/>
          </w:tcPr>
          <w:p>
            <w:pPr>
              <w:pStyle w:val="15"/>
              <w:ind w:left="96"/>
              <w:rPr>
                <w:rFonts w:ascii="Times New Roman"/>
              </w:rPr>
            </w:pPr>
            <w:r>
              <w:rPr>
                <w:rFonts w:ascii="Times New Roman"/>
              </w:rPr>
              <w:t>93.0%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12"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N5:10m</w:t>
            </w:r>
          </w:p>
        </w:tc>
        <w:tc>
          <w:tcPr>
            <w:tcW w:w="1836" w:type="dxa"/>
            <w:vAlign w:val="center"/>
          </w:tcPr>
          <w:p>
            <w:pPr>
              <w:pStyle w:val="15"/>
              <w:ind w:left="97"/>
              <w:rPr>
                <w:rFonts w:ascii="Times New Roman"/>
              </w:rPr>
            </w:pPr>
            <w:r>
              <w:rPr>
                <w:rFonts w:ascii="Times New Roman"/>
              </w:rPr>
              <w:t>0.6m</w:t>
            </w:r>
          </w:p>
        </w:tc>
        <w:tc>
          <w:tcPr>
            <w:tcW w:w="1836" w:type="dxa"/>
            <w:vAlign w:val="center"/>
          </w:tcPr>
          <w:p>
            <w:pPr>
              <w:pStyle w:val="15"/>
              <w:ind w:left="96"/>
              <w:rPr>
                <w:rFonts w:ascii="Times New Roman"/>
              </w:rPr>
            </w:pPr>
            <w:r>
              <w:rPr>
                <w:rFonts w:ascii="Times New Roman"/>
              </w:rPr>
              <w:t>94.0%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21" w:hRule="atLeast"/>
        </w:trPr>
        <w:tc>
          <w:tcPr>
            <w:tcW w:w="2840" w:type="dxa"/>
            <w:vMerge w:val="restart"/>
            <w:vAlign w:val="center"/>
          </w:tcPr>
          <w:p>
            <w:pPr>
              <w:pStyle w:val="15"/>
              <w:ind w:right="0"/>
              <w:rPr>
                <w:rFonts w:ascii="楷体"/>
                <w:b/>
                <w:lang w:eastAsia="zh-CN"/>
              </w:rPr>
            </w:pPr>
          </w:p>
          <w:p>
            <w:pPr>
              <w:pStyle w:val="15"/>
              <w:ind w:right="0"/>
              <w:rPr>
                <w:rFonts w:ascii="楷体"/>
                <w:b/>
                <w:lang w:eastAsia="zh-CN"/>
              </w:rPr>
            </w:pPr>
          </w:p>
          <w:p>
            <w:pPr>
              <w:pStyle w:val="15"/>
              <w:ind w:left="174" w:right="0"/>
              <w:rPr>
                <w:lang w:eastAsia="zh-CN"/>
              </w:rPr>
            </w:pPr>
            <w:r>
              <w:rPr>
                <w:rFonts w:ascii="Times New Roman" w:eastAsia="Times New Roman"/>
                <w:lang w:eastAsia="zh-CN"/>
              </w:rPr>
              <w:t xml:space="preserve">C-FX </w:t>
            </w:r>
            <w:r>
              <w:rPr>
                <w:lang w:eastAsia="zh-CN"/>
              </w:rPr>
              <w:t>高速ZJW 一号桥</w:t>
            </w:r>
          </w:p>
        </w:tc>
        <w:tc>
          <w:tcPr>
            <w:tcW w:w="1852" w:type="dxa"/>
            <w:vMerge w:val="restart"/>
            <w:vAlign w:val="center"/>
          </w:tcPr>
          <w:p>
            <w:pPr>
              <w:pStyle w:val="15"/>
              <w:ind w:right="0"/>
              <w:rPr>
                <w:rFonts w:ascii="楷体"/>
                <w:b/>
                <w:lang w:eastAsia="zh-CN"/>
              </w:rPr>
            </w:pPr>
          </w:p>
          <w:p>
            <w:pPr>
              <w:pStyle w:val="15"/>
              <w:ind w:right="0"/>
              <w:rPr>
                <w:rFonts w:ascii="楷体"/>
                <w:b/>
                <w:lang w:eastAsia="zh-CN"/>
              </w:rPr>
            </w:pPr>
          </w:p>
          <w:p>
            <w:pPr>
              <w:pStyle w:val="15"/>
              <w:ind w:left="246" w:right="0"/>
            </w:pPr>
            <w:r>
              <w:rPr>
                <w:rFonts w:ascii="Times New Roman" w:eastAsia="Times New Roman"/>
              </w:rPr>
              <w:t xml:space="preserve">40 </w:t>
            </w:r>
            <w:r>
              <w:t xml:space="preserve">米 </w:t>
            </w:r>
            <w:r>
              <w:rPr>
                <w:rFonts w:ascii="Times New Roman" w:eastAsia="Times New Roman"/>
              </w:rPr>
              <w:t xml:space="preserve">T </w:t>
            </w:r>
            <w:r>
              <w:t>梁</w:t>
            </w:r>
          </w:p>
        </w:tc>
        <w:tc>
          <w:tcPr>
            <w:tcW w:w="1836" w:type="dxa"/>
            <w:vAlign w:val="center"/>
          </w:tcPr>
          <w:p>
            <w:pPr>
              <w:pStyle w:val="15"/>
              <w:ind w:left="94"/>
              <w:rPr>
                <w:rFonts w:ascii="Times New Roman"/>
              </w:rPr>
            </w:pPr>
            <w:r>
              <w:rPr>
                <w:rFonts w:ascii="Times New Roman"/>
              </w:rPr>
              <w:t>N1:33m</w:t>
            </w:r>
          </w:p>
        </w:tc>
        <w:tc>
          <w:tcPr>
            <w:tcW w:w="1836" w:type="dxa"/>
            <w:vAlign w:val="center"/>
          </w:tcPr>
          <w:p>
            <w:pPr>
              <w:pStyle w:val="15"/>
              <w:ind w:left="97"/>
              <w:rPr>
                <w:rFonts w:ascii="Times New Roman"/>
              </w:rPr>
            </w:pPr>
            <w:r>
              <w:rPr>
                <w:rFonts w:ascii="Times New Roman"/>
              </w:rPr>
              <w:t>0.45m</w:t>
            </w:r>
          </w:p>
        </w:tc>
        <w:tc>
          <w:tcPr>
            <w:tcW w:w="1836" w:type="dxa"/>
            <w:vAlign w:val="center"/>
          </w:tcPr>
          <w:p>
            <w:pPr>
              <w:pStyle w:val="15"/>
              <w:ind w:left="96"/>
              <w:rPr>
                <w:rFonts w:ascii="Times New Roman"/>
              </w:rPr>
            </w:pPr>
            <w:r>
              <w:rPr>
                <w:rFonts w:ascii="Times New Roman"/>
              </w:rPr>
              <w:t>98.6%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91"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N2:6m</w:t>
            </w:r>
          </w:p>
        </w:tc>
        <w:tc>
          <w:tcPr>
            <w:tcW w:w="1836" w:type="dxa"/>
            <w:vAlign w:val="center"/>
          </w:tcPr>
          <w:p>
            <w:pPr>
              <w:pStyle w:val="15"/>
              <w:ind w:left="97"/>
              <w:rPr>
                <w:rFonts w:ascii="Times New Roman"/>
              </w:rPr>
            </w:pPr>
            <w:r>
              <w:rPr>
                <w:rFonts w:ascii="Times New Roman"/>
              </w:rPr>
              <w:t>0.4m</w:t>
            </w:r>
          </w:p>
        </w:tc>
        <w:tc>
          <w:tcPr>
            <w:tcW w:w="1836" w:type="dxa"/>
            <w:vAlign w:val="center"/>
          </w:tcPr>
          <w:p>
            <w:pPr>
              <w:pStyle w:val="15"/>
              <w:ind w:left="96"/>
              <w:rPr>
                <w:rFonts w:ascii="Times New Roman"/>
              </w:rPr>
            </w:pPr>
            <w:r>
              <w:rPr>
                <w:rFonts w:ascii="Times New Roman"/>
              </w:rPr>
              <w:t>93.3%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N3:6m</w:t>
            </w:r>
          </w:p>
        </w:tc>
        <w:tc>
          <w:tcPr>
            <w:tcW w:w="1836" w:type="dxa"/>
            <w:vAlign w:val="center"/>
          </w:tcPr>
          <w:p>
            <w:pPr>
              <w:pStyle w:val="15"/>
              <w:ind w:left="97"/>
              <w:rPr>
                <w:rFonts w:ascii="Times New Roman"/>
              </w:rPr>
            </w:pPr>
            <w:r>
              <w:rPr>
                <w:rFonts w:ascii="Times New Roman"/>
              </w:rPr>
              <w:t>0.25m</w:t>
            </w:r>
          </w:p>
        </w:tc>
        <w:tc>
          <w:tcPr>
            <w:tcW w:w="1836" w:type="dxa"/>
            <w:vAlign w:val="center"/>
          </w:tcPr>
          <w:p>
            <w:pPr>
              <w:pStyle w:val="15"/>
              <w:ind w:left="96"/>
              <w:rPr>
                <w:rFonts w:ascii="Times New Roman"/>
              </w:rPr>
            </w:pPr>
            <w:r>
              <w:rPr>
                <w:rFonts w:ascii="Times New Roman"/>
              </w:rPr>
              <w:t>95.8%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3"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N4:6m</w:t>
            </w:r>
          </w:p>
        </w:tc>
        <w:tc>
          <w:tcPr>
            <w:tcW w:w="1836" w:type="dxa"/>
            <w:vAlign w:val="center"/>
          </w:tcPr>
          <w:p>
            <w:pPr>
              <w:pStyle w:val="15"/>
              <w:ind w:left="97"/>
              <w:rPr>
                <w:rFonts w:ascii="Times New Roman"/>
              </w:rPr>
            </w:pPr>
            <w:r>
              <w:rPr>
                <w:rFonts w:ascii="Times New Roman"/>
              </w:rPr>
              <w:t>0.15m</w:t>
            </w:r>
          </w:p>
        </w:tc>
        <w:tc>
          <w:tcPr>
            <w:tcW w:w="1836" w:type="dxa"/>
            <w:vAlign w:val="center"/>
          </w:tcPr>
          <w:p>
            <w:pPr>
              <w:pStyle w:val="15"/>
              <w:ind w:left="96"/>
              <w:rPr>
                <w:rFonts w:ascii="Times New Roman"/>
              </w:rPr>
            </w:pPr>
            <w:r>
              <w:rPr>
                <w:rFonts w:ascii="Times New Roman"/>
              </w:rPr>
              <w:t>97.5%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7"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N5:6m</w:t>
            </w:r>
          </w:p>
        </w:tc>
        <w:tc>
          <w:tcPr>
            <w:tcW w:w="1836" w:type="dxa"/>
            <w:vAlign w:val="center"/>
          </w:tcPr>
          <w:p>
            <w:pPr>
              <w:pStyle w:val="15"/>
              <w:ind w:left="97"/>
              <w:rPr>
                <w:rFonts w:ascii="Times New Roman"/>
              </w:rPr>
            </w:pPr>
            <w:r>
              <w:rPr>
                <w:rFonts w:ascii="Times New Roman"/>
              </w:rPr>
              <w:t>0.4m</w:t>
            </w:r>
          </w:p>
        </w:tc>
        <w:tc>
          <w:tcPr>
            <w:tcW w:w="1836" w:type="dxa"/>
            <w:vAlign w:val="center"/>
          </w:tcPr>
          <w:p>
            <w:pPr>
              <w:pStyle w:val="15"/>
              <w:ind w:left="96"/>
              <w:rPr>
                <w:rFonts w:ascii="Times New Roman"/>
              </w:rPr>
            </w:pPr>
            <w:r>
              <w:rPr>
                <w:rFonts w:ascii="Times New Roman"/>
              </w:rPr>
              <w:t>93.3%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2840" w:type="dxa"/>
            <w:vAlign w:val="center"/>
          </w:tcPr>
          <w:p>
            <w:pPr>
              <w:pStyle w:val="15"/>
              <w:ind w:left="77" w:right="69"/>
            </w:pPr>
            <w:r>
              <w:rPr>
                <w:rFonts w:ascii="Times New Roman" w:eastAsia="Times New Roman"/>
              </w:rPr>
              <w:t xml:space="preserve">C-FF </w:t>
            </w:r>
            <w:r>
              <w:t>高速 WJ 特大桥</w:t>
            </w:r>
          </w:p>
        </w:tc>
        <w:tc>
          <w:tcPr>
            <w:tcW w:w="1852" w:type="dxa"/>
            <w:vAlign w:val="center"/>
          </w:tcPr>
          <w:p>
            <w:pPr>
              <w:pStyle w:val="15"/>
              <w:ind w:left="130" w:right="121"/>
            </w:pPr>
            <w:r>
              <w:rPr>
                <w:rFonts w:ascii="Times New Roman" w:eastAsia="Times New Roman"/>
              </w:rPr>
              <w:t xml:space="preserve">36 </w:t>
            </w:r>
            <w:r>
              <w:t xml:space="preserve">米 </w:t>
            </w:r>
            <w:r>
              <w:rPr>
                <w:rFonts w:ascii="Times New Roman" w:eastAsia="Times New Roman"/>
              </w:rPr>
              <w:t xml:space="preserve">T </w:t>
            </w:r>
            <w:r>
              <w:t>梁</w:t>
            </w:r>
          </w:p>
        </w:tc>
        <w:tc>
          <w:tcPr>
            <w:tcW w:w="1836" w:type="dxa"/>
            <w:vAlign w:val="center"/>
          </w:tcPr>
          <w:p>
            <w:pPr>
              <w:pStyle w:val="15"/>
              <w:ind w:left="94"/>
              <w:rPr>
                <w:rFonts w:ascii="Times New Roman"/>
              </w:rPr>
            </w:pPr>
            <w:r>
              <w:rPr>
                <w:rFonts w:ascii="Times New Roman"/>
              </w:rPr>
              <w:t>N4:30m</w:t>
            </w:r>
          </w:p>
        </w:tc>
        <w:tc>
          <w:tcPr>
            <w:tcW w:w="1836" w:type="dxa"/>
            <w:vAlign w:val="center"/>
          </w:tcPr>
          <w:p>
            <w:pPr>
              <w:pStyle w:val="15"/>
              <w:ind w:left="97"/>
              <w:rPr>
                <w:rFonts w:ascii="Times New Roman"/>
              </w:rPr>
            </w:pPr>
            <w:r>
              <w:rPr>
                <w:rFonts w:ascii="Times New Roman"/>
              </w:rPr>
              <w:t>0.7m</w:t>
            </w:r>
          </w:p>
        </w:tc>
        <w:tc>
          <w:tcPr>
            <w:tcW w:w="1836" w:type="dxa"/>
            <w:vAlign w:val="center"/>
          </w:tcPr>
          <w:p>
            <w:pPr>
              <w:pStyle w:val="15"/>
              <w:ind w:left="96"/>
              <w:rPr>
                <w:rFonts w:ascii="Times New Roman"/>
              </w:rPr>
            </w:pPr>
            <w:r>
              <w:rPr>
                <w:rFonts w:ascii="Times New Roman"/>
              </w:rPr>
              <w:t>97.7%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12" w:hRule="atLeast"/>
        </w:trPr>
        <w:tc>
          <w:tcPr>
            <w:tcW w:w="2840" w:type="dxa"/>
            <w:vMerge w:val="restart"/>
            <w:vAlign w:val="center"/>
          </w:tcPr>
          <w:p>
            <w:pPr>
              <w:pStyle w:val="15"/>
              <w:ind w:left="390" w:right="0"/>
            </w:pPr>
            <w:r>
              <w:rPr>
                <w:rFonts w:ascii="Times New Roman" w:eastAsia="Times New Roman"/>
              </w:rPr>
              <w:t xml:space="preserve">C-TH </w:t>
            </w:r>
            <w:r>
              <w:t>高速GZZ 桥</w:t>
            </w:r>
          </w:p>
        </w:tc>
        <w:tc>
          <w:tcPr>
            <w:tcW w:w="1852" w:type="dxa"/>
            <w:vMerge w:val="restart"/>
            <w:vAlign w:val="center"/>
          </w:tcPr>
          <w:p>
            <w:pPr>
              <w:pStyle w:val="15"/>
              <w:ind w:left="258" w:right="0"/>
            </w:pPr>
            <w:r>
              <w:rPr>
                <w:rFonts w:ascii="Times New Roman" w:eastAsia="Times New Roman"/>
              </w:rPr>
              <w:t xml:space="preserve">20 </w:t>
            </w:r>
            <w:r>
              <w:t>米箱梁</w:t>
            </w:r>
          </w:p>
        </w:tc>
        <w:tc>
          <w:tcPr>
            <w:tcW w:w="1836" w:type="dxa"/>
            <w:vAlign w:val="center"/>
          </w:tcPr>
          <w:p>
            <w:pPr>
              <w:pStyle w:val="15"/>
              <w:ind w:left="97"/>
              <w:rPr>
                <w:rFonts w:ascii="Times New Roman" w:eastAsia="Times New Roman"/>
              </w:rPr>
            </w:pPr>
            <w:r>
              <w:t xml:space="preserve">右 </w:t>
            </w:r>
            <w:r>
              <w:rPr>
                <w:rFonts w:ascii="Times New Roman" w:eastAsia="Times New Roman"/>
              </w:rPr>
              <w:t>N1:9m</w:t>
            </w:r>
          </w:p>
        </w:tc>
        <w:tc>
          <w:tcPr>
            <w:tcW w:w="1836" w:type="dxa"/>
            <w:vAlign w:val="center"/>
          </w:tcPr>
          <w:p>
            <w:pPr>
              <w:pStyle w:val="15"/>
              <w:ind w:left="97"/>
              <w:rPr>
                <w:rFonts w:ascii="Times New Roman"/>
              </w:rPr>
            </w:pPr>
            <w:r>
              <w:rPr>
                <w:rFonts w:ascii="Times New Roman"/>
              </w:rPr>
              <w:t>0.7m</w:t>
            </w:r>
          </w:p>
        </w:tc>
        <w:tc>
          <w:tcPr>
            <w:tcW w:w="1836" w:type="dxa"/>
            <w:vAlign w:val="center"/>
          </w:tcPr>
          <w:p>
            <w:pPr>
              <w:pStyle w:val="15"/>
              <w:ind w:left="96"/>
              <w:rPr>
                <w:rFonts w:ascii="Times New Roman"/>
              </w:rPr>
            </w:pPr>
            <w:r>
              <w:rPr>
                <w:rFonts w:ascii="Times New Roman"/>
              </w:rPr>
              <w:t>92.2%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12"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7"/>
              <w:rPr>
                <w:rFonts w:ascii="Times New Roman" w:eastAsia="Times New Roman"/>
              </w:rPr>
            </w:pPr>
            <w:r>
              <w:t xml:space="preserve">右 </w:t>
            </w:r>
            <w:r>
              <w:rPr>
                <w:rFonts w:ascii="Times New Roman" w:eastAsia="Times New Roman"/>
              </w:rPr>
              <w:t>N2:9m</w:t>
            </w:r>
          </w:p>
        </w:tc>
        <w:tc>
          <w:tcPr>
            <w:tcW w:w="1836" w:type="dxa"/>
            <w:vAlign w:val="center"/>
          </w:tcPr>
          <w:p>
            <w:pPr>
              <w:pStyle w:val="15"/>
              <w:ind w:left="97"/>
              <w:rPr>
                <w:rFonts w:ascii="Times New Roman"/>
              </w:rPr>
            </w:pPr>
            <w:r>
              <w:rPr>
                <w:rFonts w:ascii="Times New Roman"/>
              </w:rPr>
              <w:t>0.9m</w:t>
            </w:r>
          </w:p>
        </w:tc>
        <w:tc>
          <w:tcPr>
            <w:tcW w:w="1836" w:type="dxa"/>
            <w:vAlign w:val="center"/>
          </w:tcPr>
          <w:p>
            <w:pPr>
              <w:pStyle w:val="15"/>
              <w:ind w:left="96"/>
              <w:rPr>
                <w:rFonts w:ascii="Times New Roman"/>
              </w:rPr>
            </w:pPr>
            <w:r>
              <w:rPr>
                <w:rFonts w:ascii="Times New Roman"/>
              </w:rPr>
              <w:t>90.0%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2840" w:type="dxa"/>
            <w:vAlign w:val="center"/>
          </w:tcPr>
          <w:p>
            <w:pPr>
              <w:pStyle w:val="15"/>
              <w:ind w:left="79" w:right="68"/>
            </w:pPr>
            <w:r>
              <w:rPr>
                <w:rFonts w:ascii="Times New Roman" w:eastAsia="Times New Roman"/>
              </w:rPr>
              <w:t xml:space="preserve">C-YJ </w:t>
            </w:r>
            <w:r>
              <w:t>高速 1 标</w:t>
            </w:r>
          </w:p>
        </w:tc>
        <w:tc>
          <w:tcPr>
            <w:tcW w:w="1852" w:type="dxa"/>
            <w:vAlign w:val="center"/>
          </w:tcPr>
          <w:p>
            <w:pPr>
              <w:pStyle w:val="15"/>
              <w:ind w:left="130" w:right="124"/>
            </w:pPr>
            <w:r>
              <w:rPr>
                <w:rFonts w:ascii="Times New Roman" w:eastAsia="Times New Roman"/>
              </w:rPr>
              <w:t xml:space="preserve">16 </w:t>
            </w:r>
            <w:r>
              <w:t>米空心板</w:t>
            </w:r>
          </w:p>
        </w:tc>
        <w:tc>
          <w:tcPr>
            <w:tcW w:w="1836" w:type="dxa"/>
            <w:vAlign w:val="center"/>
          </w:tcPr>
          <w:p>
            <w:pPr>
              <w:pStyle w:val="15"/>
              <w:ind w:left="97"/>
              <w:rPr>
                <w:rFonts w:ascii="Times New Roman" w:eastAsia="Times New Roman"/>
              </w:rPr>
            </w:pPr>
            <w:r>
              <w:t xml:space="preserve">右 </w:t>
            </w:r>
            <w:r>
              <w:rPr>
                <w:rFonts w:ascii="Times New Roman" w:eastAsia="Times New Roman"/>
              </w:rPr>
              <w:t>N1:16m</w:t>
            </w:r>
          </w:p>
        </w:tc>
        <w:tc>
          <w:tcPr>
            <w:tcW w:w="1836" w:type="dxa"/>
            <w:vAlign w:val="center"/>
          </w:tcPr>
          <w:p>
            <w:pPr>
              <w:pStyle w:val="15"/>
              <w:ind w:left="97"/>
              <w:rPr>
                <w:rFonts w:ascii="Times New Roman"/>
              </w:rPr>
            </w:pPr>
            <w:r>
              <w:rPr>
                <w:rFonts w:ascii="Times New Roman"/>
              </w:rPr>
              <w:t>0.5m</w:t>
            </w:r>
          </w:p>
        </w:tc>
        <w:tc>
          <w:tcPr>
            <w:tcW w:w="1836" w:type="dxa"/>
            <w:vAlign w:val="center"/>
          </w:tcPr>
          <w:p>
            <w:pPr>
              <w:pStyle w:val="15"/>
              <w:ind w:left="96"/>
              <w:rPr>
                <w:rFonts w:ascii="Times New Roman"/>
              </w:rPr>
            </w:pPr>
            <w:r>
              <w:rPr>
                <w:rFonts w:ascii="Times New Roman"/>
              </w:rPr>
              <w:t>96.8%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3" w:hRule="atLeast"/>
        </w:trPr>
        <w:tc>
          <w:tcPr>
            <w:tcW w:w="2840" w:type="dxa"/>
            <w:vMerge w:val="restart"/>
            <w:vAlign w:val="center"/>
          </w:tcPr>
          <w:p>
            <w:pPr>
              <w:pStyle w:val="15"/>
              <w:ind w:left="304" w:right="0"/>
              <w:rPr>
                <w:lang w:eastAsia="zh-CN"/>
              </w:rPr>
            </w:pPr>
            <w:r>
              <w:rPr>
                <w:rFonts w:ascii="Times New Roman" w:eastAsia="Times New Roman"/>
                <w:lang w:eastAsia="zh-CN"/>
              </w:rPr>
              <w:t xml:space="preserve">C-YJ </w:t>
            </w:r>
            <w:r>
              <w:rPr>
                <w:lang w:eastAsia="zh-CN"/>
              </w:rPr>
              <w:t>高速YJB 大桥</w:t>
            </w:r>
          </w:p>
        </w:tc>
        <w:tc>
          <w:tcPr>
            <w:tcW w:w="1852" w:type="dxa"/>
            <w:vMerge w:val="restart"/>
            <w:vAlign w:val="center"/>
          </w:tcPr>
          <w:p>
            <w:pPr>
              <w:pStyle w:val="15"/>
              <w:ind w:right="0"/>
              <w:rPr>
                <w:rFonts w:ascii="楷体"/>
                <w:b/>
                <w:lang w:eastAsia="zh-CN"/>
              </w:rPr>
            </w:pPr>
          </w:p>
          <w:p>
            <w:pPr>
              <w:pStyle w:val="15"/>
              <w:ind w:left="246" w:right="0"/>
            </w:pPr>
            <w:r>
              <w:rPr>
                <w:rFonts w:ascii="Times New Roman" w:eastAsia="Times New Roman"/>
              </w:rPr>
              <w:t xml:space="preserve">30 </w:t>
            </w:r>
            <w:r>
              <w:t xml:space="preserve">米 </w:t>
            </w:r>
            <w:r>
              <w:rPr>
                <w:rFonts w:ascii="Times New Roman" w:eastAsia="Times New Roman"/>
              </w:rPr>
              <w:t xml:space="preserve">T </w:t>
            </w:r>
            <w:r>
              <w:t>梁</w:t>
            </w:r>
          </w:p>
        </w:tc>
        <w:tc>
          <w:tcPr>
            <w:tcW w:w="1836" w:type="dxa"/>
            <w:vAlign w:val="center"/>
          </w:tcPr>
          <w:p>
            <w:pPr>
              <w:pStyle w:val="15"/>
              <w:ind w:left="94"/>
              <w:rPr>
                <w:rFonts w:ascii="Times New Roman"/>
              </w:rPr>
            </w:pPr>
            <w:r>
              <w:rPr>
                <w:rFonts w:ascii="Times New Roman"/>
              </w:rPr>
              <w:t>N1:13m</w:t>
            </w:r>
          </w:p>
        </w:tc>
        <w:tc>
          <w:tcPr>
            <w:tcW w:w="1836" w:type="dxa"/>
            <w:vAlign w:val="center"/>
          </w:tcPr>
          <w:p>
            <w:pPr>
              <w:pStyle w:val="15"/>
              <w:ind w:left="97"/>
              <w:rPr>
                <w:rFonts w:ascii="Times New Roman"/>
              </w:rPr>
            </w:pPr>
            <w:r>
              <w:rPr>
                <w:rFonts w:ascii="Times New Roman"/>
              </w:rPr>
              <w:t>0.85m</w:t>
            </w:r>
          </w:p>
        </w:tc>
        <w:tc>
          <w:tcPr>
            <w:tcW w:w="1836" w:type="dxa"/>
            <w:vAlign w:val="center"/>
          </w:tcPr>
          <w:p>
            <w:pPr>
              <w:pStyle w:val="15"/>
              <w:ind w:left="96"/>
              <w:rPr>
                <w:rFonts w:ascii="Times New Roman"/>
              </w:rPr>
            </w:pPr>
            <w:r>
              <w:rPr>
                <w:rFonts w:ascii="Times New Roman"/>
              </w:rPr>
              <w:t>93.4%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4"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N2:6m</w:t>
            </w:r>
          </w:p>
        </w:tc>
        <w:tc>
          <w:tcPr>
            <w:tcW w:w="1836" w:type="dxa"/>
            <w:vAlign w:val="center"/>
          </w:tcPr>
          <w:p>
            <w:pPr>
              <w:pStyle w:val="15"/>
              <w:ind w:left="97"/>
              <w:rPr>
                <w:rFonts w:ascii="Times New Roman"/>
              </w:rPr>
            </w:pPr>
            <w:r>
              <w:rPr>
                <w:rFonts w:ascii="Times New Roman"/>
              </w:rPr>
              <w:t>0.1m</w:t>
            </w:r>
          </w:p>
        </w:tc>
        <w:tc>
          <w:tcPr>
            <w:tcW w:w="1836" w:type="dxa"/>
            <w:vAlign w:val="center"/>
          </w:tcPr>
          <w:p>
            <w:pPr>
              <w:pStyle w:val="15"/>
              <w:ind w:left="96"/>
              <w:rPr>
                <w:rFonts w:ascii="Times New Roman"/>
              </w:rPr>
            </w:pPr>
            <w:r>
              <w:rPr>
                <w:rFonts w:ascii="Times New Roman"/>
              </w:rPr>
              <w:t>98.3%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7" w:hRule="atLeast"/>
        </w:trPr>
        <w:tc>
          <w:tcPr>
            <w:tcW w:w="2840" w:type="dxa"/>
            <w:vMerge w:val="restart"/>
            <w:vAlign w:val="center"/>
          </w:tcPr>
          <w:p>
            <w:pPr>
              <w:pStyle w:val="15"/>
              <w:ind w:right="0"/>
              <w:rPr>
                <w:rFonts w:ascii="楷体"/>
                <w:b/>
              </w:rPr>
            </w:pPr>
          </w:p>
          <w:p>
            <w:pPr>
              <w:pStyle w:val="15"/>
              <w:ind w:left="248" w:right="0"/>
            </w:pPr>
            <w:r>
              <w:rPr>
                <w:rFonts w:ascii="Times New Roman" w:eastAsia="Times New Roman"/>
              </w:rPr>
              <w:t xml:space="preserve">C-YJ </w:t>
            </w:r>
            <w:r>
              <w:t>高速YCCJ 大桥</w:t>
            </w:r>
          </w:p>
        </w:tc>
        <w:tc>
          <w:tcPr>
            <w:tcW w:w="1852" w:type="dxa"/>
            <w:vMerge w:val="restart"/>
            <w:vAlign w:val="center"/>
          </w:tcPr>
          <w:p>
            <w:pPr>
              <w:pStyle w:val="15"/>
              <w:ind w:right="0"/>
              <w:rPr>
                <w:rFonts w:ascii="楷体"/>
                <w:b/>
              </w:rPr>
            </w:pPr>
          </w:p>
          <w:p>
            <w:pPr>
              <w:pStyle w:val="15"/>
              <w:ind w:left="246" w:right="0"/>
            </w:pPr>
            <w:r>
              <w:rPr>
                <w:rFonts w:ascii="Times New Roman" w:eastAsia="Times New Roman"/>
              </w:rPr>
              <w:t xml:space="preserve">30 </w:t>
            </w:r>
            <w:r>
              <w:t xml:space="preserve">米 </w:t>
            </w:r>
            <w:r>
              <w:rPr>
                <w:rFonts w:ascii="Times New Roman" w:eastAsia="Times New Roman"/>
              </w:rPr>
              <w:t xml:space="preserve">T </w:t>
            </w:r>
            <w:r>
              <w:t>梁</w:t>
            </w:r>
          </w:p>
        </w:tc>
        <w:tc>
          <w:tcPr>
            <w:tcW w:w="1836" w:type="dxa"/>
            <w:vAlign w:val="center"/>
          </w:tcPr>
          <w:p>
            <w:pPr>
              <w:pStyle w:val="15"/>
              <w:ind w:left="94"/>
              <w:rPr>
                <w:rFonts w:ascii="Times New Roman"/>
              </w:rPr>
            </w:pPr>
            <w:r>
              <w:rPr>
                <w:rFonts w:ascii="Times New Roman"/>
              </w:rPr>
              <w:t>N1:13m</w:t>
            </w:r>
          </w:p>
        </w:tc>
        <w:tc>
          <w:tcPr>
            <w:tcW w:w="1836" w:type="dxa"/>
            <w:vAlign w:val="center"/>
          </w:tcPr>
          <w:p>
            <w:pPr>
              <w:pStyle w:val="15"/>
              <w:ind w:left="97"/>
              <w:rPr>
                <w:rFonts w:ascii="Times New Roman"/>
              </w:rPr>
            </w:pPr>
            <w:r>
              <w:rPr>
                <w:rFonts w:ascii="Times New Roman"/>
              </w:rPr>
              <w:t>0.9m</w:t>
            </w:r>
          </w:p>
        </w:tc>
        <w:tc>
          <w:tcPr>
            <w:tcW w:w="1836" w:type="dxa"/>
            <w:vAlign w:val="center"/>
          </w:tcPr>
          <w:p>
            <w:pPr>
              <w:pStyle w:val="15"/>
              <w:ind w:left="96"/>
              <w:rPr>
                <w:rFonts w:ascii="Times New Roman"/>
              </w:rPr>
            </w:pPr>
            <w:r>
              <w:rPr>
                <w:rFonts w:ascii="Times New Roman"/>
              </w:rPr>
              <w:t>93.0%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N2:6m</w:t>
            </w:r>
          </w:p>
        </w:tc>
        <w:tc>
          <w:tcPr>
            <w:tcW w:w="1836" w:type="dxa"/>
            <w:vAlign w:val="center"/>
          </w:tcPr>
          <w:p>
            <w:pPr>
              <w:pStyle w:val="15"/>
              <w:ind w:left="97"/>
              <w:rPr>
                <w:rFonts w:ascii="Times New Roman"/>
              </w:rPr>
            </w:pPr>
            <w:r>
              <w:rPr>
                <w:rFonts w:ascii="Times New Roman"/>
              </w:rPr>
              <w:t>1.1m</w:t>
            </w:r>
          </w:p>
        </w:tc>
        <w:tc>
          <w:tcPr>
            <w:tcW w:w="1836" w:type="dxa"/>
            <w:vAlign w:val="center"/>
          </w:tcPr>
          <w:p>
            <w:pPr>
              <w:pStyle w:val="15"/>
              <w:ind w:left="96"/>
              <w:rPr>
                <w:rFonts w:ascii="Times New Roman"/>
              </w:rPr>
            </w:pPr>
            <w:r>
              <w:rPr>
                <w:rFonts w:ascii="Times New Roman"/>
              </w:rPr>
              <w:t>81.6%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44" w:hRule="atLeast"/>
        </w:trPr>
        <w:tc>
          <w:tcPr>
            <w:tcW w:w="2840" w:type="dxa"/>
            <w:vMerge w:val="restart"/>
            <w:vAlign w:val="center"/>
          </w:tcPr>
          <w:p>
            <w:pPr>
              <w:pStyle w:val="15"/>
              <w:ind w:right="0"/>
              <w:rPr>
                <w:rFonts w:ascii="楷体"/>
                <w:b/>
                <w:lang w:eastAsia="zh-CN"/>
              </w:rPr>
            </w:pPr>
          </w:p>
          <w:p>
            <w:pPr>
              <w:pStyle w:val="15"/>
              <w:ind w:left="304" w:right="0"/>
              <w:rPr>
                <w:lang w:eastAsia="zh-CN"/>
              </w:rPr>
            </w:pPr>
            <w:r>
              <w:rPr>
                <w:rFonts w:ascii="Times New Roman" w:eastAsia="Times New Roman"/>
                <w:lang w:eastAsia="zh-CN"/>
              </w:rPr>
              <w:t xml:space="preserve">C-YJ </w:t>
            </w:r>
            <w:r>
              <w:rPr>
                <w:lang w:eastAsia="zh-CN"/>
              </w:rPr>
              <w:t>高速MDZ 大桥</w:t>
            </w:r>
          </w:p>
        </w:tc>
        <w:tc>
          <w:tcPr>
            <w:tcW w:w="1852" w:type="dxa"/>
            <w:vMerge w:val="restart"/>
            <w:vAlign w:val="center"/>
          </w:tcPr>
          <w:p>
            <w:pPr>
              <w:pStyle w:val="15"/>
              <w:ind w:right="0"/>
              <w:rPr>
                <w:rFonts w:ascii="楷体"/>
                <w:b/>
                <w:lang w:eastAsia="zh-CN"/>
              </w:rPr>
            </w:pPr>
          </w:p>
          <w:p>
            <w:pPr>
              <w:pStyle w:val="15"/>
              <w:ind w:left="246" w:right="0"/>
            </w:pPr>
            <w:r>
              <w:rPr>
                <w:rFonts w:ascii="Times New Roman" w:eastAsia="Times New Roman"/>
              </w:rPr>
              <w:t xml:space="preserve">20 </w:t>
            </w:r>
            <w:r>
              <w:t xml:space="preserve">米 </w:t>
            </w:r>
            <w:r>
              <w:rPr>
                <w:rFonts w:ascii="Times New Roman" w:eastAsia="Times New Roman"/>
              </w:rPr>
              <w:t xml:space="preserve">T </w:t>
            </w:r>
            <w:r>
              <w:t>梁</w:t>
            </w:r>
          </w:p>
        </w:tc>
        <w:tc>
          <w:tcPr>
            <w:tcW w:w="1836" w:type="dxa"/>
            <w:vAlign w:val="center"/>
          </w:tcPr>
          <w:p>
            <w:pPr>
              <w:pStyle w:val="15"/>
              <w:ind w:left="94"/>
              <w:rPr>
                <w:rFonts w:ascii="Times New Roman"/>
              </w:rPr>
            </w:pPr>
            <w:r>
              <w:rPr>
                <w:rFonts w:ascii="Times New Roman"/>
              </w:rPr>
              <w:t>N1:4m</w:t>
            </w:r>
          </w:p>
        </w:tc>
        <w:tc>
          <w:tcPr>
            <w:tcW w:w="1836" w:type="dxa"/>
            <w:vAlign w:val="center"/>
          </w:tcPr>
          <w:p>
            <w:pPr>
              <w:pStyle w:val="15"/>
              <w:ind w:left="97"/>
              <w:rPr>
                <w:rFonts w:ascii="Times New Roman"/>
              </w:rPr>
            </w:pPr>
            <w:r>
              <w:rPr>
                <w:rFonts w:ascii="Times New Roman"/>
              </w:rPr>
              <w:t>0.09m</w:t>
            </w:r>
          </w:p>
        </w:tc>
        <w:tc>
          <w:tcPr>
            <w:tcW w:w="1836" w:type="dxa"/>
            <w:vAlign w:val="center"/>
          </w:tcPr>
          <w:p>
            <w:pPr>
              <w:pStyle w:val="15"/>
              <w:ind w:left="96"/>
              <w:rPr>
                <w:rFonts w:ascii="Times New Roman"/>
              </w:rPr>
            </w:pPr>
            <w:r>
              <w:rPr>
                <w:rFonts w:ascii="Times New Roman"/>
              </w:rPr>
              <w:t>97.7%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44"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N2:3m</w:t>
            </w:r>
          </w:p>
        </w:tc>
        <w:tc>
          <w:tcPr>
            <w:tcW w:w="1836" w:type="dxa"/>
            <w:vAlign w:val="center"/>
          </w:tcPr>
          <w:p>
            <w:pPr>
              <w:pStyle w:val="15"/>
              <w:ind w:left="97"/>
              <w:rPr>
                <w:rFonts w:ascii="Times New Roman"/>
              </w:rPr>
            </w:pPr>
            <w:r>
              <w:rPr>
                <w:rFonts w:ascii="Times New Roman"/>
              </w:rPr>
              <w:t>0.3m</w:t>
            </w:r>
          </w:p>
        </w:tc>
        <w:tc>
          <w:tcPr>
            <w:tcW w:w="1836" w:type="dxa"/>
            <w:vAlign w:val="center"/>
          </w:tcPr>
          <w:p>
            <w:pPr>
              <w:pStyle w:val="15"/>
              <w:ind w:left="96"/>
              <w:rPr>
                <w:rFonts w:ascii="Times New Roman"/>
              </w:rPr>
            </w:pPr>
            <w:r>
              <w:rPr>
                <w:rFonts w:ascii="Times New Roman"/>
              </w:rPr>
              <w:t>90.0%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40" w:type="dxa"/>
            <w:vMerge w:val="restart"/>
            <w:vAlign w:val="center"/>
          </w:tcPr>
          <w:p>
            <w:pPr>
              <w:pStyle w:val="15"/>
              <w:ind w:right="0"/>
              <w:rPr>
                <w:rFonts w:ascii="楷体"/>
                <w:b/>
              </w:rPr>
            </w:pPr>
          </w:p>
          <w:p>
            <w:pPr>
              <w:pStyle w:val="15"/>
              <w:ind w:left="169" w:right="0"/>
            </w:pPr>
            <w:r>
              <w:rPr>
                <w:rFonts w:ascii="Times New Roman" w:eastAsia="Times New Roman"/>
              </w:rPr>
              <w:t xml:space="preserve">C-QE </w:t>
            </w:r>
            <w:r>
              <w:t>高速YLS 特大桥</w:t>
            </w:r>
          </w:p>
        </w:tc>
        <w:tc>
          <w:tcPr>
            <w:tcW w:w="1852" w:type="dxa"/>
            <w:vMerge w:val="restart"/>
            <w:vAlign w:val="center"/>
          </w:tcPr>
          <w:p>
            <w:pPr>
              <w:pStyle w:val="15"/>
              <w:ind w:right="0"/>
              <w:rPr>
                <w:rFonts w:ascii="楷体"/>
                <w:b/>
              </w:rPr>
            </w:pPr>
          </w:p>
          <w:p>
            <w:pPr>
              <w:pStyle w:val="15"/>
              <w:ind w:left="246" w:right="0"/>
            </w:pPr>
            <w:r>
              <w:rPr>
                <w:rFonts w:ascii="Times New Roman" w:eastAsia="Times New Roman"/>
              </w:rPr>
              <w:t xml:space="preserve">40 </w:t>
            </w:r>
            <w:r>
              <w:t xml:space="preserve">米 </w:t>
            </w:r>
            <w:r>
              <w:rPr>
                <w:rFonts w:ascii="Times New Roman" w:eastAsia="Times New Roman"/>
              </w:rPr>
              <w:t xml:space="preserve">T </w:t>
            </w:r>
            <w:r>
              <w:t>梁</w:t>
            </w:r>
          </w:p>
        </w:tc>
        <w:tc>
          <w:tcPr>
            <w:tcW w:w="1836" w:type="dxa"/>
            <w:vAlign w:val="center"/>
          </w:tcPr>
          <w:p>
            <w:pPr>
              <w:pStyle w:val="15"/>
              <w:ind w:left="94"/>
              <w:rPr>
                <w:rFonts w:ascii="Times New Roman"/>
              </w:rPr>
            </w:pPr>
            <w:r>
              <w:rPr>
                <w:rFonts w:ascii="Times New Roman"/>
              </w:rPr>
              <w:t>N1:9m</w:t>
            </w:r>
          </w:p>
        </w:tc>
        <w:tc>
          <w:tcPr>
            <w:tcW w:w="1836" w:type="dxa"/>
            <w:vAlign w:val="center"/>
          </w:tcPr>
          <w:p>
            <w:pPr>
              <w:pStyle w:val="15"/>
              <w:ind w:left="96"/>
              <w:rPr>
                <w:rFonts w:ascii="Times New Roman"/>
              </w:rPr>
            </w:pPr>
            <w:r>
              <w:rPr>
                <w:rFonts w:ascii="Times New Roman"/>
              </w:rPr>
              <w:t>0.4</w:t>
            </w:r>
          </w:p>
        </w:tc>
        <w:tc>
          <w:tcPr>
            <w:tcW w:w="1836" w:type="dxa"/>
            <w:vAlign w:val="center"/>
          </w:tcPr>
          <w:p>
            <w:pPr>
              <w:pStyle w:val="15"/>
              <w:ind w:left="96"/>
              <w:rPr>
                <w:rFonts w:ascii="Times New Roman"/>
              </w:rPr>
            </w:pPr>
            <w:r>
              <w:rPr>
                <w:rFonts w:ascii="Times New Roman"/>
              </w:rPr>
              <w:t>95.6%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N2:9m</w:t>
            </w:r>
          </w:p>
        </w:tc>
        <w:tc>
          <w:tcPr>
            <w:tcW w:w="1836" w:type="dxa"/>
            <w:vAlign w:val="center"/>
          </w:tcPr>
          <w:p>
            <w:pPr>
              <w:pStyle w:val="15"/>
              <w:ind w:left="96"/>
              <w:rPr>
                <w:rFonts w:ascii="Times New Roman"/>
              </w:rPr>
            </w:pPr>
            <w:r>
              <w:rPr>
                <w:rFonts w:ascii="Times New Roman"/>
              </w:rPr>
              <w:t>0.35</w:t>
            </w:r>
          </w:p>
        </w:tc>
        <w:tc>
          <w:tcPr>
            <w:tcW w:w="1836" w:type="dxa"/>
            <w:vAlign w:val="center"/>
          </w:tcPr>
          <w:p>
            <w:pPr>
              <w:pStyle w:val="15"/>
              <w:ind w:left="96"/>
              <w:rPr>
                <w:rFonts w:ascii="Times New Roman"/>
              </w:rPr>
            </w:pPr>
            <w:r>
              <w:rPr>
                <w:rFonts w:ascii="Times New Roman"/>
              </w:rPr>
              <w:t>96.1%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7" w:hRule="atLeast"/>
        </w:trPr>
        <w:tc>
          <w:tcPr>
            <w:tcW w:w="2840" w:type="dxa"/>
            <w:vMerge w:val="continue"/>
            <w:tcBorders>
              <w:top w:val="nil"/>
            </w:tcBorders>
            <w:vAlign w:val="center"/>
          </w:tcPr>
          <w:p>
            <w:pPr>
              <w:jc w:val="center"/>
            </w:pPr>
          </w:p>
        </w:tc>
        <w:tc>
          <w:tcPr>
            <w:tcW w:w="1852"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N3:12m</w:t>
            </w:r>
          </w:p>
        </w:tc>
        <w:tc>
          <w:tcPr>
            <w:tcW w:w="1836" w:type="dxa"/>
            <w:vAlign w:val="center"/>
          </w:tcPr>
          <w:p>
            <w:pPr>
              <w:pStyle w:val="15"/>
              <w:ind w:left="96"/>
              <w:rPr>
                <w:rFonts w:ascii="Times New Roman"/>
              </w:rPr>
            </w:pPr>
            <w:r>
              <w:rPr>
                <w:rFonts w:ascii="Times New Roman"/>
              </w:rPr>
              <w:t>0.45</w:t>
            </w:r>
          </w:p>
        </w:tc>
        <w:tc>
          <w:tcPr>
            <w:tcW w:w="1836" w:type="dxa"/>
            <w:vAlign w:val="center"/>
          </w:tcPr>
          <w:p>
            <w:pPr>
              <w:pStyle w:val="15"/>
              <w:ind w:left="96"/>
              <w:rPr>
                <w:rFonts w:ascii="Times New Roman"/>
              </w:rPr>
            </w:pPr>
            <w:r>
              <w:rPr>
                <w:rFonts w:ascii="Times New Roman"/>
              </w:rPr>
              <w:t>96.2%</w:t>
            </w:r>
          </w:p>
        </w:tc>
      </w:tr>
    </w:tbl>
    <w:p>
      <w:pPr>
        <w:spacing w:beforeLines="50" w:afterLines="50"/>
        <w:rPr>
          <w:rFonts w:ascii="Times New Roman"/>
        </w:rPr>
        <w:sectPr>
          <w:pgSz w:w="11910" w:h="16840"/>
          <w:pgMar w:top="1640" w:right="720" w:bottom="1340" w:left="1000" w:header="1449" w:footer="1141" w:gutter="0"/>
          <w:cols w:space="720" w:num="1"/>
        </w:sectPr>
      </w:pPr>
    </w:p>
    <w:p>
      <w:pPr>
        <w:pStyle w:val="7"/>
        <w:spacing w:beforeLines="50" w:afterLines="50"/>
        <w:rPr>
          <w:rFonts w:ascii="Times New Roman"/>
        </w:rPr>
      </w:pPr>
    </w:p>
    <w:tbl>
      <w:tblPr>
        <w:tblStyle w:val="11"/>
        <w:tblW w:w="8330" w:type="dxa"/>
        <w:tblInd w:w="65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422"/>
        <w:gridCol w:w="1408"/>
        <w:gridCol w:w="1500"/>
        <w:gridCol w:w="1500"/>
        <w:gridCol w:w="150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85" w:hRule="atLeast"/>
        </w:trPr>
        <w:tc>
          <w:tcPr>
            <w:tcW w:w="2422" w:type="dxa"/>
          </w:tcPr>
          <w:p>
            <w:pPr>
              <w:pStyle w:val="15"/>
              <w:spacing w:beforeLines="50" w:afterLines="50"/>
              <w:ind w:left="336" w:right="0"/>
              <w:jc w:val="left"/>
            </w:pPr>
            <w:r>
              <w:rPr>
                <w:rFonts w:ascii="Times New Roman" w:eastAsia="Times New Roman"/>
              </w:rPr>
              <w:t xml:space="preserve">C-QE </w:t>
            </w:r>
            <w:r>
              <w:t>高速SX 大桥</w:t>
            </w:r>
          </w:p>
        </w:tc>
        <w:tc>
          <w:tcPr>
            <w:tcW w:w="1408" w:type="dxa"/>
          </w:tcPr>
          <w:p>
            <w:pPr>
              <w:pStyle w:val="15"/>
              <w:spacing w:beforeLines="50" w:afterLines="50"/>
              <w:ind w:left="246" w:right="0"/>
              <w:jc w:val="left"/>
            </w:pPr>
            <w:r>
              <w:rPr>
                <w:rFonts w:ascii="Times New Roman" w:eastAsia="Times New Roman"/>
              </w:rPr>
              <w:t xml:space="preserve">40 </w:t>
            </w:r>
            <w:r>
              <w:t xml:space="preserve">米 </w:t>
            </w:r>
            <w:r>
              <w:rPr>
                <w:rFonts w:ascii="Times New Roman" w:eastAsia="Times New Roman"/>
              </w:rPr>
              <w:t xml:space="preserve">T </w:t>
            </w:r>
            <w:r>
              <w:t>梁</w:t>
            </w:r>
          </w:p>
        </w:tc>
        <w:tc>
          <w:tcPr>
            <w:tcW w:w="1500" w:type="dxa"/>
          </w:tcPr>
          <w:p>
            <w:pPr>
              <w:pStyle w:val="15"/>
              <w:spacing w:beforeLines="50" w:afterLines="50"/>
              <w:ind w:left="96"/>
              <w:rPr>
                <w:rFonts w:ascii="Times New Roman"/>
              </w:rPr>
            </w:pPr>
            <w:r>
              <w:rPr>
                <w:rFonts w:ascii="Times New Roman"/>
              </w:rPr>
              <w:t>N4:14m</w:t>
            </w:r>
          </w:p>
        </w:tc>
        <w:tc>
          <w:tcPr>
            <w:tcW w:w="1500" w:type="dxa"/>
          </w:tcPr>
          <w:p>
            <w:pPr>
              <w:pStyle w:val="15"/>
              <w:spacing w:beforeLines="50" w:afterLines="50"/>
              <w:ind w:left="94"/>
              <w:rPr>
                <w:rFonts w:ascii="Times New Roman"/>
              </w:rPr>
            </w:pPr>
            <w:r>
              <w:rPr>
                <w:rFonts w:ascii="Times New Roman"/>
              </w:rPr>
              <w:t>0.2m</w:t>
            </w:r>
          </w:p>
        </w:tc>
        <w:tc>
          <w:tcPr>
            <w:tcW w:w="1500" w:type="dxa"/>
          </w:tcPr>
          <w:p>
            <w:pPr>
              <w:pStyle w:val="15"/>
              <w:spacing w:beforeLines="50" w:afterLines="50"/>
              <w:ind w:left="96"/>
              <w:rPr>
                <w:rFonts w:ascii="Times New Roman"/>
              </w:rPr>
            </w:pPr>
            <w:r>
              <w:rPr>
                <w:rFonts w:ascii="Times New Roman"/>
              </w:rPr>
              <w:t>98.5%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2" w:hRule="atLeast"/>
        </w:trPr>
        <w:tc>
          <w:tcPr>
            <w:tcW w:w="2422" w:type="dxa"/>
            <w:vMerge w:val="restart"/>
          </w:tcPr>
          <w:p>
            <w:pPr>
              <w:pStyle w:val="15"/>
              <w:spacing w:beforeLines="50" w:afterLines="50"/>
              <w:ind w:left="1101" w:right="156" w:hanging="932"/>
              <w:jc w:val="left"/>
            </w:pPr>
            <w:r>
              <w:rPr>
                <w:rFonts w:ascii="Times New Roman" w:eastAsia="Times New Roman"/>
              </w:rPr>
              <w:t xml:space="preserve">C-QE </w:t>
            </w:r>
            <w:r>
              <w:t>高速B2#桥 1#梁场</w:t>
            </w:r>
          </w:p>
        </w:tc>
        <w:tc>
          <w:tcPr>
            <w:tcW w:w="1408" w:type="dxa"/>
            <w:vMerge w:val="restart"/>
          </w:tcPr>
          <w:p>
            <w:pPr>
              <w:pStyle w:val="15"/>
              <w:spacing w:beforeLines="50" w:afterLines="50"/>
              <w:ind w:right="0"/>
              <w:jc w:val="left"/>
              <w:rPr>
                <w:rFonts w:ascii="Times New Roman"/>
              </w:rPr>
            </w:pPr>
          </w:p>
          <w:p>
            <w:pPr>
              <w:pStyle w:val="15"/>
              <w:spacing w:beforeLines="50" w:afterLines="50"/>
              <w:ind w:left="246" w:right="0"/>
              <w:jc w:val="left"/>
            </w:pPr>
            <w:r>
              <w:rPr>
                <w:rFonts w:ascii="Times New Roman" w:eastAsia="Times New Roman"/>
              </w:rPr>
              <w:t xml:space="preserve">40 </w:t>
            </w:r>
            <w:r>
              <w:t xml:space="preserve">米 </w:t>
            </w:r>
            <w:r>
              <w:rPr>
                <w:rFonts w:ascii="Times New Roman" w:eastAsia="Times New Roman"/>
              </w:rPr>
              <w:t xml:space="preserve">T </w:t>
            </w:r>
            <w:r>
              <w:t>梁</w:t>
            </w:r>
          </w:p>
        </w:tc>
        <w:tc>
          <w:tcPr>
            <w:tcW w:w="1500" w:type="dxa"/>
          </w:tcPr>
          <w:p>
            <w:pPr>
              <w:pStyle w:val="15"/>
              <w:spacing w:beforeLines="50" w:afterLines="50"/>
              <w:ind w:left="96"/>
              <w:rPr>
                <w:rFonts w:ascii="Times New Roman"/>
              </w:rPr>
            </w:pPr>
            <w:r>
              <w:rPr>
                <w:rFonts w:ascii="Times New Roman"/>
              </w:rPr>
              <w:t>N2:9m</w:t>
            </w:r>
          </w:p>
        </w:tc>
        <w:tc>
          <w:tcPr>
            <w:tcW w:w="1500" w:type="dxa"/>
          </w:tcPr>
          <w:p>
            <w:pPr>
              <w:pStyle w:val="15"/>
              <w:spacing w:beforeLines="50" w:afterLines="50"/>
              <w:ind w:left="98"/>
              <w:rPr>
                <w:rFonts w:ascii="Times New Roman"/>
              </w:rPr>
            </w:pPr>
            <w:r>
              <w:rPr>
                <w:rFonts w:ascii="Times New Roman"/>
              </w:rPr>
              <w:t>0.3</w:t>
            </w:r>
          </w:p>
        </w:tc>
        <w:tc>
          <w:tcPr>
            <w:tcW w:w="1500" w:type="dxa"/>
          </w:tcPr>
          <w:p>
            <w:pPr>
              <w:pStyle w:val="15"/>
              <w:spacing w:beforeLines="50" w:afterLines="50"/>
              <w:ind w:left="96"/>
              <w:rPr>
                <w:rFonts w:ascii="Times New Roman"/>
              </w:rPr>
            </w:pPr>
            <w:r>
              <w:rPr>
                <w:rFonts w:ascii="Times New Roman"/>
              </w:rPr>
              <w:t>96.7%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0"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6"/>
              <w:rPr>
                <w:rFonts w:ascii="Times New Roman"/>
              </w:rPr>
            </w:pPr>
            <w:r>
              <w:rPr>
                <w:rFonts w:ascii="Times New Roman"/>
              </w:rPr>
              <w:t>N3:9m</w:t>
            </w:r>
          </w:p>
        </w:tc>
        <w:tc>
          <w:tcPr>
            <w:tcW w:w="1500" w:type="dxa"/>
          </w:tcPr>
          <w:p>
            <w:pPr>
              <w:pStyle w:val="15"/>
              <w:spacing w:beforeLines="50" w:afterLines="50"/>
              <w:ind w:left="98"/>
              <w:rPr>
                <w:rFonts w:ascii="Times New Roman"/>
              </w:rPr>
            </w:pPr>
            <w:r>
              <w:rPr>
                <w:rFonts w:ascii="Times New Roman"/>
              </w:rPr>
              <w:t>0.1</w:t>
            </w:r>
          </w:p>
        </w:tc>
        <w:tc>
          <w:tcPr>
            <w:tcW w:w="1500" w:type="dxa"/>
          </w:tcPr>
          <w:p>
            <w:pPr>
              <w:pStyle w:val="15"/>
              <w:spacing w:beforeLines="50" w:afterLines="50"/>
              <w:ind w:left="96"/>
              <w:rPr>
                <w:rFonts w:ascii="Times New Roman"/>
              </w:rPr>
            </w:pPr>
            <w:r>
              <w:rPr>
                <w:rFonts w:ascii="Times New Roman"/>
              </w:rPr>
              <w:t>98.9%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2"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4"/>
              <w:rPr>
                <w:rFonts w:ascii="Times New Roman"/>
              </w:rPr>
            </w:pPr>
            <w:r>
              <w:rPr>
                <w:rFonts w:ascii="Times New Roman"/>
              </w:rPr>
              <w:t>N4:11m</w:t>
            </w:r>
          </w:p>
        </w:tc>
        <w:tc>
          <w:tcPr>
            <w:tcW w:w="1500" w:type="dxa"/>
          </w:tcPr>
          <w:p>
            <w:pPr>
              <w:pStyle w:val="15"/>
              <w:spacing w:beforeLines="50" w:afterLines="50"/>
              <w:ind w:left="98"/>
              <w:rPr>
                <w:rFonts w:ascii="Times New Roman"/>
              </w:rPr>
            </w:pPr>
            <w:r>
              <w:rPr>
                <w:rFonts w:ascii="Times New Roman"/>
              </w:rPr>
              <w:t>0.3</w:t>
            </w:r>
          </w:p>
        </w:tc>
        <w:tc>
          <w:tcPr>
            <w:tcW w:w="1500" w:type="dxa"/>
          </w:tcPr>
          <w:p>
            <w:pPr>
              <w:pStyle w:val="15"/>
              <w:spacing w:beforeLines="50" w:afterLines="50"/>
              <w:ind w:left="96"/>
              <w:rPr>
                <w:rFonts w:ascii="Times New Roman"/>
              </w:rPr>
            </w:pPr>
            <w:r>
              <w:rPr>
                <w:rFonts w:ascii="Times New Roman"/>
              </w:rPr>
              <w:t>97.2%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0" w:hRule="atLeast"/>
        </w:trPr>
        <w:tc>
          <w:tcPr>
            <w:tcW w:w="2422" w:type="dxa"/>
            <w:vMerge w:val="restart"/>
          </w:tcPr>
          <w:p>
            <w:pPr>
              <w:pStyle w:val="15"/>
              <w:spacing w:beforeLines="50" w:afterLines="50"/>
              <w:ind w:left="1101" w:right="156" w:hanging="932"/>
              <w:jc w:val="left"/>
            </w:pPr>
            <w:r>
              <w:rPr>
                <w:rFonts w:ascii="Times New Roman" w:eastAsia="Times New Roman"/>
              </w:rPr>
              <w:t xml:space="preserve">C-QE </w:t>
            </w:r>
            <w:r>
              <w:t>高速B2#桥 2#梁场</w:t>
            </w:r>
          </w:p>
        </w:tc>
        <w:tc>
          <w:tcPr>
            <w:tcW w:w="1408" w:type="dxa"/>
            <w:vMerge w:val="restart"/>
          </w:tcPr>
          <w:p>
            <w:pPr>
              <w:pStyle w:val="15"/>
              <w:spacing w:beforeLines="50" w:afterLines="50"/>
              <w:ind w:right="0"/>
              <w:jc w:val="left"/>
              <w:rPr>
                <w:rFonts w:ascii="Times New Roman"/>
              </w:rPr>
            </w:pPr>
          </w:p>
          <w:p>
            <w:pPr>
              <w:pStyle w:val="15"/>
              <w:spacing w:beforeLines="50" w:afterLines="50"/>
              <w:ind w:left="246" w:right="0"/>
              <w:jc w:val="left"/>
            </w:pPr>
            <w:r>
              <w:rPr>
                <w:rFonts w:ascii="Times New Roman" w:eastAsia="Times New Roman"/>
              </w:rPr>
              <w:t xml:space="preserve">40 </w:t>
            </w:r>
            <w:r>
              <w:t xml:space="preserve">米 </w:t>
            </w:r>
            <w:r>
              <w:rPr>
                <w:rFonts w:ascii="Times New Roman" w:eastAsia="Times New Roman"/>
              </w:rPr>
              <w:t xml:space="preserve">T </w:t>
            </w:r>
            <w:r>
              <w:t>梁</w:t>
            </w:r>
          </w:p>
        </w:tc>
        <w:tc>
          <w:tcPr>
            <w:tcW w:w="1500" w:type="dxa"/>
          </w:tcPr>
          <w:p>
            <w:pPr>
              <w:pStyle w:val="15"/>
              <w:spacing w:beforeLines="50" w:afterLines="50"/>
              <w:ind w:left="96"/>
              <w:rPr>
                <w:rFonts w:ascii="Times New Roman"/>
              </w:rPr>
            </w:pPr>
            <w:r>
              <w:rPr>
                <w:rFonts w:ascii="Times New Roman"/>
              </w:rPr>
              <w:t>N2:9m</w:t>
            </w:r>
          </w:p>
        </w:tc>
        <w:tc>
          <w:tcPr>
            <w:tcW w:w="1500" w:type="dxa"/>
          </w:tcPr>
          <w:p>
            <w:pPr>
              <w:pStyle w:val="15"/>
              <w:spacing w:beforeLines="50" w:afterLines="50"/>
              <w:ind w:left="94"/>
              <w:rPr>
                <w:rFonts w:ascii="Times New Roman"/>
              </w:rPr>
            </w:pPr>
            <w:r>
              <w:rPr>
                <w:rFonts w:ascii="Times New Roman"/>
              </w:rPr>
              <w:t>0.1m</w:t>
            </w:r>
          </w:p>
        </w:tc>
        <w:tc>
          <w:tcPr>
            <w:tcW w:w="1500" w:type="dxa"/>
          </w:tcPr>
          <w:p>
            <w:pPr>
              <w:pStyle w:val="15"/>
              <w:spacing w:beforeLines="50" w:afterLines="50"/>
              <w:ind w:left="96"/>
              <w:rPr>
                <w:rFonts w:ascii="Times New Roman"/>
              </w:rPr>
            </w:pPr>
            <w:r>
              <w:rPr>
                <w:rFonts w:ascii="Times New Roman"/>
              </w:rPr>
              <w:t>98.9%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2"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6"/>
              <w:rPr>
                <w:rFonts w:ascii="Times New Roman"/>
              </w:rPr>
            </w:pPr>
            <w:r>
              <w:rPr>
                <w:rFonts w:ascii="Times New Roman"/>
              </w:rPr>
              <w:t>N3:12m</w:t>
            </w:r>
          </w:p>
        </w:tc>
        <w:tc>
          <w:tcPr>
            <w:tcW w:w="1500" w:type="dxa"/>
          </w:tcPr>
          <w:p>
            <w:pPr>
              <w:pStyle w:val="15"/>
              <w:spacing w:beforeLines="50" w:afterLines="50"/>
              <w:ind w:left="94"/>
              <w:rPr>
                <w:rFonts w:ascii="Times New Roman"/>
              </w:rPr>
            </w:pPr>
            <w:r>
              <w:rPr>
                <w:rFonts w:ascii="Times New Roman"/>
              </w:rPr>
              <w:t>0.7m</w:t>
            </w:r>
          </w:p>
        </w:tc>
        <w:tc>
          <w:tcPr>
            <w:tcW w:w="1500" w:type="dxa"/>
          </w:tcPr>
          <w:p>
            <w:pPr>
              <w:pStyle w:val="15"/>
              <w:spacing w:beforeLines="50" w:afterLines="50"/>
              <w:ind w:left="96"/>
              <w:rPr>
                <w:rFonts w:ascii="Times New Roman"/>
              </w:rPr>
            </w:pPr>
            <w:r>
              <w:rPr>
                <w:rFonts w:ascii="Times New Roman"/>
              </w:rPr>
              <w:t>94.1%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0"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6"/>
              <w:rPr>
                <w:rFonts w:ascii="Times New Roman"/>
              </w:rPr>
            </w:pPr>
            <w:r>
              <w:rPr>
                <w:rFonts w:ascii="Times New Roman"/>
              </w:rPr>
              <w:t>N4:7m</w:t>
            </w:r>
          </w:p>
        </w:tc>
        <w:tc>
          <w:tcPr>
            <w:tcW w:w="1500" w:type="dxa"/>
          </w:tcPr>
          <w:p>
            <w:pPr>
              <w:pStyle w:val="15"/>
              <w:spacing w:beforeLines="50" w:afterLines="50"/>
              <w:ind w:left="94"/>
              <w:rPr>
                <w:rFonts w:ascii="Times New Roman"/>
              </w:rPr>
            </w:pPr>
            <w:r>
              <w:rPr>
                <w:rFonts w:ascii="Times New Roman"/>
              </w:rPr>
              <w:t>0.2m</w:t>
            </w:r>
          </w:p>
        </w:tc>
        <w:tc>
          <w:tcPr>
            <w:tcW w:w="1500" w:type="dxa"/>
          </w:tcPr>
          <w:p>
            <w:pPr>
              <w:pStyle w:val="15"/>
              <w:spacing w:beforeLines="50" w:afterLines="50"/>
              <w:ind w:left="96"/>
              <w:rPr>
                <w:rFonts w:ascii="Times New Roman"/>
              </w:rPr>
            </w:pPr>
            <w:r>
              <w:rPr>
                <w:rFonts w:ascii="Times New Roman"/>
              </w:rPr>
              <w:t>97.1%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2" w:hRule="atLeast"/>
        </w:trPr>
        <w:tc>
          <w:tcPr>
            <w:tcW w:w="2422" w:type="dxa"/>
            <w:vMerge w:val="restart"/>
          </w:tcPr>
          <w:p>
            <w:pPr>
              <w:pStyle w:val="15"/>
              <w:spacing w:beforeLines="50" w:afterLines="50"/>
              <w:ind w:right="0"/>
              <w:jc w:val="left"/>
              <w:rPr>
                <w:rFonts w:ascii="Times New Roman"/>
              </w:rPr>
            </w:pPr>
          </w:p>
          <w:p>
            <w:pPr>
              <w:pStyle w:val="15"/>
              <w:spacing w:beforeLines="50" w:afterLines="50"/>
              <w:ind w:right="0"/>
              <w:jc w:val="left"/>
              <w:rPr>
                <w:rFonts w:ascii="Times New Roman"/>
              </w:rPr>
            </w:pPr>
          </w:p>
          <w:p>
            <w:pPr>
              <w:pStyle w:val="15"/>
              <w:spacing w:beforeLines="50" w:afterLines="50"/>
              <w:ind w:right="0"/>
              <w:jc w:val="left"/>
              <w:rPr>
                <w:rFonts w:ascii="Times New Roman"/>
              </w:rPr>
            </w:pPr>
          </w:p>
          <w:p>
            <w:pPr>
              <w:pStyle w:val="15"/>
              <w:spacing w:beforeLines="50" w:afterLines="50"/>
              <w:ind w:right="0"/>
              <w:jc w:val="left"/>
              <w:rPr>
                <w:rFonts w:ascii="Times New Roman"/>
              </w:rPr>
            </w:pPr>
          </w:p>
          <w:p>
            <w:pPr>
              <w:pStyle w:val="15"/>
              <w:spacing w:beforeLines="50" w:afterLines="50"/>
              <w:ind w:right="0"/>
              <w:jc w:val="left"/>
              <w:rPr>
                <w:rFonts w:ascii="Times New Roman"/>
              </w:rPr>
            </w:pPr>
          </w:p>
          <w:p>
            <w:pPr>
              <w:pStyle w:val="15"/>
              <w:spacing w:beforeLines="50" w:afterLines="50"/>
              <w:ind w:right="0"/>
              <w:jc w:val="left"/>
              <w:rPr>
                <w:rFonts w:ascii="Times New Roman"/>
              </w:rPr>
            </w:pPr>
          </w:p>
          <w:p>
            <w:pPr>
              <w:pStyle w:val="15"/>
              <w:spacing w:beforeLines="50" w:afterLines="50"/>
              <w:ind w:right="0"/>
              <w:jc w:val="left"/>
              <w:rPr>
                <w:rFonts w:ascii="Times New Roman"/>
              </w:rPr>
            </w:pPr>
          </w:p>
          <w:p>
            <w:pPr>
              <w:pStyle w:val="15"/>
              <w:spacing w:beforeLines="50" w:afterLines="50"/>
              <w:ind w:left="609" w:right="0"/>
              <w:jc w:val="left"/>
            </w:pPr>
            <w:r>
              <w:rPr>
                <w:rFonts w:ascii="Times New Roman" w:eastAsia="Times New Roman"/>
              </w:rPr>
              <w:t xml:space="preserve">Z-JHDY </w:t>
            </w:r>
            <w:r>
              <w:t>高速</w:t>
            </w:r>
          </w:p>
        </w:tc>
        <w:tc>
          <w:tcPr>
            <w:tcW w:w="1408" w:type="dxa"/>
            <w:vMerge w:val="restart"/>
          </w:tcPr>
          <w:p>
            <w:pPr>
              <w:pStyle w:val="15"/>
              <w:spacing w:beforeLines="50" w:afterLines="50"/>
              <w:ind w:left="203" w:right="0"/>
              <w:jc w:val="left"/>
            </w:pPr>
            <w:r>
              <w:rPr>
                <w:rFonts w:ascii="Times New Roman" w:eastAsia="Times New Roman"/>
              </w:rPr>
              <w:t xml:space="preserve">2 </w:t>
            </w:r>
            <w:r>
              <w:t>标空心板</w:t>
            </w:r>
          </w:p>
        </w:tc>
        <w:tc>
          <w:tcPr>
            <w:tcW w:w="1500" w:type="dxa"/>
          </w:tcPr>
          <w:p>
            <w:pPr>
              <w:pStyle w:val="15"/>
              <w:spacing w:beforeLines="50" w:afterLines="50"/>
              <w:ind w:left="96"/>
              <w:rPr>
                <w:rFonts w:ascii="Times New Roman"/>
              </w:rPr>
            </w:pPr>
            <w:r>
              <w:rPr>
                <w:rFonts w:ascii="Times New Roman"/>
              </w:rPr>
              <w:t>N1:12m</w:t>
            </w:r>
          </w:p>
        </w:tc>
        <w:tc>
          <w:tcPr>
            <w:tcW w:w="1500" w:type="dxa"/>
          </w:tcPr>
          <w:p>
            <w:pPr>
              <w:pStyle w:val="15"/>
              <w:spacing w:beforeLines="50" w:afterLines="50"/>
              <w:ind w:left="96"/>
              <w:rPr>
                <w:rFonts w:ascii="Times New Roman"/>
              </w:rPr>
            </w:pPr>
            <w:r>
              <w:rPr>
                <w:rFonts w:ascii="Times New Roman"/>
              </w:rPr>
              <w:t>0.65m</w:t>
            </w:r>
          </w:p>
        </w:tc>
        <w:tc>
          <w:tcPr>
            <w:tcW w:w="1500" w:type="dxa"/>
          </w:tcPr>
          <w:p>
            <w:pPr>
              <w:pStyle w:val="15"/>
              <w:spacing w:beforeLines="50" w:afterLines="50"/>
              <w:ind w:left="96"/>
              <w:rPr>
                <w:rFonts w:ascii="Times New Roman"/>
              </w:rPr>
            </w:pPr>
            <w:r>
              <w:rPr>
                <w:rFonts w:ascii="Times New Roman"/>
              </w:rPr>
              <w:t>94.5%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1"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6"/>
              <w:rPr>
                <w:rFonts w:ascii="Times New Roman"/>
              </w:rPr>
            </w:pPr>
            <w:r>
              <w:rPr>
                <w:rFonts w:ascii="Times New Roman"/>
              </w:rPr>
              <w:t>N2:14m</w:t>
            </w:r>
          </w:p>
        </w:tc>
        <w:tc>
          <w:tcPr>
            <w:tcW w:w="1500" w:type="dxa"/>
          </w:tcPr>
          <w:p>
            <w:pPr>
              <w:pStyle w:val="15"/>
              <w:spacing w:beforeLines="50" w:afterLines="50"/>
              <w:ind w:left="94"/>
              <w:rPr>
                <w:rFonts w:ascii="Times New Roman"/>
              </w:rPr>
            </w:pPr>
            <w:r>
              <w:rPr>
                <w:rFonts w:ascii="Times New Roman"/>
              </w:rPr>
              <w:t>0.5m</w:t>
            </w:r>
          </w:p>
        </w:tc>
        <w:tc>
          <w:tcPr>
            <w:tcW w:w="1500" w:type="dxa"/>
          </w:tcPr>
          <w:p>
            <w:pPr>
              <w:pStyle w:val="15"/>
              <w:spacing w:beforeLines="50" w:afterLines="50"/>
              <w:ind w:left="96"/>
              <w:rPr>
                <w:rFonts w:ascii="Times New Roman"/>
              </w:rPr>
            </w:pPr>
            <w:r>
              <w:rPr>
                <w:rFonts w:ascii="Times New Roman"/>
              </w:rPr>
              <w:t>96.4%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1" w:hRule="atLeast"/>
        </w:trPr>
        <w:tc>
          <w:tcPr>
            <w:tcW w:w="2422" w:type="dxa"/>
            <w:vMerge w:val="continue"/>
            <w:tcBorders>
              <w:top w:val="nil"/>
            </w:tcBorders>
          </w:tcPr>
          <w:p>
            <w:pPr>
              <w:spacing w:beforeLines="50" w:afterLines="50"/>
            </w:pPr>
          </w:p>
        </w:tc>
        <w:tc>
          <w:tcPr>
            <w:tcW w:w="1408" w:type="dxa"/>
            <w:vMerge w:val="restart"/>
          </w:tcPr>
          <w:p>
            <w:pPr>
              <w:pStyle w:val="15"/>
              <w:spacing w:beforeLines="50" w:afterLines="50"/>
              <w:ind w:right="0"/>
              <w:jc w:val="left"/>
              <w:rPr>
                <w:rFonts w:ascii="Times New Roman"/>
              </w:rPr>
            </w:pPr>
          </w:p>
          <w:p>
            <w:pPr>
              <w:pStyle w:val="15"/>
              <w:spacing w:beforeLines="50" w:afterLines="50"/>
              <w:ind w:left="299" w:right="0"/>
              <w:jc w:val="left"/>
            </w:pPr>
            <w:r>
              <w:rPr>
                <w:rFonts w:ascii="Times New Roman" w:eastAsia="Times New Roman"/>
              </w:rPr>
              <w:t xml:space="preserve">3 </w:t>
            </w:r>
            <w:r>
              <w:t xml:space="preserve">标 </w:t>
            </w:r>
            <w:r>
              <w:rPr>
                <w:rFonts w:ascii="Times New Roman" w:eastAsia="Times New Roman"/>
              </w:rPr>
              <w:t xml:space="preserve">T </w:t>
            </w:r>
            <w:r>
              <w:t>梁</w:t>
            </w:r>
          </w:p>
        </w:tc>
        <w:tc>
          <w:tcPr>
            <w:tcW w:w="1500" w:type="dxa"/>
          </w:tcPr>
          <w:p>
            <w:pPr>
              <w:pStyle w:val="15"/>
              <w:spacing w:beforeLines="50" w:afterLines="50"/>
              <w:ind w:left="96"/>
              <w:rPr>
                <w:rFonts w:ascii="Times New Roman"/>
              </w:rPr>
            </w:pPr>
            <w:r>
              <w:rPr>
                <w:rFonts w:ascii="Times New Roman"/>
              </w:rPr>
              <w:t>N1:10m</w:t>
            </w:r>
          </w:p>
        </w:tc>
        <w:tc>
          <w:tcPr>
            <w:tcW w:w="1500" w:type="dxa"/>
          </w:tcPr>
          <w:p>
            <w:pPr>
              <w:pStyle w:val="15"/>
              <w:spacing w:beforeLines="50" w:afterLines="50"/>
              <w:ind w:left="94"/>
              <w:rPr>
                <w:rFonts w:ascii="Times New Roman"/>
              </w:rPr>
            </w:pPr>
            <w:r>
              <w:rPr>
                <w:rFonts w:ascii="Times New Roman"/>
              </w:rPr>
              <w:t>0.6m</w:t>
            </w:r>
          </w:p>
        </w:tc>
        <w:tc>
          <w:tcPr>
            <w:tcW w:w="1500" w:type="dxa"/>
          </w:tcPr>
          <w:p>
            <w:pPr>
              <w:pStyle w:val="15"/>
              <w:spacing w:beforeLines="50" w:afterLines="50"/>
              <w:ind w:left="96"/>
              <w:rPr>
                <w:rFonts w:ascii="Times New Roman"/>
              </w:rPr>
            </w:pPr>
            <w:r>
              <w:rPr>
                <w:rFonts w:ascii="Times New Roman"/>
              </w:rPr>
              <w:t>94.0%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1"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6"/>
              <w:rPr>
                <w:rFonts w:ascii="Times New Roman"/>
              </w:rPr>
            </w:pPr>
            <w:r>
              <w:rPr>
                <w:rFonts w:ascii="Times New Roman"/>
              </w:rPr>
              <w:t>N2:6m</w:t>
            </w:r>
          </w:p>
        </w:tc>
        <w:tc>
          <w:tcPr>
            <w:tcW w:w="1500" w:type="dxa"/>
          </w:tcPr>
          <w:p>
            <w:pPr>
              <w:pStyle w:val="15"/>
              <w:spacing w:beforeLines="50" w:afterLines="50"/>
              <w:ind w:left="94"/>
              <w:rPr>
                <w:rFonts w:ascii="Times New Roman"/>
              </w:rPr>
            </w:pPr>
            <w:r>
              <w:rPr>
                <w:rFonts w:ascii="Times New Roman"/>
              </w:rPr>
              <w:t>0.4m</w:t>
            </w:r>
          </w:p>
        </w:tc>
        <w:tc>
          <w:tcPr>
            <w:tcW w:w="1500" w:type="dxa"/>
          </w:tcPr>
          <w:p>
            <w:pPr>
              <w:pStyle w:val="15"/>
              <w:spacing w:beforeLines="50" w:afterLines="50"/>
              <w:ind w:left="96"/>
              <w:rPr>
                <w:rFonts w:ascii="Times New Roman"/>
              </w:rPr>
            </w:pPr>
            <w:r>
              <w:rPr>
                <w:rFonts w:ascii="Times New Roman"/>
              </w:rPr>
              <w:t>93.3%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2"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6"/>
              <w:rPr>
                <w:rFonts w:ascii="Times New Roman"/>
              </w:rPr>
            </w:pPr>
            <w:r>
              <w:rPr>
                <w:rFonts w:ascii="Times New Roman"/>
              </w:rPr>
              <w:t>N3:4m</w:t>
            </w:r>
          </w:p>
        </w:tc>
        <w:tc>
          <w:tcPr>
            <w:tcW w:w="1500" w:type="dxa"/>
          </w:tcPr>
          <w:p>
            <w:pPr>
              <w:pStyle w:val="15"/>
              <w:spacing w:beforeLines="50" w:afterLines="50"/>
              <w:ind w:left="96"/>
              <w:rPr>
                <w:rFonts w:ascii="Times New Roman"/>
              </w:rPr>
            </w:pPr>
            <w:r>
              <w:rPr>
                <w:rFonts w:ascii="Times New Roman"/>
              </w:rPr>
              <w:t>0.15m</w:t>
            </w:r>
          </w:p>
        </w:tc>
        <w:tc>
          <w:tcPr>
            <w:tcW w:w="1500" w:type="dxa"/>
          </w:tcPr>
          <w:p>
            <w:pPr>
              <w:pStyle w:val="15"/>
              <w:spacing w:beforeLines="50" w:afterLines="50"/>
              <w:ind w:left="96"/>
              <w:rPr>
                <w:rFonts w:ascii="Times New Roman"/>
              </w:rPr>
            </w:pPr>
            <w:r>
              <w:rPr>
                <w:rFonts w:ascii="Times New Roman"/>
              </w:rPr>
              <w:t>96.2%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0" w:hRule="atLeast"/>
        </w:trPr>
        <w:tc>
          <w:tcPr>
            <w:tcW w:w="2422" w:type="dxa"/>
            <w:vMerge w:val="continue"/>
            <w:tcBorders>
              <w:top w:val="nil"/>
            </w:tcBorders>
          </w:tcPr>
          <w:p>
            <w:pPr>
              <w:spacing w:beforeLines="50" w:afterLines="50"/>
            </w:pPr>
          </w:p>
        </w:tc>
        <w:tc>
          <w:tcPr>
            <w:tcW w:w="1408" w:type="dxa"/>
            <w:vMerge w:val="restart"/>
          </w:tcPr>
          <w:p>
            <w:pPr>
              <w:pStyle w:val="15"/>
              <w:spacing w:beforeLines="50" w:afterLines="50"/>
              <w:ind w:right="0"/>
              <w:jc w:val="left"/>
              <w:rPr>
                <w:rFonts w:ascii="Times New Roman"/>
              </w:rPr>
            </w:pPr>
          </w:p>
          <w:p>
            <w:pPr>
              <w:pStyle w:val="15"/>
              <w:spacing w:beforeLines="50" w:afterLines="50"/>
              <w:ind w:right="0"/>
              <w:jc w:val="left"/>
              <w:rPr>
                <w:rFonts w:ascii="Times New Roman"/>
              </w:rPr>
            </w:pPr>
          </w:p>
          <w:p>
            <w:pPr>
              <w:pStyle w:val="15"/>
              <w:spacing w:beforeLines="50" w:afterLines="50"/>
              <w:ind w:left="203" w:right="0"/>
              <w:jc w:val="left"/>
            </w:pPr>
            <w:r>
              <w:rPr>
                <w:rFonts w:ascii="Times New Roman" w:eastAsia="Times New Roman"/>
              </w:rPr>
              <w:t xml:space="preserve">4 </w:t>
            </w:r>
            <w:r>
              <w:t>标空心板</w:t>
            </w:r>
          </w:p>
        </w:tc>
        <w:tc>
          <w:tcPr>
            <w:tcW w:w="1500" w:type="dxa"/>
          </w:tcPr>
          <w:p>
            <w:pPr>
              <w:pStyle w:val="15"/>
              <w:spacing w:beforeLines="50" w:afterLines="50"/>
              <w:ind w:left="96"/>
              <w:rPr>
                <w:rFonts w:ascii="Times New Roman"/>
              </w:rPr>
            </w:pPr>
            <w:r>
              <w:rPr>
                <w:rFonts w:ascii="Times New Roman"/>
              </w:rPr>
              <w:t>3-7-N1:12m</w:t>
            </w:r>
          </w:p>
        </w:tc>
        <w:tc>
          <w:tcPr>
            <w:tcW w:w="1500" w:type="dxa"/>
          </w:tcPr>
          <w:p>
            <w:pPr>
              <w:pStyle w:val="15"/>
              <w:spacing w:beforeLines="50" w:afterLines="50"/>
              <w:ind w:left="94"/>
              <w:rPr>
                <w:rFonts w:ascii="Times New Roman"/>
              </w:rPr>
            </w:pPr>
            <w:r>
              <w:rPr>
                <w:rFonts w:ascii="Times New Roman"/>
              </w:rPr>
              <w:t>0.4m</w:t>
            </w:r>
          </w:p>
        </w:tc>
        <w:tc>
          <w:tcPr>
            <w:tcW w:w="1500" w:type="dxa"/>
          </w:tcPr>
          <w:p>
            <w:pPr>
              <w:pStyle w:val="15"/>
              <w:spacing w:beforeLines="50" w:afterLines="50"/>
              <w:ind w:left="96"/>
              <w:rPr>
                <w:rFonts w:ascii="Times New Roman"/>
              </w:rPr>
            </w:pPr>
            <w:r>
              <w:rPr>
                <w:rFonts w:ascii="Times New Roman"/>
              </w:rPr>
              <w:t>96.7%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2"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6"/>
              <w:rPr>
                <w:rFonts w:ascii="Times New Roman"/>
              </w:rPr>
            </w:pPr>
            <w:r>
              <w:rPr>
                <w:rFonts w:ascii="Times New Roman"/>
              </w:rPr>
              <w:t>3-7-N2:12m</w:t>
            </w:r>
          </w:p>
        </w:tc>
        <w:tc>
          <w:tcPr>
            <w:tcW w:w="1500" w:type="dxa"/>
          </w:tcPr>
          <w:p>
            <w:pPr>
              <w:pStyle w:val="15"/>
              <w:spacing w:beforeLines="50" w:afterLines="50"/>
              <w:ind w:left="94"/>
              <w:rPr>
                <w:rFonts w:ascii="Times New Roman"/>
              </w:rPr>
            </w:pPr>
            <w:r>
              <w:rPr>
                <w:rFonts w:ascii="Times New Roman"/>
              </w:rPr>
              <w:t>0.3m</w:t>
            </w:r>
          </w:p>
        </w:tc>
        <w:tc>
          <w:tcPr>
            <w:tcW w:w="1500" w:type="dxa"/>
          </w:tcPr>
          <w:p>
            <w:pPr>
              <w:pStyle w:val="15"/>
              <w:spacing w:beforeLines="50" w:afterLines="50"/>
              <w:ind w:left="96"/>
              <w:rPr>
                <w:rFonts w:ascii="Times New Roman"/>
              </w:rPr>
            </w:pPr>
            <w:r>
              <w:rPr>
                <w:rFonts w:ascii="Times New Roman"/>
              </w:rPr>
              <w:t>97.5%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1"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6"/>
              <w:rPr>
                <w:rFonts w:ascii="Times New Roman"/>
              </w:rPr>
            </w:pPr>
            <w:r>
              <w:rPr>
                <w:rFonts w:ascii="Times New Roman"/>
              </w:rPr>
              <w:t>3-8-N1:12m</w:t>
            </w:r>
          </w:p>
        </w:tc>
        <w:tc>
          <w:tcPr>
            <w:tcW w:w="1500" w:type="dxa"/>
          </w:tcPr>
          <w:p>
            <w:pPr>
              <w:pStyle w:val="15"/>
              <w:spacing w:beforeLines="50" w:afterLines="50"/>
              <w:ind w:left="96"/>
              <w:rPr>
                <w:rFonts w:ascii="Times New Roman"/>
              </w:rPr>
            </w:pPr>
            <w:r>
              <w:rPr>
                <w:rFonts w:ascii="Times New Roman"/>
              </w:rPr>
              <w:t>0.25m</w:t>
            </w:r>
          </w:p>
        </w:tc>
        <w:tc>
          <w:tcPr>
            <w:tcW w:w="1500" w:type="dxa"/>
          </w:tcPr>
          <w:p>
            <w:pPr>
              <w:pStyle w:val="15"/>
              <w:spacing w:beforeLines="50" w:afterLines="50"/>
              <w:ind w:left="96"/>
              <w:rPr>
                <w:rFonts w:ascii="Times New Roman"/>
              </w:rPr>
            </w:pPr>
            <w:r>
              <w:rPr>
                <w:rFonts w:ascii="Times New Roman"/>
              </w:rPr>
              <w:t>97.9%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1"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6"/>
              <w:rPr>
                <w:rFonts w:ascii="Times New Roman"/>
              </w:rPr>
            </w:pPr>
            <w:r>
              <w:rPr>
                <w:rFonts w:ascii="Times New Roman"/>
              </w:rPr>
              <w:t>3-8-N2:12m</w:t>
            </w:r>
          </w:p>
        </w:tc>
        <w:tc>
          <w:tcPr>
            <w:tcW w:w="1500" w:type="dxa"/>
          </w:tcPr>
          <w:p>
            <w:pPr>
              <w:pStyle w:val="15"/>
              <w:spacing w:beforeLines="50" w:afterLines="50"/>
              <w:ind w:left="96"/>
              <w:rPr>
                <w:rFonts w:ascii="Times New Roman"/>
              </w:rPr>
            </w:pPr>
            <w:r>
              <w:rPr>
                <w:rFonts w:ascii="Times New Roman"/>
              </w:rPr>
              <w:t>0.65m</w:t>
            </w:r>
          </w:p>
        </w:tc>
        <w:tc>
          <w:tcPr>
            <w:tcW w:w="1500" w:type="dxa"/>
          </w:tcPr>
          <w:p>
            <w:pPr>
              <w:pStyle w:val="15"/>
              <w:spacing w:beforeLines="50" w:afterLines="50"/>
              <w:ind w:left="96"/>
              <w:rPr>
                <w:rFonts w:ascii="Times New Roman"/>
              </w:rPr>
            </w:pPr>
            <w:r>
              <w:rPr>
                <w:rFonts w:ascii="Times New Roman"/>
              </w:rPr>
              <w:t>94.5%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0"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6"/>
              <w:rPr>
                <w:rFonts w:ascii="Times New Roman"/>
              </w:rPr>
            </w:pPr>
            <w:r>
              <w:rPr>
                <w:rFonts w:ascii="Times New Roman"/>
              </w:rPr>
              <w:t>3-3-N1:12m</w:t>
            </w:r>
          </w:p>
        </w:tc>
        <w:tc>
          <w:tcPr>
            <w:tcW w:w="1500" w:type="dxa"/>
          </w:tcPr>
          <w:p>
            <w:pPr>
              <w:pStyle w:val="15"/>
              <w:spacing w:beforeLines="50" w:afterLines="50"/>
              <w:ind w:left="94"/>
              <w:rPr>
                <w:rFonts w:ascii="Times New Roman"/>
              </w:rPr>
            </w:pPr>
            <w:r>
              <w:rPr>
                <w:rFonts w:ascii="Times New Roman"/>
              </w:rPr>
              <w:t>0.6m</w:t>
            </w:r>
          </w:p>
        </w:tc>
        <w:tc>
          <w:tcPr>
            <w:tcW w:w="1500" w:type="dxa"/>
          </w:tcPr>
          <w:p>
            <w:pPr>
              <w:pStyle w:val="15"/>
              <w:spacing w:beforeLines="50" w:afterLines="50"/>
              <w:ind w:left="96"/>
              <w:rPr>
                <w:rFonts w:ascii="Times New Roman"/>
              </w:rPr>
            </w:pPr>
            <w:r>
              <w:rPr>
                <w:rFonts w:ascii="Times New Roman"/>
              </w:rPr>
              <w:t>95.0%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1"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6"/>
              <w:rPr>
                <w:rFonts w:ascii="Times New Roman"/>
              </w:rPr>
            </w:pPr>
            <w:r>
              <w:rPr>
                <w:rFonts w:ascii="Times New Roman"/>
              </w:rPr>
              <w:t>3-3-N2:12m</w:t>
            </w:r>
          </w:p>
        </w:tc>
        <w:tc>
          <w:tcPr>
            <w:tcW w:w="1500" w:type="dxa"/>
          </w:tcPr>
          <w:p>
            <w:pPr>
              <w:pStyle w:val="15"/>
              <w:spacing w:beforeLines="50" w:afterLines="50"/>
              <w:ind w:left="96"/>
              <w:rPr>
                <w:rFonts w:ascii="Times New Roman"/>
              </w:rPr>
            </w:pPr>
            <w:r>
              <w:rPr>
                <w:rFonts w:ascii="Times New Roman"/>
              </w:rPr>
              <w:t>0.35m</w:t>
            </w:r>
          </w:p>
        </w:tc>
        <w:tc>
          <w:tcPr>
            <w:tcW w:w="1500" w:type="dxa"/>
          </w:tcPr>
          <w:p>
            <w:pPr>
              <w:pStyle w:val="15"/>
              <w:spacing w:beforeLines="50" w:afterLines="50"/>
              <w:ind w:left="96"/>
              <w:rPr>
                <w:rFonts w:ascii="Times New Roman"/>
              </w:rPr>
            </w:pPr>
            <w:r>
              <w:rPr>
                <w:rFonts w:ascii="Times New Roman"/>
              </w:rPr>
              <w:t>97.0%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1" w:hRule="atLeast"/>
        </w:trPr>
        <w:tc>
          <w:tcPr>
            <w:tcW w:w="2422" w:type="dxa"/>
            <w:vMerge w:val="continue"/>
            <w:tcBorders>
              <w:top w:val="nil"/>
            </w:tcBorders>
          </w:tcPr>
          <w:p>
            <w:pPr>
              <w:spacing w:beforeLines="50" w:afterLines="50"/>
            </w:pPr>
          </w:p>
        </w:tc>
        <w:tc>
          <w:tcPr>
            <w:tcW w:w="1408" w:type="dxa"/>
            <w:vMerge w:val="restart"/>
          </w:tcPr>
          <w:p>
            <w:pPr>
              <w:pStyle w:val="15"/>
              <w:spacing w:beforeLines="50" w:afterLines="50"/>
              <w:ind w:right="0"/>
              <w:jc w:val="left"/>
              <w:rPr>
                <w:rFonts w:ascii="Times New Roman"/>
              </w:rPr>
            </w:pPr>
          </w:p>
          <w:p>
            <w:pPr>
              <w:pStyle w:val="15"/>
              <w:spacing w:beforeLines="50" w:afterLines="50"/>
              <w:ind w:left="309" w:right="0"/>
              <w:jc w:val="left"/>
            </w:pPr>
            <w:r>
              <w:rPr>
                <w:rFonts w:ascii="Times New Roman" w:eastAsia="Times New Roman"/>
              </w:rPr>
              <w:t xml:space="preserve">5 </w:t>
            </w:r>
            <w:r>
              <w:t>标箱梁</w:t>
            </w:r>
          </w:p>
        </w:tc>
        <w:tc>
          <w:tcPr>
            <w:tcW w:w="1500" w:type="dxa"/>
          </w:tcPr>
          <w:p>
            <w:pPr>
              <w:pStyle w:val="15"/>
              <w:spacing w:beforeLines="50" w:afterLines="50"/>
              <w:ind w:left="96"/>
              <w:rPr>
                <w:rFonts w:ascii="Times New Roman"/>
              </w:rPr>
            </w:pPr>
            <w:r>
              <w:rPr>
                <w:rFonts w:ascii="Times New Roman"/>
              </w:rPr>
              <w:t>6-2-N1:5m</w:t>
            </w:r>
          </w:p>
        </w:tc>
        <w:tc>
          <w:tcPr>
            <w:tcW w:w="1500" w:type="dxa"/>
          </w:tcPr>
          <w:p>
            <w:pPr>
              <w:pStyle w:val="15"/>
              <w:spacing w:beforeLines="50" w:afterLines="50"/>
              <w:ind w:left="94"/>
              <w:rPr>
                <w:rFonts w:ascii="Times New Roman"/>
              </w:rPr>
            </w:pPr>
            <w:r>
              <w:rPr>
                <w:rFonts w:ascii="Times New Roman"/>
              </w:rPr>
              <w:t>0.6m</w:t>
            </w:r>
          </w:p>
        </w:tc>
        <w:tc>
          <w:tcPr>
            <w:tcW w:w="1500" w:type="dxa"/>
          </w:tcPr>
          <w:p>
            <w:pPr>
              <w:pStyle w:val="15"/>
              <w:spacing w:beforeLines="50" w:afterLines="50"/>
              <w:ind w:left="96"/>
              <w:rPr>
                <w:rFonts w:ascii="Times New Roman"/>
              </w:rPr>
            </w:pPr>
            <w:r>
              <w:rPr>
                <w:rFonts w:ascii="Times New Roman"/>
              </w:rPr>
              <w:t>88.0%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1"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6"/>
              <w:rPr>
                <w:rFonts w:ascii="Times New Roman"/>
              </w:rPr>
            </w:pPr>
            <w:r>
              <w:rPr>
                <w:rFonts w:ascii="Times New Roman"/>
              </w:rPr>
              <w:t>6-2-N3:5m</w:t>
            </w:r>
          </w:p>
        </w:tc>
        <w:tc>
          <w:tcPr>
            <w:tcW w:w="1500" w:type="dxa"/>
          </w:tcPr>
          <w:p>
            <w:pPr>
              <w:pStyle w:val="15"/>
              <w:spacing w:beforeLines="50" w:afterLines="50"/>
              <w:ind w:left="94"/>
              <w:rPr>
                <w:rFonts w:ascii="Times New Roman"/>
              </w:rPr>
            </w:pPr>
            <w:r>
              <w:rPr>
                <w:rFonts w:ascii="Times New Roman"/>
              </w:rPr>
              <w:t>0.2m</w:t>
            </w:r>
          </w:p>
        </w:tc>
        <w:tc>
          <w:tcPr>
            <w:tcW w:w="1500" w:type="dxa"/>
          </w:tcPr>
          <w:p>
            <w:pPr>
              <w:pStyle w:val="15"/>
              <w:spacing w:beforeLines="50" w:afterLines="50"/>
              <w:ind w:left="96"/>
              <w:rPr>
                <w:rFonts w:ascii="Times New Roman"/>
              </w:rPr>
            </w:pPr>
            <w:r>
              <w:rPr>
                <w:rFonts w:ascii="Times New Roman"/>
              </w:rPr>
              <w:t>96.0%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2"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6"/>
              <w:rPr>
                <w:rFonts w:ascii="Times New Roman"/>
              </w:rPr>
            </w:pPr>
            <w:r>
              <w:rPr>
                <w:rFonts w:ascii="Times New Roman"/>
              </w:rPr>
              <w:t>6-3-N1:5m</w:t>
            </w:r>
          </w:p>
        </w:tc>
        <w:tc>
          <w:tcPr>
            <w:tcW w:w="1500" w:type="dxa"/>
          </w:tcPr>
          <w:p>
            <w:pPr>
              <w:pStyle w:val="15"/>
              <w:spacing w:beforeLines="50" w:afterLines="50"/>
              <w:ind w:left="94"/>
              <w:rPr>
                <w:rFonts w:ascii="Times New Roman"/>
              </w:rPr>
            </w:pPr>
            <w:r>
              <w:rPr>
                <w:rFonts w:ascii="Times New Roman"/>
              </w:rPr>
              <w:t>0.2m</w:t>
            </w:r>
          </w:p>
        </w:tc>
        <w:tc>
          <w:tcPr>
            <w:tcW w:w="1500" w:type="dxa"/>
          </w:tcPr>
          <w:p>
            <w:pPr>
              <w:pStyle w:val="15"/>
              <w:spacing w:beforeLines="50" w:afterLines="50"/>
              <w:ind w:left="96"/>
              <w:rPr>
                <w:rFonts w:ascii="Times New Roman"/>
              </w:rPr>
            </w:pPr>
            <w:r>
              <w:rPr>
                <w:rFonts w:ascii="Times New Roman"/>
              </w:rPr>
              <w:t>96.0%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41"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6"/>
              <w:rPr>
                <w:rFonts w:ascii="Times New Roman"/>
              </w:rPr>
            </w:pPr>
            <w:r>
              <w:rPr>
                <w:rFonts w:ascii="Times New Roman"/>
              </w:rPr>
              <w:t>6-3-N3:5m</w:t>
            </w:r>
          </w:p>
        </w:tc>
        <w:tc>
          <w:tcPr>
            <w:tcW w:w="1500" w:type="dxa"/>
          </w:tcPr>
          <w:p>
            <w:pPr>
              <w:pStyle w:val="15"/>
              <w:spacing w:beforeLines="50" w:afterLines="50"/>
              <w:ind w:left="94"/>
              <w:rPr>
                <w:rFonts w:ascii="Times New Roman"/>
              </w:rPr>
            </w:pPr>
            <w:r>
              <w:rPr>
                <w:rFonts w:ascii="Times New Roman"/>
              </w:rPr>
              <w:t>0.3m</w:t>
            </w:r>
          </w:p>
        </w:tc>
        <w:tc>
          <w:tcPr>
            <w:tcW w:w="1500" w:type="dxa"/>
          </w:tcPr>
          <w:p>
            <w:pPr>
              <w:pStyle w:val="15"/>
              <w:spacing w:beforeLines="50" w:afterLines="50"/>
              <w:ind w:left="96"/>
              <w:rPr>
                <w:rFonts w:ascii="Times New Roman"/>
              </w:rPr>
            </w:pPr>
            <w:r>
              <w:rPr>
                <w:rFonts w:ascii="Times New Roman"/>
              </w:rPr>
              <w:t>94.0%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2422" w:type="dxa"/>
            <w:vMerge w:val="restart"/>
          </w:tcPr>
          <w:p>
            <w:pPr>
              <w:pStyle w:val="15"/>
              <w:spacing w:beforeLines="50" w:afterLines="50"/>
              <w:ind w:right="0"/>
              <w:jc w:val="left"/>
              <w:rPr>
                <w:rFonts w:ascii="Times New Roman"/>
              </w:rPr>
            </w:pPr>
          </w:p>
          <w:p>
            <w:pPr>
              <w:pStyle w:val="15"/>
              <w:spacing w:beforeLines="50" w:afterLines="50"/>
              <w:ind w:left="789" w:right="0"/>
              <w:jc w:val="left"/>
            </w:pPr>
            <w:r>
              <w:rPr>
                <w:rFonts w:ascii="Times New Roman" w:eastAsia="Times New Roman"/>
              </w:rPr>
              <w:t>C-</w:t>
            </w:r>
            <w:r>
              <w:t>某高速</w:t>
            </w:r>
          </w:p>
        </w:tc>
        <w:tc>
          <w:tcPr>
            <w:tcW w:w="1408" w:type="dxa"/>
            <w:vMerge w:val="restart"/>
          </w:tcPr>
          <w:p>
            <w:pPr>
              <w:pStyle w:val="15"/>
              <w:spacing w:beforeLines="50" w:afterLines="50"/>
              <w:ind w:right="0"/>
              <w:jc w:val="left"/>
              <w:rPr>
                <w:rFonts w:ascii="Times New Roman"/>
              </w:rPr>
            </w:pPr>
          </w:p>
          <w:p>
            <w:pPr>
              <w:pStyle w:val="15"/>
              <w:spacing w:beforeLines="50" w:afterLines="50"/>
              <w:ind w:left="256" w:right="0"/>
              <w:jc w:val="left"/>
            </w:pPr>
            <w:r>
              <w:rPr>
                <w:rFonts w:ascii="Times New Roman" w:eastAsia="Times New Roman"/>
              </w:rPr>
              <w:t xml:space="preserve">30 </w:t>
            </w:r>
            <w:r>
              <w:t>米箱梁</w:t>
            </w:r>
          </w:p>
        </w:tc>
        <w:tc>
          <w:tcPr>
            <w:tcW w:w="1500" w:type="dxa"/>
          </w:tcPr>
          <w:p>
            <w:pPr>
              <w:pStyle w:val="15"/>
              <w:spacing w:beforeLines="50" w:afterLines="50"/>
              <w:ind w:left="94"/>
              <w:rPr>
                <w:rFonts w:ascii="Times New Roman" w:eastAsia="Times New Roman"/>
              </w:rPr>
            </w:pPr>
            <w:r>
              <w:t xml:space="preserve">左 </w:t>
            </w:r>
            <w:r>
              <w:rPr>
                <w:rFonts w:ascii="Times New Roman" w:eastAsia="Times New Roman"/>
              </w:rPr>
              <w:t>N3:4m</w:t>
            </w:r>
          </w:p>
        </w:tc>
        <w:tc>
          <w:tcPr>
            <w:tcW w:w="1500" w:type="dxa"/>
          </w:tcPr>
          <w:p>
            <w:pPr>
              <w:pStyle w:val="15"/>
              <w:spacing w:beforeLines="50" w:afterLines="50"/>
              <w:ind w:left="94"/>
              <w:rPr>
                <w:rFonts w:ascii="Times New Roman"/>
              </w:rPr>
            </w:pPr>
            <w:r>
              <w:rPr>
                <w:rFonts w:ascii="Times New Roman"/>
              </w:rPr>
              <w:t>1.8m</w:t>
            </w:r>
          </w:p>
        </w:tc>
        <w:tc>
          <w:tcPr>
            <w:tcW w:w="1500" w:type="dxa"/>
          </w:tcPr>
          <w:p>
            <w:pPr>
              <w:pStyle w:val="15"/>
              <w:spacing w:beforeLines="50" w:afterLines="50"/>
              <w:ind w:left="96"/>
              <w:rPr>
                <w:rFonts w:ascii="Times New Roman"/>
              </w:rPr>
            </w:pPr>
            <w:r>
              <w:rPr>
                <w:rFonts w:ascii="Times New Roman"/>
              </w:rPr>
              <w:t>55.0%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4"/>
              <w:rPr>
                <w:rFonts w:ascii="Times New Roman" w:eastAsia="Times New Roman"/>
              </w:rPr>
            </w:pPr>
            <w:r>
              <w:t xml:space="preserve">左 </w:t>
            </w:r>
            <w:r>
              <w:rPr>
                <w:rFonts w:ascii="Times New Roman" w:eastAsia="Times New Roman"/>
              </w:rPr>
              <w:t>N4:4m</w:t>
            </w:r>
          </w:p>
        </w:tc>
        <w:tc>
          <w:tcPr>
            <w:tcW w:w="1500" w:type="dxa"/>
          </w:tcPr>
          <w:p>
            <w:pPr>
              <w:pStyle w:val="15"/>
              <w:spacing w:beforeLines="50" w:afterLines="50"/>
              <w:ind w:left="94"/>
              <w:rPr>
                <w:rFonts w:ascii="Times New Roman"/>
              </w:rPr>
            </w:pPr>
            <w:r>
              <w:rPr>
                <w:rFonts w:ascii="Times New Roman"/>
              </w:rPr>
              <w:t>1.5m</w:t>
            </w:r>
          </w:p>
        </w:tc>
        <w:tc>
          <w:tcPr>
            <w:tcW w:w="1500" w:type="dxa"/>
          </w:tcPr>
          <w:p>
            <w:pPr>
              <w:pStyle w:val="15"/>
              <w:spacing w:beforeLines="50" w:afterLines="50"/>
              <w:ind w:left="96"/>
              <w:rPr>
                <w:rFonts w:ascii="Times New Roman"/>
              </w:rPr>
            </w:pPr>
            <w:r>
              <w:rPr>
                <w:rFonts w:ascii="Times New Roman"/>
              </w:rPr>
              <w:t>62.5%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1"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4"/>
              <w:rPr>
                <w:rFonts w:ascii="Times New Roman" w:eastAsia="Times New Roman"/>
              </w:rPr>
            </w:pPr>
            <w:r>
              <w:t xml:space="preserve">右 </w:t>
            </w:r>
            <w:r>
              <w:rPr>
                <w:rFonts w:ascii="Times New Roman" w:eastAsia="Times New Roman"/>
              </w:rPr>
              <w:t>N3:4m</w:t>
            </w:r>
          </w:p>
        </w:tc>
        <w:tc>
          <w:tcPr>
            <w:tcW w:w="1500" w:type="dxa"/>
          </w:tcPr>
          <w:p>
            <w:pPr>
              <w:pStyle w:val="15"/>
              <w:spacing w:beforeLines="50" w:afterLines="50"/>
              <w:ind w:left="94"/>
              <w:rPr>
                <w:rFonts w:ascii="Times New Roman"/>
              </w:rPr>
            </w:pPr>
            <w:r>
              <w:rPr>
                <w:rFonts w:ascii="Times New Roman"/>
              </w:rPr>
              <w:t>2.1m</w:t>
            </w:r>
          </w:p>
        </w:tc>
        <w:tc>
          <w:tcPr>
            <w:tcW w:w="1500" w:type="dxa"/>
          </w:tcPr>
          <w:p>
            <w:pPr>
              <w:pStyle w:val="15"/>
              <w:spacing w:beforeLines="50" w:afterLines="50"/>
              <w:ind w:left="96"/>
              <w:rPr>
                <w:rFonts w:ascii="Times New Roman"/>
              </w:rPr>
            </w:pPr>
            <w:r>
              <w:rPr>
                <w:rFonts w:ascii="Times New Roman"/>
              </w:rPr>
              <w:t>47.5%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3"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4"/>
              <w:rPr>
                <w:rFonts w:ascii="Times New Roman" w:eastAsia="Times New Roman"/>
              </w:rPr>
            </w:pPr>
            <w:r>
              <w:t xml:space="preserve">右 </w:t>
            </w:r>
            <w:r>
              <w:rPr>
                <w:rFonts w:ascii="Times New Roman" w:eastAsia="Times New Roman"/>
              </w:rPr>
              <w:t>N4:5m</w:t>
            </w:r>
          </w:p>
        </w:tc>
        <w:tc>
          <w:tcPr>
            <w:tcW w:w="1500" w:type="dxa"/>
          </w:tcPr>
          <w:p>
            <w:pPr>
              <w:pStyle w:val="15"/>
              <w:spacing w:beforeLines="50" w:afterLines="50"/>
              <w:ind w:left="94"/>
              <w:rPr>
                <w:rFonts w:ascii="Times New Roman"/>
              </w:rPr>
            </w:pPr>
            <w:r>
              <w:rPr>
                <w:rFonts w:ascii="Times New Roman"/>
              </w:rPr>
              <w:t>1.8m</w:t>
            </w:r>
          </w:p>
        </w:tc>
        <w:tc>
          <w:tcPr>
            <w:tcW w:w="1500" w:type="dxa"/>
          </w:tcPr>
          <w:p>
            <w:pPr>
              <w:pStyle w:val="15"/>
              <w:spacing w:beforeLines="50" w:afterLines="50"/>
              <w:ind w:left="96"/>
              <w:rPr>
                <w:rFonts w:ascii="Times New Roman"/>
              </w:rPr>
            </w:pPr>
            <w:r>
              <w:rPr>
                <w:rFonts w:ascii="Times New Roman"/>
              </w:rPr>
              <w:t>64.0%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1" w:hRule="atLeast"/>
        </w:trPr>
        <w:tc>
          <w:tcPr>
            <w:tcW w:w="2422" w:type="dxa"/>
            <w:vMerge w:val="restart"/>
          </w:tcPr>
          <w:p>
            <w:pPr>
              <w:pStyle w:val="15"/>
              <w:spacing w:beforeLines="50" w:afterLines="50"/>
              <w:ind w:right="0"/>
              <w:jc w:val="left"/>
              <w:rPr>
                <w:rFonts w:ascii="Times New Roman"/>
              </w:rPr>
            </w:pPr>
          </w:p>
          <w:p>
            <w:pPr>
              <w:pStyle w:val="15"/>
              <w:spacing w:beforeLines="50" w:afterLines="50"/>
              <w:ind w:right="0"/>
              <w:jc w:val="left"/>
              <w:rPr>
                <w:rFonts w:ascii="Times New Roman"/>
              </w:rPr>
            </w:pPr>
          </w:p>
          <w:p>
            <w:pPr>
              <w:pStyle w:val="15"/>
              <w:spacing w:beforeLines="50" w:afterLines="50"/>
              <w:ind w:right="0"/>
              <w:jc w:val="left"/>
              <w:rPr>
                <w:rFonts w:ascii="Times New Roman"/>
              </w:rPr>
            </w:pPr>
          </w:p>
          <w:p>
            <w:pPr>
              <w:pStyle w:val="15"/>
              <w:spacing w:beforeLines="50" w:afterLines="50"/>
              <w:ind w:left="758" w:right="0"/>
              <w:jc w:val="left"/>
            </w:pPr>
            <w:r>
              <w:rPr>
                <w:rFonts w:ascii="Times New Roman" w:eastAsia="Times New Roman"/>
              </w:rPr>
              <w:t xml:space="preserve">Z-QJ </w:t>
            </w:r>
            <w:r>
              <w:t>通道</w:t>
            </w:r>
          </w:p>
        </w:tc>
        <w:tc>
          <w:tcPr>
            <w:tcW w:w="1408" w:type="dxa"/>
            <w:vMerge w:val="restart"/>
          </w:tcPr>
          <w:p>
            <w:pPr>
              <w:pStyle w:val="15"/>
              <w:spacing w:beforeLines="50" w:afterLines="50"/>
              <w:ind w:right="0"/>
              <w:jc w:val="left"/>
              <w:rPr>
                <w:rFonts w:ascii="Times New Roman"/>
              </w:rPr>
            </w:pPr>
          </w:p>
        </w:tc>
        <w:tc>
          <w:tcPr>
            <w:tcW w:w="1500" w:type="dxa"/>
          </w:tcPr>
          <w:p>
            <w:pPr>
              <w:pStyle w:val="15"/>
              <w:spacing w:beforeLines="50" w:afterLines="50"/>
              <w:ind w:left="92"/>
            </w:pPr>
            <w:r>
              <w:rPr>
                <w:rFonts w:ascii="Times New Roman" w:eastAsia="Times New Roman"/>
              </w:rPr>
              <w:t>N1-</w:t>
            </w:r>
            <w:r>
              <w:t>左</w:t>
            </w:r>
          </w:p>
        </w:tc>
        <w:tc>
          <w:tcPr>
            <w:tcW w:w="1500" w:type="dxa"/>
          </w:tcPr>
          <w:p>
            <w:pPr>
              <w:pStyle w:val="15"/>
              <w:spacing w:beforeLines="50" w:afterLines="50"/>
              <w:ind w:left="6" w:right="0"/>
            </w:pPr>
            <w:r>
              <w:rPr>
                <w:w w:val="99"/>
              </w:rPr>
              <w:t>无</w:t>
            </w:r>
          </w:p>
        </w:tc>
        <w:tc>
          <w:tcPr>
            <w:tcW w:w="1500" w:type="dxa"/>
          </w:tcPr>
          <w:p>
            <w:pPr>
              <w:pStyle w:val="15"/>
              <w:spacing w:beforeLines="50" w:afterLines="50"/>
              <w:ind w:left="98"/>
              <w:rPr>
                <w:rFonts w:ascii="Times New Roman"/>
              </w:rPr>
            </w:pPr>
            <w:r>
              <w:rPr>
                <w:rFonts w:ascii="Times New Roman"/>
              </w:rPr>
              <w:t>100.0%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2"/>
            </w:pPr>
            <w:r>
              <w:rPr>
                <w:rFonts w:ascii="Times New Roman" w:eastAsia="Times New Roman"/>
              </w:rPr>
              <w:t>N4-</w:t>
            </w:r>
            <w:r>
              <w:t>左</w:t>
            </w:r>
          </w:p>
        </w:tc>
        <w:tc>
          <w:tcPr>
            <w:tcW w:w="1500" w:type="dxa"/>
          </w:tcPr>
          <w:p>
            <w:pPr>
              <w:pStyle w:val="15"/>
              <w:spacing w:beforeLines="50" w:afterLines="50"/>
              <w:ind w:left="6" w:right="0"/>
            </w:pPr>
            <w:r>
              <w:rPr>
                <w:w w:val="99"/>
              </w:rPr>
              <w:t>无</w:t>
            </w:r>
          </w:p>
        </w:tc>
        <w:tc>
          <w:tcPr>
            <w:tcW w:w="1500" w:type="dxa"/>
          </w:tcPr>
          <w:p>
            <w:pPr>
              <w:pStyle w:val="15"/>
              <w:spacing w:beforeLines="50" w:afterLines="50"/>
              <w:ind w:left="98"/>
              <w:rPr>
                <w:rFonts w:ascii="Times New Roman"/>
              </w:rPr>
            </w:pPr>
            <w:r>
              <w:rPr>
                <w:rFonts w:ascii="Times New Roman"/>
              </w:rPr>
              <w:t>100.0%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2"/>
            </w:pPr>
            <w:r>
              <w:rPr>
                <w:rFonts w:ascii="Times New Roman" w:eastAsia="Times New Roman"/>
              </w:rPr>
              <w:t>N1-</w:t>
            </w:r>
            <w:r>
              <w:t>右</w:t>
            </w:r>
          </w:p>
        </w:tc>
        <w:tc>
          <w:tcPr>
            <w:tcW w:w="1500" w:type="dxa"/>
          </w:tcPr>
          <w:p>
            <w:pPr>
              <w:pStyle w:val="15"/>
              <w:spacing w:beforeLines="50" w:afterLines="50"/>
              <w:ind w:left="6" w:right="0"/>
            </w:pPr>
            <w:r>
              <w:rPr>
                <w:w w:val="99"/>
              </w:rPr>
              <w:t>无</w:t>
            </w:r>
          </w:p>
        </w:tc>
        <w:tc>
          <w:tcPr>
            <w:tcW w:w="1500" w:type="dxa"/>
          </w:tcPr>
          <w:p>
            <w:pPr>
              <w:pStyle w:val="15"/>
              <w:spacing w:beforeLines="50" w:afterLines="50"/>
              <w:ind w:left="98"/>
              <w:rPr>
                <w:rFonts w:ascii="Times New Roman"/>
              </w:rPr>
            </w:pPr>
            <w:r>
              <w:rPr>
                <w:rFonts w:ascii="Times New Roman"/>
              </w:rPr>
              <w:t>100.0%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2"/>
            </w:pPr>
            <w:r>
              <w:rPr>
                <w:rFonts w:ascii="Times New Roman" w:eastAsia="Times New Roman"/>
              </w:rPr>
              <w:t>N2-</w:t>
            </w:r>
            <w:r>
              <w:t>右</w:t>
            </w:r>
          </w:p>
        </w:tc>
        <w:tc>
          <w:tcPr>
            <w:tcW w:w="1500" w:type="dxa"/>
          </w:tcPr>
          <w:p>
            <w:pPr>
              <w:pStyle w:val="15"/>
              <w:spacing w:beforeLines="50" w:afterLines="50"/>
              <w:ind w:left="6" w:right="0"/>
            </w:pPr>
            <w:r>
              <w:rPr>
                <w:w w:val="99"/>
              </w:rPr>
              <w:t>无</w:t>
            </w:r>
          </w:p>
        </w:tc>
        <w:tc>
          <w:tcPr>
            <w:tcW w:w="1500" w:type="dxa"/>
          </w:tcPr>
          <w:p>
            <w:pPr>
              <w:pStyle w:val="15"/>
              <w:spacing w:beforeLines="50" w:afterLines="50"/>
              <w:ind w:left="98"/>
              <w:rPr>
                <w:rFonts w:ascii="Times New Roman"/>
              </w:rPr>
            </w:pPr>
            <w:r>
              <w:rPr>
                <w:rFonts w:ascii="Times New Roman"/>
              </w:rPr>
              <w:t>100.0%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1"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2"/>
            </w:pPr>
            <w:r>
              <w:rPr>
                <w:rFonts w:ascii="Times New Roman" w:eastAsia="Times New Roman"/>
              </w:rPr>
              <w:t>N2-</w:t>
            </w:r>
            <w:r>
              <w:t>右</w:t>
            </w:r>
          </w:p>
        </w:tc>
        <w:tc>
          <w:tcPr>
            <w:tcW w:w="1500" w:type="dxa"/>
          </w:tcPr>
          <w:p>
            <w:pPr>
              <w:pStyle w:val="15"/>
              <w:spacing w:beforeLines="50" w:afterLines="50"/>
              <w:ind w:left="94"/>
              <w:rPr>
                <w:rFonts w:ascii="Times New Roman"/>
              </w:rPr>
            </w:pPr>
            <w:r>
              <w:rPr>
                <w:rFonts w:ascii="Times New Roman"/>
              </w:rPr>
              <w:t>0.2m</w:t>
            </w:r>
          </w:p>
        </w:tc>
        <w:tc>
          <w:tcPr>
            <w:tcW w:w="1500" w:type="dxa"/>
          </w:tcPr>
          <w:p>
            <w:pPr>
              <w:pStyle w:val="15"/>
              <w:spacing w:beforeLines="50" w:afterLines="50"/>
              <w:ind w:left="96"/>
              <w:rPr>
                <w:rFonts w:ascii="Times New Roman"/>
              </w:rPr>
            </w:pPr>
            <w:r>
              <w:rPr>
                <w:rFonts w:ascii="Times New Roman"/>
              </w:rPr>
              <w:t>99.3%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3" w:hRule="atLeast"/>
        </w:trPr>
        <w:tc>
          <w:tcPr>
            <w:tcW w:w="2422" w:type="dxa"/>
            <w:vMerge w:val="continue"/>
            <w:tcBorders>
              <w:top w:val="nil"/>
            </w:tcBorders>
          </w:tcPr>
          <w:p>
            <w:pPr>
              <w:spacing w:beforeLines="50" w:afterLines="50"/>
            </w:pPr>
          </w:p>
        </w:tc>
        <w:tc>
          <w:tcPr>
            <w:tcW w:w="1408" w:type="dxa"/>
            <w:vMerge w:val="continue"/>
            <w:tcBorders>
              <w:top w:val="nil"/>
            </w:tcBorders>
          </w:tcPr>
          <w:p>
            <w:pPr>
              <w:spacing w:beforeLines="50" w:afterLines="50"/>
            </w:pPr>
          </w:p>
        </w:tc>
        <w:tc>
          <w:tcPr>
            <w:tcW w:w="1500" w:type="dxa"/>
          </w:tcPr>
          <w:p>
            <w:pPr>
              <w:pStyle w:val="15"/>
              <w:spacing w:beforeLines="50" w:afterLines="50"/>
              <w:ind w:left="92"/>
            </w:pPr>
            <w:r>
              <w:rPr>
                <w:rFonts w:ascii="Times New Roman" w:eastAsia="Times New Roman"/>
              </w:rPr>
              <w:t>N3-</w:t>
            </w:r>
            <w:r>
              <w:t>右</w:t>
            </w:r>
          </w:p>
        </w:tc>
        <w:tc>
          <w:tcPr>
            <w:tcW w:w="1500" w:type="dxa"/>
          </w:tcPr>
          <w:p>
            <w:pPr>
              <w:pStyle w:val="15"/>
              <w:spacing w:beforeLines="50" w:afterLines="50"/>
              <w:ind w:left="94"/>
              <w:rPr>
                <w:rFonts w:ascii="Times New Roman"/>
              </w:rPr>
            </w:pPr>
            <w:r>
              <w:rPr>
                <w:rFonts w:ascii="Times New Roman"/>
              </w:rPr>
              <w:t>0.2m</w:t>
            </w:r>
          </w:p>
        </w:tc>
        <w:tc>
          <w:tcPr>
            <w:tcW w:w="1500" w:type="dxa"/>
          </w:tcPr>
          <w:p>
            <w:pPr>
              <w:pStyle w:val="15"/>
              <w:spacing w:beforeLines="50" w:afterLines="50"/>
              <w:ind w:left="96"/>
              <w:rPr>
                <w:rFonts w:ascii="Times New Roman"/>
              </w:rPr>
            </w:pPr>
            <w:r>
              <w:rPr>
                <w:rFonts w:ascii="Times New Roman"/>
              </w:rPr>
              <w:t>99.3%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5" w:hRule="atLeast"/>
        </w:trPr>
        <w:tc>
          <w:tcPr>
            <w:tcW w:w="2422" w:type="dxa"/>
          </w:tcPr>
          <w:p>
            <w:pPr>
              <w:pStyle w:val="15"/>
              <w:spacing w:beforeLines="50" w:afterLines="50"/>
              <w:ind w:left="79" w:right="69"/>
            </w:pPr>
            <w:r>
              <w:rPr>
                <w:rFonts w:ascii="Times New Roman" w:eastAsia="Times New Roman"/>
              </w:rPr>
              <w:t xml:space="preserve">Z-DY </w:t>
            </w:r>
            <w:r>
              <w:t>高速</w:t>
            </w:r>
            <w:r>
              <w:rPr>
                <w:rFonts w:ascii="Times New Roman" w:eastAsia="Times New Roman"/>
              </w:rPr>
              <w:t xml:space="preserve">YK </w:t>
            </w:r>
            <w:r>
              <w:t xml:space="preserve">段 </w:t>
            </w:r>
            <w:r>
              <w:rPr>
                <w:rFonts w:ascii="Times New Roman" w:eastAsia="Times New Roman"/>
              </w:rPr>
              <w:t xml:space="preserve">5 </w:t>
            </w:r>
            <w:r>
              <w:t>合同</w:t>
            </w:r>
          </w:p>
          <w:p>
            <w:pPr>
              <w:pStyle w:val="15"/>
              <w:spacing w:beforeLines="50" w:afterLines="50"/>
              <w:ind w:left="10" w:right="0"/>
            </w:pPr>
            <w:r>
              <w:rPr>
                <w:w w:val="99"/>
              </w:rPr>
              <w:t>段</w:t>
            </w:r>
          </w:p>
        </w:tc>
        <w:tc>
          <w:tcPr>
            <w:tcW w:w="1408" w:type="dxa"/>
            <w:vMerge w:val="continue"/>
            <w:tcBorders>
              <w:top w:val="nil"/>
            </w:tcBorders>
          </w:tcPr>
          <w:p>
            <w:pPr>
              <w:spacing w:beforeLines="50" w:afterLines="50"/>
            </w:pPr>
          </w:p>
        </w:tc>
        <w:tc>
          <w:tcPr>
            <w:tcW w:w="1500" w:type="dxa"/>
          </w:tcPr>
          <w:p>
            <w:pPr>
              <w:pStyle w:val="15"/>
              <w:spacing w:beforeLines="50" w:afterLines="50"/>
              <w:ind w:left="92"/>
            </w:pPr>
            <w:r>
              <w:rPr>
                <w:rFonts w:ascii="Times New Roman" w:eastAsia="Times New Roman"/>
              </w:rPr>
              <w:t>N1-</w:t>
            </w:r>
            <w:r>
              <w:t>右</w:t>
            </w:r>
          </w:p>
        </w:tc>
        <w:tc>
          <w:tcPr>
            <w:tcW w:w="1500" w:type="dxa"/>
          </w:tcPr>
          <w:p>
            <w:pPr>
              <w:pStyle w:val="15"/>
              <w:spacing w:beforeLines="50" w:afterLines="50"/>
              <w:ind w:left="6" w:right="0"/>
            </w:pPr>
            <w:r>
              <w:rPr>
                <w:w w:val="99"/>
              </w:rPr>
              <w:t>无</w:t>
            </w:r>
          </w:p>
        </w:tc>
        <w:tc>
          <w:tcPr>
            <w:tcW w:w="1500" w:type="dxa"/>
          </w:tcPr>
          <w:p>
            <w:pPr>
              <w:pStyle w:val="15"/>
              <w:spacing w:beforeLines="50" w:afterLines="50"/>
              <w:ind w:left="96"/>
              <w:rPr>
                <w:rFonts w:ascii="Times New Roman"/>
              </w:rPr>
            </w:pPr>
            <w:r>
              <w:rPr>
                <w:rFonts w:ascii="Times New Roman"/>
              </w:rPr>
              <w:t>100%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4" w:hRule="atLeast"/>
        </w:trPr>
        <w:tc>
          <w:tcPr>
            <w:tcW w:w="2422" w:type="dxa"/>
          </w:tcPr>
          <w:p>
            <w:pPr>
              <w:pStyle w:val="15"/>
              <w:spacing w:beforeLines="50" w:afterLines="50"/>
              <w:ind w:left="79" w:right="69"/>
            </w:pPr>
            <w:r>
              <w:rPr>
                <w:rFonts w:ascii="Times New Roman" w:eastAsia="Times New Roman"/>
              </w:rPr>
              <w:t xml:space="preserve">Z-DY </w:t>
            </w:r>
            <w:r>
              <w:t>高速</w:t>
            </w:r>
            <w:r>
              <w:rPr>
                <w:rFonts w:ascii="Times New Roman" w:eastAsia="Times New Roman"/>
              </w:rPr>
              <w:t xml:space="preserve">YK </w:t>
            </w:r>
            <w:r>
              <w:t xml:space="preserve">段 </w:t>
            </w:r>
            <w:r>
              <w:rPr>
                <w:rFonts w:ascii="Times New Roman" w:eastAsia="Times New Roman"/>
              </w:rPr>
              <w:t xml:space="preserve">2 </w:t>
            </w:r>
            <w:r>
              <w:t>合同</w:t>
            </w:r>
          </w:p>
          <w:p>
            <w:pPr>
              <w:pStyle w:val="15"/>
              <w:spacing w:beforeLines="50" w:afterLines="50"/>
              <w:ind w:left="10" w:right="0"/>
            </w:pPr>
            <w:r>
              <w:rPr>
                <w:w w:val="99"/>
              </w:rPr>
              <w:t>段</w:t>
            </w:r>
          </w:p>
        </w:tc>
        <w:tc>
          <w:tcPr>
            <w:tcW w:w="1408" w:type="dxa"/>
            <w:vMerge w:val="continue"/>
            <w:tcBorders>
              <w:top w:val="nil"/>
            </w:tcBorders>
          </w:tcPr>
          <w:p>
            <w:pPr>
              <w:spacing w:beforeLines="50" w:afterLines="50"/>
            </w:pPr>
          </w:p>
        </w:tc>
        <w:tc>
          <w:tcPr>
            <w:tcW w:w="1500" w:type="dxa"/>
          </w:tcPr>
          <w:p>
            <w:pPr>
              <w:pStyle w:val="15"/>
              <w:spacing w:beforeLines="50" w:afterLines="50"/>
              <w:ind w:left="92"/>
            </w:pPr>
            <w:r>
              <w:rPr>
                <w:rFonts w:ascii="Times New Roman" w:eastAsia="Times New Roman"/>
              </w:rPr>
              <w:t>N2-</w:t>
            </w:r>
            <w:r>
              <w:t>右</w:t>
            </w:r>
          </w:p>
        </w:tc>
        <w:tc>
          <w:tcPr>
            <w:tcW w:w="1500" w:type="dxa"/>
          </w:tcPr>
          <w:p>
            <w:pPr>
              <w:pStyle w:val="15"/>
              <w:spacing w:beforeLines="50" w:afterLines="50"/>
              <w:ind w:left="94"/>
              <w:rPr>
                <w:rFonts w:ascii="Times New Roman"/>
              </w:rPr>
            </w:pPr>
            <w:r>
              <w:rPr>
                <w:rFonts w:ascii="Times New Roman"/>
              </w:rPr>
              <w:t>0.4m</w:t>
            </w:r>
          </w:p>
        </w:tc>
        <w:tc>
          <w:tcPr>
            <w:tcW w:w="1500" w:type="dxa"/>
          </w:tcPr>
          <w:p>
            <w:pPr>
              <w:pStyle w:val="15"/>
              <w:spacing w:beforeLines="50" w:afterLines="50"/>
              <w:ind w:left="96"/>
              <w:rPr>
                <w:rFonts w:ascii="Times New Roman"/>
              </w:rPr>
            </w:pPr>
            <w:r>
              <w:rPr>
                <w:rFonts w:ascii="Times New Roman"/>
              </w:rPr>
              <w:t>98.4%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5" w:hRule="atLeast"/>
        </w:trPr>
        <w:tc>
          <w:tcPr>
            <w:tcW w:w="2422" w:type="dxa"/>
          </w:tcPr>
          <w:p>
            <w:pPr>
              <w:pStyle w:val="15"/>
              <w:spacing w:beforeLines="50" w:afterLines="50"/>
              <w:ind w:left="1106" w:right="48" w:hanging="996"/>
              <w:jc w:val="left"/>
            </w:pPr>
            <w:r>
              <w:rPr>
                <w:rFonts w:ascii="Times New Roman" w:eastAsia="Times New Roman"/>
              </w:rPr>
              <w:t xml:space="preserve">Z-DY </w:t>
            </w:r>
            <w:r>
              <w:t>高速</w:t>
            </w:r>
            <w:r>
              <w:rPr>
                <w:rFonts w:ascii="Times New Roman" w:eastAsia="Times New Roman"/>
              </w:rPr>
              <w:t xml:space="preserve">YK </w:t>
            </w:r>
            <w:r>
              <w:t xml:space="preserve">段 </w:t>
            </w:r>
            <w:r>
              <w:rPr>
                <w:rFonts w:ascii="Times New Roman" w:eastAsia="Times New Roman"/>
              </w:rPr>
              <w:t xml:space="preserve">1 </w:t>
            </w:r>
            <w:r>
              <w:t>合同段</w:t>
            </w:r>
          </w:p>
        </w:tc>
        <w:tc>
          <w:tcPr>
            <w:tcW w:w="1408" w:type="dxa"/>
            <w:vMerge w:val="continue"/>
            <w:tcBorders>
              <w:top w:val="nil"/>
            </w:tcBorders>
          </w:tcPr>
          <w:p>
            <w:pPr>
              <w:spacing w:beforeLines="50" w:afterLines="50"/>
            </w:pPr>
          </w:p>
        </w:tc>
        <w:tc>
          <w:tcPr>
            <w:tcW w:w="1500" w:type="dxa"/>
          </w:tcPr>
          <w:p>
            <w:pPr>
              <w:pStyle w:val="15"/>
              <w:spacing w:beforeLines="50" w:afterLines="50"/>
              <w:ind w:left="92"/>
            </w:pPr>
            <w:r>
              <w:rPr>
                <w:rFonts w:ascii="Times New Roman" w:eastAsia="Times New Roman"/>
              </w:rPr>
              <w:t>N1-</w:t>
            </w:r>
            <w:r>
              <w:t>左</w:t>
            </w:r>
          </w:p>
        </w:tc>
        <w:tc>
          <w:tcPr>
            <w:tcW w:w="1500" w:type="dxa"/>
          </w:tcPr>
          <w:p>
            <w:pPr>
              <w:pStyle w:val="15"/>
              <w:spacing w:beforeLines="50" w:afterLines="50"/>
              <w:ind w:left="6" w:right="0"/>
            </w:pPr>
            <w:r>
              <w:rPr>
                <w:w w:val="99"/>
              </w:rPr>
              <w:t>无</w:t>
            </w:r>
          </w:p>
        </w:tc>
        <w:tc>
          <w:tcPr>
            <w:tcW w:w="1500" w:type="dxa"/>
          </w:tcPr>
          <w:p>
            <w:pPr>
              <w:pStyle w:val="15"/>
              <w:spacing w:beforeLines="50" w:afterLines="50"/>
              <w:ind w:left="98"/>
              <w:rPr>
                <w:rFonts w:ascii="Times New Roman"/>
              </w:rPr>
            </w:pPr>
            <w:r>
              <w:rPr>
                <w:rFonts w:ascii="Times New Roman"/>
              </w:rPr>
              <w:t>100.0%</w:t>
            </w:r>
          </w:p>
        </w:tc>
      </w:tr>
    </w:tbl>
    <w:p>
      <w:pPr>
        <w:spacing w:beforeLines="50" w:afterLines="50"/>
        <w:rPr>
          <w:rFonts w:ascii="Times New Roman"/>
        </w:rPr>
        <w:sectPr>
          <w:pgSz w:w="11910" w:h="16840"/>
          <w:pgMar w:top="1660" w:right="720" w:bottom="1340" w:left="1000" w:header="1442" w:footer="1141" w:gutter="0"/>
          <w:cols w:space="720" w:num="1"/>
        </w:sectPr>
      </w:pPr>
    </w:p>
    <w:p>
      <w:pPr>
        <w:spacing w:beforeLines="50" w:afterLines="50"/>
        <w:ind w:left="400" w:right="430"/>
        <w:jc w:val="center"/>
        <w:rPr>
          <w:rFonts w:ascii="楷体" w:eastAsia="楷体"/>
          <w:b/>
        </w:rPr>
      </w:pPr>
      <w:r>
        <w:rPr>
          <w:rFonts w:hint="eastAsia" w:ascii="楷体" w:eastAsia="楷体"/>
          <w:b/>
          <w:spacing w:val="11"/>
        </w:rPr>
        <w:t xml:space="preserve">附表 </w:t>
      </w:r>
      <w:r>
        <w:rPr>
          <w:rFonts w:hint="eastAsia" w:ascii="楷体" w:eastAsia="楷体"/>
          <w:b/>
          <w:spacing w:val="8"/>
        </w:rPr>
        <w:t>5</w:t>
      </w:r>
      <w:r>
        <w:rPr>
          <w:rFonts w:hint="eastAsia" w:ascii="楷体" w:eastAsia="楷体"/>
          <w:b/>
          <w:spacing w:val="-43"/>
        </w:rPr>
        <w:t xml:space="preserve">- </w:t>
      </w:r>
      <w:r>
        <w:rPr>
          <w:rFonts w:hint="eastAsia" w:ascii="楷体" w:eastAsia="楷体"/>
          <w:b/>
        </w:rPr>
        <w:t>2</w:t>
      </w:r>
      <w:r>
        <w:rPr>
          <w:rFonts w:hint="eastAsia" w:ascii="楷体" w:eastAsia="楷体"/>
          <w:b/>
          <w:spacing w:val="35"/>
        </w:rPr>
        <w:t xml:space="preserve"> 现浇梁</w:t>
      </w:r>
    </w:p>
    <w:tbl>
      <w:tblPr>
        <w:tblStyle w:val="11"/>
        <w:tblW w:w="102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838"/>
        <w:gridCol w:w="1854"/>
        <w:gridCol w:w="1836"/>
        <w:gridCol w:w="1836"/>
        <w:gridCol w:w="183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5" w:hRule="atLeast"/>
        </w:trPr>
        <w:tc>
          <w:tcPr>
            <w:tcW w:w="2838" w:type="dxa"/>
            <w:vAlign w:val="center"/>
          </w:tcPr>
          <w:p>
            <w:pPr>
              <w:pStyle w:val="15"/>
              <w:ind w:left="79" w:right="66"/>
              <w:rPr>
                <w:b/>
              </w:rPr>
            </w:pPr>
            <w:r>
              <w:rPr>
                <w:b/>
              </w:rPr>
              <w:t>项目名称</w:t>
            </w:r>
          </w:p>
        </w:tc>
        <w:tc>
          <w:tcPr>
            <w:tcW w:w="1854" w:type="dxa"/>
            <w:vAlign w:val="center"/>
          </w:tcPr>
          <w:p>
            <w:pPr>
              <w:pStyle w:val="15"/>
              <w:ind w:left="130" w:right="119"/>
              <w:rPr>
                <w:b/>
              </w:rPr>
            </w:pPr>
            <w:r>
              <w:rPr>
                <w:b/>
              </w:rPr>
              <w:t>检测梁型及长度</w:t>
            </w:r>
          </w:p>
        </w:tc>
        <w:tc>
          <w:tcPr>
            <w:tcW w:w="1836" w:type="dxa"/>
            <w:vAlign w:val="center"/>
          </w:tcPr>
          <w:p>
            <w:pPr>
              <w:pStyle w:val="15"/>
              <w:ind w:left="98"/>
              <w:rPr>
                <w:b/>
              </w:rPr>
            </w:pPr>
            <w:r>
              <w:rPr>
                <w:b/>
              </w:rPr>
              <w:t>定位测试长度</w:t>
            </w:r>
          </w:p>
        </w:tc>
        <w:tc>
          <w:tcPr>
            <w:tcW w:w="1836" w:type="dxa"/>
            <w:vAlign w:val="center"/>
          </w:tcPr>
          <w:p>
            <w:pPr>
              <w:pStyle w:val="15"/>
              <w:ind w:left="95"/>
              <w:rPr>
                <w:b/>
              </w:rPr>
            </w:pPr>
            <w:r>
              <w:rPr>
                <w:b/>
              </w:rPr>
              <w:t>缺陷长度</w:t>
            </w:r>
          </w:p>
        </w:tc>
        <w:tc>
          <w:tcPr>
            <w:tcW w:w="1836" w:type="dxa"/>
            <w:vAlign w:val="center"/>
          </w:tcPr>
          <w:p>
            <w:pPr>
              <w:pStyle w:val="15"/>
              <w:ind w:left="98"/>
              <w:rPr>
                <w:b/>
              </w:rPr>
            </w:pPr>
            <w:r>
              <w:rPr>
                <w:b/>
              </w:rPr>
              <w:t>定位压浆指数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8" w:right="69"/>
              <w:rPr>
                <w:rFonts w:ascii="Times New Roman" w:eastAsia="Times New Roman"/>
              </w:rPr>
            </w:pPr>
            <w:r>
              <w:t xml:space="preserve">某高速 孔道编号 </w:t>
            </w:r>
            <w:r>
              <w:rPr>
                <w:rFonts w:ascii="Times New Roman" w:eastAsia="Times New Roman"/>
              </w:rPr>
              <w:t>1</w:t>
            </w:r>
          </w:p>
        </w:tc>
        <w:tc>
          <w:tcPr>
            <w:tcW w:w="1854" w:type="dxa"/>
            <w:vMerge w:val="restart"/>
            <w:vAlign w:val="center"/>
          </w:tcPr>
          <w:p>
            <w:pPr>
              <w:pStyle w:val="15"/>
              <w:ind w:left="284" w:right="0"/>
            </w:pPr>
            <w:r>
              <w:t>现浇箱梁</w:t>
            </w:r>
          </w:p>
        </w:tc>
        <w:tc>
          <w:tcPr>
            <w:tcW w:w="1836" w:type="dxa"/>
            <w:vAlign w:val="center"/>
          </w:tcPr>
          <w:p>
            <w:pPr>
              <w:pStyle w:val="15"/>
              <w:ind w:left="97"/>
              <w:rPr>
                <w:rFonts w:ascii="Times New Roman"/>
              </w:rPr>
            </w:pPr>
            <w:r>
              <w:rPr>
                <w:rFonts w:ascii="Times New Roman"/>
              </w:rPr>
              <w:t>9m</w:t>
            </w:r>
          </w:p>
        </w:tc>
        <w:tc>
          <w:tcPr>
            <w:tcW w:w="1836" w:type="dxa"/>
            <w:vAlign w:val="center"/>
          </w:tcPr>
          <w:p>
            <w:pPr>
              <w:pStyle w:val="15"/>
              <w:ind w:left="97"/>
              <w:rPr>
                <w:rFonts w:ascii="Times New Roman"/>
              </w:rPr>
            </w:pPr>
            <w:r>
              <w:rPr>
                <w:rFonts w:ascii="Times New Roman"/>
              </w:rPr>
              <w:t>3.9m</w:t>
            </w:r>
          </w:p>
        </w:tc>
        <w:tc>
          <w:tcPr>
            <w:tcW w:w="1836" w:type="dxa"/>
            <w:vAlign w:val="center"/>
          </w:tcPr>
          <w:p>
            <w:pPr>
              <w:pStyle w:val="15"/>
              <w:ind w:left="96"/>
              <w:rPr>
                <w:rFonts w:ascii="Times New Roman"/>
              </w:rPr>
            </w:pPr>
            <w:r>
              <w:rPr>
                <w:rFonts w:ascii="Times New Roman"/>
              </w:rPr>
              <w:t>56.6%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6" w:right="69"/>
              <w:rPr>
                <w:rFonts w:ascii="Times New Roman" w:eastAsia="Times New Roman"/>
              </w:rPr>
            </w:pPr>
            <w:r>
              <w:t xml:space="preserve">编号 </w:t>
            </w:r>
            <w:r>
              <w:rPr>
                <w:rFonts w:ascii="Times New Roman" w:eastAsia="Times New Roman"/>
              </w:rPr>
              <w:t>2</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9m</w:t>
            </w:r>
          </w:p>
        </w:tc>
        <w:tc>
          <w:tcPr>
            <w:tcW w:w="1836" w:type="dxa"/>
            <w:vAlign w:val="center"/>
          </w:tcPr>
          <w:p>
            <w:pPr>
              <w:pStyle w:val="15"/>
              <w:ind w:left="97"/>
              <w:rPr>
                <w:rFonts w:ascii="Times New Roman"/>
              </w:rPr>
            </w:pPr>
            <w:r>
              <w:rPr>
                <w:rFonts w:ascii="Times New Roman"/>
              </w:rPr>
              <w:t>3.6m</w:t>
            </w:r>
          </w:p>
        </w:tc>
        <w:tc>
          <w:tcPr>
            <w:tcW w:w="1836" w:type="dxa"/>
            <w:vAlign w:val="center"/>
          </w:tcPr>
          <w:p>
            <w:pPr>
              <w:pStyle w:val="15"/>
              <w:ind w:left="96"/>
              <w:rPr>
                <w:rFonts w:ascii="Times New Roman"/>
              </w:rPr>
            </w:pPr>
            <w:r>
              <w:rPr>
                <w:rFonts w:ascii="Times New Roman"/>
              </w:rPr>
              <w:t>60.0%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3" w:hRule="atLeast"/>
        </w:trPr>
        <w:tc>
          <w:tcPr>
            <w:tcW w:w="2838" w:type="dxa"/>
            <w:vAlign w:val="center"/>
          </w:tcPr>
          <w:p>
            <w:pPr>
              <w:pStyle w:val="15"/>
              <w:ind w:left="76" w:right="69"/>
              <w:rPr>
                <w:rFonts w:ascii="Times New Roman" w:eastAsia="Times New Roman"/>
              </w:rPr>
            </w:pPr>
            <w:r>
              <w:t xml:space="preserve">编号 </w:t>
            </w:r>
            <w:r>
              <w:rPr>
                <w:rFonts w:ascii="Times New Roman" w:eastAsia="Times New Roman"/>
              </w:rPr>
              <w:t>3</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6m</w:t>
            </w:r>
          </w:p>
        </w:tc>
        <w:tc>
          <w:tcPr>
            <w:tcW w:w="1836" w:type="dxa"/>
            <w:vAlign w:val="center"/>
          </w:tcPr>
          <w:p>
            <w:pPr>
              <w:pStyle w:val="15"/>
              <w:ind w:left="97"/>
              <w:rPr>
                <w:rFonts w:ascii="Times New Roman"/>
              </w:rPr>
            </w:pPr>
            <w:r>
              <w:rPr>
                <w:rFonts w:ascii="Times New Roman"/>
              </w:rPr>
              <w:t>1.8m</w:t>
            </w:r>
          </w:p>
        </w:tc>
        <w:tc>
          <w:tcPr>
            <w:tcW w:w="1836" w:type="dxa"/>
            <w:vAlign w:val="center"/>
          </w:tcPr>
          <w:p>
            <w:pPr>
              <w:pStyle w:val="15"/>
              <w:ind w:left="96"/>
              <w:rPr>
                <w:rFonts w:ascii="Times New Roman"/>
              </w:rPr>
            </w:pPr>
            <w:r>
              <w:rPr>
                <w:rFonts w:ascii="Times New Roman"/>
              </w:rPr>
              <w:t>70.0%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6" w:right="69"/>
              <w:rPr>
                <w:rFonts w:ascii="Times New Roman" w:eastAsia="Times New Roman"/>
              </w:rPr>
            </w:pPr>
            <w:r>
              <w:t xml:space="preserve">编号 </w:t>
            </w:r>
            <w:r>
              <w:rPr>
                <w:rFonts w:ascii="Times New Roman" w:eastAsia="Times New Roman"/>
              </w:rPr>
              <w:t>4</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6m</w:t>
            </w:r>
          </w:p>
        </w:tc>
        <w:tc>
          <w:tcPr>
            <w:tcW w:w="1836" w:type="dxa"/>
            <w:vAlign w:val="center"/>
          </w:tcPr>
          <w:p>
            <w:pPr>
              <w:pStyle w:val="15"/>
              <w:ind w:left="97"/>
              <w:rPr>
                <w:rFonts w:ascii="Times New Roman"/>
              </w:rPr>
            </w:pPr>
            <w:r>
              <w:rPr>
                <w:rFonts w:ascii="Times New Roman"/>
              </w:rPr>
              <w:t>1.5m</w:t>
            </w:r>
          </w:p>
        </w:tc>
        <w:tc>
          <w:tcPr>
            <w:tcW w:w="1836" w:type="dxa"/>
            <w:vAlign w:val="center"/>
          </w:tcPr>
          <w:p>
            <w:pPr>
              <w:pStyle w:val="15"/>
              <w:ind w:left="96"/>
              <w:rPr>
                <w:rFonts w:ascii="Times New Roman"/>
              </w:rPr>
            </w:pPr>
            <w:r>
              <w:rPr>
                <w:rFonts w:ascii="Times New Roman"/>
              </w:rPr>
              <w:t>75.0%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6" w:right="69"/>
              <w:rPr>
                <w:rFonts w:ascii="Times New Roman" w:eastAsia="Times New Roman"/>
              </w:rPr>
            </w:pPr>
            <w:r>
              <w:t xml:space="preserve">编号 </w:t>
            </w:r>
            <w:r>
              <w:rPr>
                <w:rFonts w:ascii="Times New Roman" w:eastAsia="Times New Roman"/>
              </w:rPr>
              <w:t>5</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9m</w:t>
            </w:r>
          </w:p>
        </w:tc>
        <w:tc>
          <w:tcPr>
            <w:tcW w:w="1836" w:type="dxa"/>
            <w:vAlign w:val="center"/>
          </w:tcPr>
          <w:p>
            <w:pPr>
              <w:pStyle w:val="15"/>
              <w:ind w:left="97"/>
              <w:rPr>
                <w:rFonts w:ascii="Times New Roman"/>
              </w:rPr>
            </w:pPr>
            <w:r>
              <w:rPr>
                <w:rFonts w:ascii="Times New Roman"/>
              </w:rPr>
              <w:t>3m</w:t>
            </w:r>
          </w:p>
        </w:tc>
        <w:tc>
          <w:tcPr>
            <w:tcW w:w="1836" w:type="dxa"/>
            <w:vAlign w:val="center"/>
          </w:tcPr>
          <w:p>
            <w:pPr>
              <w:pStyle w:val="15"/>
              <w:ind w:left="96"/>
              <w:rPr>
                <w:rFonts w:ascii="Times New Roman"/>
              </w:rPr>
            </w:pPr>
            <w:r>
              <w:rPr>
                <w:rFonts w:ascii="Times New Roman"/>
              </w:rPr>
              <w:t>66.7%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6" w:right="69"/>
              <w:rPr>
                <w:rFonts w:ascii="Times New Roman" w:eastAsia="Times New Roman"/>
              </w:rPr>
            </w:pPr>
            <w:r>
              <w:t xml:space="preserve">编号 </w:t>
            </w:r>
            <w:r>
              <w:rPr>
                <w:rFonts w:ascii="Times New Roman" w:eastAsia="Times New Roman"/>
              </w:rPr>
              <w:t>6</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8m</w:t>
            </w:r>
          </w:p>
        </w:tc>
        <w:tc>
          <w:tcPr>
            <w:tcW w:w="1836" w:type="dxa"/>
            <w:vAlign w:val="center"/>
          </w:tcPr>
          <w:p>
            <w:pPr>
              <w:pStyle w:val="15"/>
              <w:ind w:left="97"/>
              <w:rPr>
                <w:rFonts w:ascii="Times New Roman"/>
              </w:rPr>
            </w:pPr>
            <w:r>
              <w:rPr>
                <w:rFonts w:ascii="Times New Roman"/>
              </w:rPr>
              <w:t>4.8m</w:t>
            </w:r>
          </w:p>
        </w:tc>
        <w:tc>
          <w:tcPr>
            <w:tcW w:w="1836" w:type="dxa"/>
            <w:vAlign w:val="center"/>
          </w:tcPr>
          <w:p>
            <w:pPr>
              <w:pStyle w:val="15"/>
              <w:ind w:left="96"/>
              <w:rPr>
                <w:rFonts w:ascii="Times New Roman"/>
              </w:rPr>
            </w:pPr>
            <w:r>
              <w:rPr>
                <w:rFonts w:ascii="Times New Roman"/>
              </w:rPr>
              <w:t>40.0%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6" w:right="69"/>
              <w:rPr>
                <w:rFonts w:ascii="Times New Roman" w:eastAsia="Times New Roman"/>
              </w:rPr>
            </w:pPr>
            <w:r>
              <w:t xml:space="preserve">编号 </w:t>
            </w:r>
            <w:r>
              <w:rPr>
                <w:rFonts w:ascii="Times New Roman" w:eastAsia="Times New Roman"/>
              </w:rPr>
              <w:t>7</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7m</w:t>
            </w:r>
          </w:p>
        </w:tc>
        <w:tc>
          <w:tcPr>
            <w:tcW w:w="1836" w:type="dxa"/>
            <w:vAlign w:val="center"/>
          </w:tcPr>
          <w:p>
            <w:pPr>
              <w:pStyle w:val="15"/>
              <w:ind w:left="97"/>
              <w:rPr>
                <w:rFonts w:ascii="Times New Roman"/>
              </w:rPr>
            </w:pPr>
            <w:r>
              <w:rPr>
                <w:rFonts w:ascii="Times New Roman"/>
              </w:rPr>
              <w:t>3.7m</w:t>
            </w:r>
          </w:p>
        </w:tc>
        <w:tc>
          <w:tcPr>
            <w:tcW w:w="1836" w:type="dxa"/>
            <w:vAlign w:val="center"/>
          </w:tcPr>
          <w:p>
            <w:pPr>
              <w:pStyle w:val="15"/>
              <w:ind w:left="96"/>
              <w:rPr>
                <w:rFonts w:ascii="Times New Roman"/>
              </w:rPr>
            </w:pPr>
            <w:r>
              <w:rPr>
                <w:rFonts w:ascii="Times New Roman"/>
              </w:rPr>
              <w:t>47.1%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3" w:hRule="atLeast"/>
        </w:trPr>
        <w:tc>
          <w:tcPr>
            <w:tcW w:w="2838" w:type="dxa"/>
            <w:vAlign w:val="center"/>
          </w:tcPr>
          <w:p>
            <w:pPr>
              <w:pStyle w:val="15"/>
              <w:ind w:left="76" w:right="69"/>
              <w:rPr>
                <w:rFonts w:ascii="Times New Roman" w:eastAsia="Times New Roman"/>
              </w:rPr>
            </w:pPr>
            <w:r>
              <w:t xml:space="preserve">编号 </w:t>
            </w:r>
            <w:r>
              <w:rPr>
                <w:rFonts w:ascii="Times New Roman" w:eastAsia="Times New Roman"/>
              </w:rPr>
              <w:t>8</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6m</w:t>
            </w:r>
          </w:p>
        </w:tc>
        <w:tc>
          <w:tcPr>
            <w:tcW w:w="1836" w:type="dxa"/>
            <w:vAlign w:val="center"/>
          </w:tcPr>
          <w:p>
            <w:pPr>
              <w:pStyle w:val="15"/>
              <w:ind w:left="97"/>
              <w:rPr>
                <w:rFonts w:ascii="Times New Roman"/>
              </w:rPr>
            </w:pPr>
            <w:r>
              <w:rPr>
                <w:rFonts w:ascii="Times New Roman"/>
              </w:rPr>
              <w:t>3.6m</w:t>
            </w:r>
          </w:p>
        </w:tc>
        <w:tc>
          <w:tcPr>
            <w:tcW w:w="1836" w:type="dxa"/>
            <w:vAlign w:val="center"/>
          </w:tcPr>
          <w:p>
            <w:pPr>
              <w:pStyle w:val="15"/>
              <w:ind w:left="96"/>
              <w:rPr>
                <w:rFonts w:ascii="Times New Roman"/>
              </w:rPr>
            </w:pPr>
            <w:r>
              <w:rPr>
                <w:rFonts w:ascii="Times New Roman"/>
              </w:rPr>
              <w:t>40.0%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6" w:right="69"/>
              <w:rPr>
                <w:rFonts w:ascii="Times New Roman" w:eastAsia="Times New Roman"/>
              </w:rPr>
            </w:pPr>
            <w:r>
              <w:t xml:space="preserve">编号 </w:t>
            </w:r>
            <w:r>
              <w:rPr>
                <w:rFonts w:ascii="Times New Roman" w:eastAsia="Times New Roman"/>
              </w:rPr>
              <w:t>9</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6m</w:t>
            </w:r>
          </w:p>
        </w:tc>
        <w:tc>
          <w:tcPr>
            <w:tcW w:w="1836" w:type="dxa"/>
            <w:vAlign w:val="center"/>
          </w:tcPr>
          <w:p>
            <w:pPr>
              <w:pStyle w:val="15"/>
              <w:ind w:left="97"/>
              <w:rPr>
                <w:rFonts w:ascii="Times New Roman"/>
              </w:rPr>
            </w:pPr>
            <w:r>
              <w:rPr>
                <w:rFonts w:ascii="Times New Roman"/>
              </w:rPr>
              <w:t>2.7m</w:t>
            </w:r>
          </w:p>
        </w:tc>
        <w:tc>
          <w:tcPr>
            <w:tcW w:w="1836" w:type="dxa"/>
            <w:vAlign w:val="center"/>
          </w:tcPr>
          <w:p>
            <w:pPr>
              <w:pStyle w:val="15"/>
              <w:ind w:left="96"/>
              <w:rPr>
                <w:rFonts w:ascii="Times New Roman"/>
              </w:rPr>
            </w:pPr>
            <w:r>
              <w:rPr>
                <w:rFonts w:ascii="Times New Roman"/>
              </w:rPr>
              <w:t>55.0%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10</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6m</w:t>
            </w:r>
          </w:p>
        </w:tc>
        <w:tc>
          <w:tcPr>
            <w:tcW w:w="1836" w:type="dxa"/>
            <w:vAlign w:val="center"/>
          </w:tcPr>
          <w:p>
            <w:pPr>
              <w:pStyle w:val="15"/>
              <w:ind w:left="97"/>
              <w:rPr>
                <w:rFonts w:ascii="Times New Roman"/>
              </w:rPr>
            </w:pPr>
            <w:r>
              <w:rPr>
                <w:rFonts w:ascii="Times New Roman"/>
              </w:rPr>
              <w:t>2.1m</w:t>
            </w:r>
          </w:p>
        </w:tc>
        <w:tc>
          <w:tcPr>
            <w:tcW w:w="1836" w:type="dxa"/>
            <w:vAlign w:val="center"/>
          </w:tcPr>
          <w:p>
            <w:pPr>
              <w:pStyle w:val="15"/>
              <w:ind w:left="96"/>
              <w:rPr>
                <w:rFonts w:ascii="Times New Roman"/>
              </w:rPr>
            </w:pPr>
            <w:r>
              <w:rPr>
                <w:rFonts w:ascii="Times New Roman"/>
              </w:rPr>
              <w:t>65.0%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3" w:hRule="atLeast"/>
        </w:trPr>
        <w:tc>
          <w:tcPr>
            <w:tcW w:w="2838" w:type="dxa"/>
            <w:vAlign w:val="center"/>
          </w:tcPr>
          <w:p>
            <w:pPr>
              <w:pStyle w:val="15"/>
              <w:ind w:left="79" w:right="67"/>
              <w:rPr>
                <w:rFonts w:ascii="Times New Roman" w:eastAsia="Times New Roman"/>
              </w:rPr>
            </w:pPr>
            <w:r>
              <w:t xml:space="preserve">编号 </w:t>
            </w:r>
            <w:r>
              <w:rPr>
                <w:rFonts w:ascii="Times New Roman" w:eastAsia="Times New Roman"/>
              </w:rPr>
              <w:t>11</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6m</w:t>
            </w:r>
          </w:p>
        </w:tc>
        <w:tc>
          <w:tcPr>
            <w:tcW w:w="1836" w:type="dxa"/>
            <w:vAlign w:val="center"/>
          </w:tcPr>
          <w:p>
            <w:pPr>
              <w:pStyle w:val="15"/>
              <w:ind w:left="97"/>
              <w:rPr>
                <w:rFonts w:ascii="Times New Roman"/>
              </w:rPr>
            </w:pPr>
            <w:r>
              <w:rPr>
                <w:rFonts w:ascii="Times New Roman"/>
              </w:rPr>
              <w:t>1.5m</w:t>
            </w:r>
          </w:p>
        </w:tc>
        <w:tc>
          <w:tcPr>
            <w:tcW w:w="1836" w:type="dxa"/>
            <w:vAlign w:val="center"/>
          </w:tcPr>
          <w:p>
            <w:pPr>
              <w:pStyle w:val="15"/>
              <w:ind w:left="96"/>
              <w:rPr>
                <w:rFonts w:ascii="Times New Roman"/>
              </w:rPr>
            </w:pPr>
            <w:r>
              <w:rPr>
                <w:rFonts w:ascii="Times New Roman"/>
              </w:rPr>
              <w:t>75.0%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12</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5m</w:t>
            </w:r>
          </w:p>
        </w:tc>
        <w:tc>
          <w:tcPr>
            <w:tcW w:w="1836" w:type="dxa"/>
            <w:vAlign w:val="center"/>
          </w:tcPr>
          <w:p>
            <w:pPr>
              <w:pStyle w:val="15"/>
              <w:ind w:left="97"/>
              <w:rPr>
                <w:rFonts w:ascii="Times New Roman"/>
              </w:rPr>
            </w:pPr>
            <w:r>
              <w:rPr>
                <w:rFonts w:ascii="Times New Roman"/>
              </w:rPr>
              <w:t>2.1m</w:t>
            </w:r>
          </w:p>
        </w:tc>
        <w:tc>
          <w:tcPr>
            <w:tcW w:w="1836" w:type="dxa"/>
            <w:vAlign w:val="center"/>
          </w:tcPr>
          <w:p>
            <w:pPr>
              <w:pStyle w:val="15"/>
              <w:ind w:left="96"/>
              <w:rPr>
                <w:rFonts w:ascii="Times New Roman"/>
              </w:rPr>
            </w:pPr>
            <w:r>
              <w:rPr>
                <w:rFonts w:ascii="Times New Roman"/>
              </w:rPr>
              <w:t>58.0%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13</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5m</w:t>
            </w:r>
          </w:p>
        </w:tc>
        <w:tc>
          <w:tcPr>
            <w:tcW w:w="1836" w:type="dxa"/>
            <w:vAlign w:val="center"/>
          </w:tcPr>
          <w:p>
            <w:pPr>
              <w:pStyle w:val="15"/>
              <w:ind w:left="97"/>
              <w:rPr>
                <w:rFonts w:ascii="Times New Roman"/>
              </w:rPr>
            </w:pPr>
            <w:r>
              <w:rPr>
                <w:rFonts w:ascii="Times New Roman"/>
              </w:rPr>
              <w:t>1.8m</w:t>
            </w:r>
          </w:p>
        </w:tc>
        <w:tc>
          <w:tcPr>
            <w:tcW w:w="1836" w:type="dxa"/>
            <w:vAlign w:val="center"/>
          </w:tcPr>
          <w:p>
            <w:pPr>
              <w:pStyle w:val="15"/>
              <w:ind w:left="96"/>
              <w:rPr>
                <w:rFonts w:ascii="Times New Roman"/>
              </w:rPr>
            </w:pPr>
            <w:r>
              <w:rPr>
                <w:rFonts w:ascii="Times New Roman"/>
              </w:rPr>
              <w:t>64.0%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3"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14</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5m</w:t>
            </w:r>
          </w:p>
        </w:tc>
        <w:tc>
          <w:tcPr>
            <w:tcW w:w="1836" w:type="dxa"/>
            <w:vAlign w:val="center"/>
          </w:tcPr>
          <w:p>
            <w:pPr>
              <w:pStyle w:val="15"/>
              <w:ind w:left="97"/>
              <w:rPr>
                <w:rFonts w:ascii="Times New Roman"/>
              </w:rPr>
            </w:pPr>
            <w:r>
              <w:rPr>
                <w:rFonts w:ascii="Times New Roman"/>
              </w:rPr>
              <w:t>3.3m</w:t>
            </w:r>
          </w:p>
        </w:tc>
        <w:tc>
          <w:tcPr>
            <w:tcW w:w="1836" w:type="dxa"/>
            <w:vAlign w:val="center"/>
          </w:tcPr>
          <w:p>
            <w:pPr>
              <w:pStyle w:val="15"/>
              <w:ind w:left="96"/>
              <w:rPr>
                <w:rFonts w:ascii="Times New Roman"/>
              </w:rPr>
            </w:pPr>
            <w:r>
              <w:rPr>
                <w:rFonts w:ascii="Times New Roman"/>
              </w:rPr>
              <w:t>34.0%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15</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4m</w:t>
            </w:r>
          </w:p>
        </w:tc>
        <w:tc>
          <w:tcPr>
            <w:tcW w:w="1836" w:type="dxa"/>
            <w:vAlign w:val="center"/>
          </w:tcPr>
          <w:p>
            <w:pPr>
              <w:pStyle w:val="15"/>
              <w:ind w:left="97"/>
              <w:rPr>
                <w:rFonts w:ascii="Times New Roman"/>
              </w:rPr>
            </w:pPr>
            <w:r>
              <w:rPr>
                <w:rFonts w:ascii="Times New Roman"/>
              </w:rPr>
              <w:t>2.1m</w:t>
            </w:r>
          </w:p>
        </w:tc>
        <w:tc>
          <w:tcPr>
            <w:tcW w:w="1836" w:type="dxa"/>
            <w:vAlign w:val="center"/>
          </w:tcPr>
          <w:p>
            <w:pPr>
              <w:pStyle w:val="15"/>
              <w:ind w:left="96"/>
              <w:rPr>
                <w:rFonts w:ascii="Times New Roman"/>
              </w:rPr>
            </w:pPr>
            <w:r>
              <w:rPr>
                <w:rFonts w:ascii="Times New Roman"/>
              </w:rPr>
              <w:t>47.5%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3"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16</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4m</w:t>
            </w:r>
          </w:p>
        </w:tc>
        <w:tc>
          <w:tcPr>
            <w:tcW w:w="1836" w:type="dxa"/>
            <w:vAlign w:val="center"/>
          </w:tcPr>
          <w:p>
            <w:pPr>
              <w:pStyle w:val="15"/>
              <w:ind w:left="97"/>
              <w:rPr>
                <w:rFonts w:ascii="Times New Roman"/>
              </w:rPr>
            </w:pPr>
            <w:r>
              <w:rPr>
                <w:rFonts w:ascii="Times New Roman"/>
              </w:rPr>
              <w:t>2.7m</w:t>
            </w:r>
          </w:p>
        </w:tc>
        <w:tc>
          <w:tcPr>
            <w:tcW w:w="1836" w:type="dxa"/>
            <w:vAlign w:val="center"/>
          </w:tcPr>
          <w:p>
            <w:pPr>
              <w:pStyle w:val="15"/>
              <w:ind w:left="96"/>
              <w:rPr>
                <w:rFonts w:ascii="Times New Roman"/>
              </w:rPr>
            </w:pPr>
            <w:r>
              <w:rPr>
                <w:rFonts w:ascii="Times New Roman"/>
              </w:rPr>
              <w:t>32.5%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17</w:t>
            </w:r>
          </w:p>
        </w:tc>
        <w:tc>
          <w:tcPr>
            <w:tcW w:w="1854"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11m</w:t>
            </w:r>
          </w:p>
        </w:tc>
        <w:tc>
          <w:tcPr>
            <w:tcW w:w="1836" w:type="dxa"/>
            <w:vAlign w:val="center"/>
          </w:tcPr>
          <w:p>
            <w:pPr>
              <w:pStyle w:val="15"/>
              <w:ind w:left="97"/>
              <w:rPr>
                <w:rFonts w:ascii="Times New Roman"/>
              </w:rPr>
            </w:pPr>
            <w:r>
              <w:rPr>
                <w:rFonts w:ascii="Times New Roman"/>
              </w:rPr>
              <w:t>2.7m</w:t>
            </w:r>
          </w:p>
        </w:tc>
        <w:tc>
          <w:tcPr>
            <w:tcW w:w="1836" w:type="dxa"/>
            <w:vAlign w:val="center"/>
          </w:tcPr>
          <w:p>
            <w:pPr>
              <w:pStyle w:val="15"/>
              <w:ind w:left="96"/>
              <w:rPr>
                <w:rFonts w:ascii="Times New Roman"/>
              </w:rPr>
            </w:pPr>
            <w:r>
              <w:rPr>
                <w:rFonts w:ascii="Times New Roman"/>
              </w:rPr>
              <w:t>75.4%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18</w:t>
            </w:r>
          </w:p>
        </w:tc>
        <w:tc>
          <w:tcPr>
            <w:tcW w:w="1854" w:type="dxa"/>
            <w:vMerge w:val="continue"/>
            <w:tcBorders>
              <w:top w:val="nil"/>
            </w:tcBorders>
            <w:vAlign w:val="center"/>
          </w:tcPr>
          <w:p>
            <w:pPr>
              <w:jc w:val="center"/>
            </w:pPr>
          </w:p>
        </w:tc>
        <w:tc>
          <w:tcPr>
            <w:tcW w:w="1836" w:type="dxa"/>
            <w:vAlign w:val="center"/>
          </w:tcPr>
          <w:p>
            <w:pPr>
              <w:pStyle w:val="15"/>
              <w:ind w:left="94"/>
              <w:rPr>
                <w:rFonts w:ascii="Times New Roman"/>
              </w:rPr>
            </w:pPr>
            <w:r>
              <w:rPr>
                <w:rFonts w:ascii="Times New Roman"/>
              </w:rPr>
              <w:t>11m</w:t>
            </w:r>
          </w:p>
        </w:tc>
        <w:tc>
          <w:tcPr>
            <w:tcW w:w="1836" w:type="dxa"/>
            <w:vAlign w:val="center"/>
          </w:tcPr>
          <w:p>
            <w:pPr>
              <w:pStyle w:val="15"/>
              <w:ind w:left="97"/>
              <w:rPr>
                <w:rFonts w:ascii="Times New Roman"/>
              </w:rPr>
            </w:pPr>
            <w:r>
              <w:rPr>
                <w:rFonts w:ascii="Times New Roman"/>
              </w:rPr>
              <w:t>3.6m</w:t>
            </w:r>
          </w:p>
        </w:tc>
        <w:tc>
          <w:tcPr>
            <w:tcW w:w="1836" w:type="dxa"/>
            <w:vAlign w:val="center"/>
          </w:tcPr>
          <w:p>
            <w:pPr>
              <w:pStyle w:val="15"/>
              <w:ind w:left="96"/>
              <w:rPr>
                <w:rFonts w:ascii="Times New Roman"/>
              </w:rPr>
            </w:pPr>
            <w:r>
              <w:rPr>
                <w:rFonts w:ascii="Times New Roman"/>
              </w:rPr>
              <w:t>67.2%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3"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19</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6m</w:t>
            </w:r>
          </w:p>
        </w:tc>
        <w:tc>
          <w:tcPr>
            <w:tcW w:w="1836" w:type="dxa"/>
            <w:vAlign w:val="center"/>
          </w:tcPr>
          <w:p>
            <w:pPr>
              <w:pStyle w:val="15"/>
              <w:ind w:left="97"/>
              <w:rPr>
                <w:rFonts w:ascii="Times New Roman"/>
              </w:rPr>
            </w:pPr>
            <w:r>
              <w:rPr>
                <w:rFonts w:ascii="Times New Roman"/>
              </w:rPr>
              <w:t>1.5m</w:t>
            </w:r>
          </w:p>
        </w:tc>
        <w:tc>
          <w:tcPr>
            <w:tcW w:w="1836" w:type="dxa"/>
            <w:vAlign w:val="center"/>
          </w:tcPr>
          <w:p>
            <w:pPr>
              <w:pStyle w:val="15"/>
              <w:ind w:left="96"/>
              <w:rPr>
                <w:rFonts w:ascii="Times New Roman"/>
              </w:rPr>
            </w:pPr>
            <w:r>
              <w:rPr>
                <w:rFonts w:ascii="Times New Roman"/>
              </w:rPr>
              <w:t>75.0%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20</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4m</w:t>
            </w:r>
          </w:p>
        </w:tc>
        <w:tc>
          <w:tcPr>
            <w:tcW w:w="1836" w:type="dxa"/>
            <w:vAlign w:val="center"/>
          </w:tcPr>
          <w:p>
            <w:pPr>
              <w:pStyle w:val="15"/>
              <w:ind w:left="97"/>
              <w:rPr>
                <w:rFonts w:ascii="Times New Roman"/>
              </w:rPr>
            </w:pPr>
            <w:r>
              <w:rPr>
                <w:rFonts w:ascii="Times New Roman"/>
              </w:rPr>
              <w:t>1.5m</w:t>
            </w:r>
          </w:p>
        </w:tc>
        <w:tc>
          <w:tcPr>
            <w:tcW w:w="1836" w:type="dxa"/>
            <w:vAlign w:val="center"/>
          </w:tcPr>
          <w:p>
            <w:pPr>
              <w:pStyle w:val="15"/>
              <w:ind w:left="96"/>
              <w:rPr>
                <w:rFonts w:ascii="Times New Roman"/>
              </w:rPr>
            </w:pPr>
            <w:r>
              <w:rPr>
                <w:rFonts w:ascii="Times New Roman"/>
              </w:rPr>
              <w:t>62.5%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3"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21</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4m</w:t>
            </w:r>
          </w:p>
        </w:tc>
        <w:tc>
          <w:tcPr>
            <w:tcW w:w="1836" w:type="dxa"/>
            <w:vAlign w:val="center"/>
          </w:tcPr>
          <w:p>
            <w:pPr>
              <w:pStyle w:val="15"/>
              <w:ind w:left="97"/>
              <w:rPr>
                <w:rFonts w:ascii="Times New Roman"/>
              </w:rPr>
            </w:pPr>
            <w:r>
              <w:rPr>
                <w:rFonts w:ascii="Times New Roman"/>
              </w:rPr>
              <w:t>2.4m</w:t>
            </w:r>
          </w:p>
        </w:tc>
        <w:tc>
          <w:tcPr>
            <w:tcW w:w="1836" w:type="dxa"/>
            <w:vAlign w:val="center"/>
          </w:tcPr>
          <w:p>
            <w:pPr>
              <w:pStyle w:val="15"/>
              <w:ind w:left="96"/>
              <w:rPr>
                <w:rFonts w:ascii="Times New Roman"/>
              </w:rPr>
            </w:pPr>
            <w:r>
              <w:rPr>
                <w:rFonts w:ascii="Times New Roman"/>
              </w:rPr>
              <w:t>40.0%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3"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22</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3m</w:t>
            </w:r>
          </w:p>
        </w:tc>
        <w:tc>
          <w:tcPr>
            <w:tcW w:w="1836" w:type="dxa"/>
            <w:vAlign w:val="center"/>
          </w:tcPr>
          <w:p>
            <w:pPr>
              <w:pStyle w:val="15"/>
              <w:ind w:left="97"/>
              <w:rPr>
                <w:rFonts w:ascii="Times New Roman"/>
              </w:rPr>
            </w:pPr>
            <w:r>
              <w:rPr>
                <w:rFonts w:ascii="Times New Roman"/>
              </w:rPr>
              <w:t>1.6m</w:t>
            </w:r>
          </w:p>
        </w:tc>
        <w:tc>
          <w:tcPr>
            <w:tcW w:w="1836" w:type="dxa"/>
            <w:vAlign w:val="center"/>
          </w:tcPr>
          <w:p>
            <w:pPr>
              <w:pStyle w:val="15"/>
              <w:ind w:left="96"/>
              <w:rPr>
                <w:rFonts w:ascii="Times New Roman"/>
              </w:rPr>
            </w:pPr>
            <w:r>
              <w:rPr>
                <w:rFonts w:ascii="Times New Roman"/>
              </w:rPr>
              <w:t>46.7%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23</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4m</w:t>
            </w:r>
          </w:p>
        </w:tc>
        <w:tc>
          <w:tcPr>
            <w:tcW w:w="1836" w:type="dxa"/>
            <w:vAlign w:val="center"/>
          </w:tcPr>
          <w:p>
            <w:pPr>
              <w:pStyle w:val="15"/>
              <w:ind w:left="97"/>
              <w:rPr>
                <w:rFonts w:ascii="Times New Roman"/>
              </w:rPr>
            </w:pPr>
            <w:r>
              <w:rPr>
                <w:rFonts w:ascii="Times New Roman"/>
              </w:rPr>
              <w:t>2.4m</w:t>
            </w:r>
          </w:p>
        </w:tc>
        <w:tc>
          <w:tcPr>
            <w:tcW w:w="1836" w:type="dxa"/>
            <w:vAlign w:val="center"/>
          </w:tcPr>
          <w:p>
            <w:pPr>
              <w:pStyle w:val="15"/>
              <w:ind w:left="96"/>
              <w:rPr>
                <w:rFonts w:ascii="Times New Roman"/>
              </w:rPr>
            </w:pPr>
            <w:r>
              <w:rPr>
                <w:rFonts w:ascii="Times New Roman"/>
              </w:rPr>
              <w:t>40.0%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24</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4.5m</w:t>
            </w:r>
          </w:p>
        </w:tc>
        <w:tc>
          <w:tcPr>
            <w:tcW w:w="1836" w:type="dxa"/>
            <w:vAlign w:val="center"/>
          </w:tcPr>
          <w:p>
            <w:pPr>
              <w:pStyle w:val="15"/>
              <w:ind w:left="97"/>
              <w:rPr>
                <w:rFonts w:ascii="Times New Roman"/>
              </w:rPr>
            </w:pPr>
            <w:r>
              <w:rPr>
                <w:rFonts w:ascii="Times New Roman"/>
              </w:rPr>
              <w:t>2.1m</w:t>
            </w:r>
          </w:p>
        </w:tc>
        <w:tc>
          <w:tcPr>
            <w:tcW w:w="1836" w:type="dxa"/>
            <w:vAlign w:val="center"/>
          </w:tcPr>
          <w:p>
            <w:pPr>
              <w:pStyle w:val="15"/>
              <w:ind w:left="96"/>
              <w:rPr>
                <w:rFonts w:ascii="Times New Roman"/>
              </w:rPr>
            </w:pPr>
            <w:r>
              <w:rPr>
                <w:rFonts w:ascii="Times New Roman"/>
              </w:rPr>
              <w:t>53.3%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32"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25</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3m</w:t>
            </w:r>
          </w:p>
        </w:tc>
        <w:tc>
          <w:tcPr>
            <w:tcW w:w="1836" w:type="dxa"/>
            <w:vAlign w:val="center"/>
          </w:tcPr>
          <w:p>
            <w:pPr>
              <w:pStyle w:val="15"/>
              <w:ind w:left="97"/>
              <w:rPr>
                <w:rFonts w:ascii="Times New Roman"/>
              </w:rPr>
            </w:pPr>
            <w:r>
              <w:rPr>
                <w:rFonts w:ascii="Times New Roman"/>
              </w:rPr>
              <w:t>0.9m</w:t>
            </w:r>
          </w:p>
        </w:tc>
        <w:tc>
          <w:tcPr>
            <w:tcW w:w="1836" w:type="dxa"/>
            <w:vAlign w:val="center"/>
          </w:tcPr>
          <w:p>
            <w:pPr>
              <w:pStyle w:val="15"/>
              <w:ind w:left="96"/>
              <w:rPr>
                <w:rFonts w:ascii="Times New Roman"/>
              </w:rPr>
            </w:pPr>
            <w:r>
              <w:rPr>
                <w:rFonts w:ascii="Times New Roman"/>
              </w:rPr>
              <w:t>70.0%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26</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4m</w:t>
            </w:r>
          </w:p>
        </w:tc>
        <w:tc>
          <w:tcPr>
            <w:tcW w:w="1836" w:type="dxa"/>
            <w:vAlign w:val="center"/>
          </w:tcPr>
          <w:p>
            <w:pPr>
              <w:pStyle w:val="15"/>
              <w:ind w:left="97"/>
              <w:rPr>
                <w:rFonts w:ascii="Times New Roman"/>
              </w:rPr>
            </w:pPr>
            <w:r>
              <w:rPr>
                <w:rFonts w:ascii="Times New Roman"/>
              </w:rPr>
              <w:t>1.8m</w:t>
            </w:r>
          </w:p>
        </w:tc>
        <w:tc>
          <w:tcPr>
            <w:tcW w:w="1836" w:type="dxa"/>
            <w:vAlign w:val="center"/>
          </w:tcPr>
          <w:p>
            <w:pPr>
              <w:pStyle w:val="15"/>
              <w:ind w:left="96"/>
              <w:rPr>
                <w:rFonts w:ascii="Times New Roman"/>
              </w:rPr>
            </w:pPr>
            <w:r>
              <w:rPr>
                <w:rFonts w:ascii="Times New Roman"/>
              </w:rPr>
              <w:t>55.0%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27</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3m</w:t>
            </w:r>
          </w:p>
        </w:tc>
        <w:tc>
          <w:tcPr>
            <w:tcW w:w="1836" w:type="dxa"/>
            <w:vAlign w:val="center"/>
          </w:tcPr>
          <w:p>
            <w:pPr>
              <w:pStyle w:val="15"/>
              <w:ind w:left="97"/>
              <w:rPr>
                <w:rFonts w:ascii="Times New Roman"/>
              </w:rPr>
            </w:pPr>
            <w:r>
              <w:rPr>
                <w:rFonts w:ascii="Times New Roman"/>
              </w:rPr>
              <w:t>1.2m</w:t>
            </w:r>
          </w:p>
        </w:tc>
        <w:tc>
          <w:tcPr>
            <w:tcW w:w="1836" w:type="dxa"/>
            <w:vAlign w:val="center"/>
          </w:tcPr>
          <w:p>
            <w:pPr>
              <w:pStyle w:val="15"/>
              <w:ind w:left="96"/>
              <w:rPr>
                <w:rFonts w:ascii="Times New Roman"/>
              </w:rPr>
            </w:pPr>
            <w:r>
              <w:rPr>
                <w:rFonts w:ascii="Times New Roman"/>
              </w:rPr>
              <w:t>60.0%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2838" w:type="dxa"/>
            <w:vAlign w:val="center"/>
          </w:tcPr>
          <w:p>
            <w:pPr>
              <w:pStyle w:val="15"/>
              <w:ind w:left="78" w:right="69"/>
              <w:rPr>
                <w:rFonts w:ascii="Times New Roman" w:eastAsia="Times New Roman"/>
              </w:rPr>
            </w:pPr>
            <w:r>
              <w:t xml:space="preserve">编号 </w:t>
            </w:r>
            <w:r>
              <w:rPr>
                <w:rFonts w:ascii="Times New Roman" w:eastAsia="Times New Roman"/>
              </w:rPr>
              <w:t>28</w:t>
            </w: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rPr>
            </w:pPr>
            <w:r>
              <w:rPr>
                <w:rFonts w:ascii="Times New Roman"/>
              </w:rPr>
              <w:t>4m</w:t>
            </w:r>
          </w:p>
        </w:tc>
        <w:tc>
          <w:tcPr>
            <w:tcW w:w="1836" w:type="dxa"/>
            <w:vAlign w:val="center"/>
          </w:tcPr>
          <w:p>
            <w:pPr>
              <w:pStyle w:val="15"/>
              <w:ind w:left="97"/>
              <w:rPr>
                <w:rFonts w:ascii="Times New Roman"/>
              </w:rPr>
            </w:pPr>
            <w:r>
              <w:rPr>
                <w:rFonts w:ascii="Times New Roman"/>
              </w:rPr>
              <w:t>2.4m</w:t>
            </w:r>
          </w:p>
        </w:tc>
        <w:tc>
          <w:tcPr>
            <w:tcW w:w="1836" w:type="dxa"/>
            <w:vAlign w:val="center"/>
          </w:tcPr>
          <w:p>
            <w:pPr>
              <w:pStyle w:val="15"/>
              <w:ind w:left="96"/>
              <w:rPr>
                <w:rFonts w:ascii="Times New Roman"/>
              </w:rPr>
            </w:pPr>
            <w:r>
              <w:rPr>
                <w:rFonts w:ascii="Times New Roman"/>
              </w:rPr>
              <w:t>40.0%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2838" w:type="dxa"/>
            <w:vMerge w:val="restart"/>
            <w:vAlign w:val="center"/>
          </w:tcPr>
          <w:p>
            <w:pPr>
              <w:pStyle w:val="15"/>
              <w:ind w:right="0"/>
              <w:rPr>
                <w:rFonts w:ascii="楷体"/>
                <w:b/>
              </w:rPr>
            </w:pPr>
          </w:p>
          <w:p>
            <w:pPr>
              <w:pStyle w:val="15"/>
              <w:ind w:left="661" w:right="0"/>
            </w:pPr>
            <w:r>
              <w:rPr>
                <w:rFonts w:ascii="Times New Roman" w:eastAsia="Times New Roman"/>
              </w:rPr>
              <w:t xml:space="preserve">WZ-OJ </w:t>
            </w:r>
            <w:r>
              <w:t>大桥</w:t>
            </w:r>
          </w:p>
        </w:tc>
        <w:tc>
          <w:tcPr>
            <w:tcW w:w="1854" w:type="dxa"/>
            <w:vMerge w:val="restart"/>
            <w:vAlign w:val="center"/>
          </w:tcPr>
          <w:p>
            <w:pPr>
              <w:pStyle w:val="15"/>
              <w:ind w:right="0"/>
              <w:rPr>
                <w:rFonts w:ascii="楷体"/>
                <w:b/>
              </w:rPr>
            </w:pPr>
          </w:p>
          <w:p>
            <w:pPr>
              <w:pStyle w:val="15"/>
              <w:ind w:left="284" w:right="0"/>
            </w:pPr>
            <w:r>
              <w:t>现浇箱梁</w:t>
            </w:r>
          </w:p>
        </w:tc>
        <w:tc>
          <w:tcPr>
            <w:tcW w:w="1836" w:type="dxa"/>
            <w:vAlign w:val="center"/>
          </w:tcPr>
          <w:p>
            <w:pPr>
              <w:pStyle w:val="15"/>
              <w:ind w:left="97"/>
              <w:rPr>
                <w:rFonts w:ascii="Times New Roman" w:eastAsia="Times New Roman"/>
              </w:rPr>
            </w:pPr>
            <w:r>
              <w:t xml:space="preserve">孔道 </w:t>
            </w:r>
            <w:r>
              <w:rPr>
                <w:rFonts w:ascii="Times New Roman" w:eastAsia="Times New Roman"/>
              </w:rPr>
              <w:t>1</w:t>
            </w:r>
            <w:r>
              <w:t>：</w:t>
            </w:r>
            <w:r>
              <w:rPr>
                <w:rFonts w:ascii="Times New Roman" w:eastAsia="Times New Roman"/>
              </w:rPr>
              <w:t>20m</w:t>
            </w:r>
          </w:p>
        </w:tc>
        <w:tc>
          <w:tcPr>
            <w:tcW w:w="1836" w:type="dxa"/>
            <w:vAlign w:val="center"/>
          </w:tcPr>
          <w:p>
            <w:pPr>
              <w:pStyle w:val="15"/>
              <w:ind w:left="97"/>
              <w:rPr>
                <w:rFonts w:ascii="Times New Roman"/>
              </w:rPr>
            </w:pPr>
            <w:r>
              <w:rPr>
                <w:rFonts w:ascii="Times New Roman"/>
              </w:rPr>
              <w:t>3m</w:t>
            </w:r>
          </w:p>
        </w:tc>
        <w:tc>
          <w:tcPr>
            <w:tcW w:w="1836" w:type="dxa"/>
            <w:vAlign w:val="center"/>
          </w:tcPr>
          <w:p>
            <w:pPr>
              <w:pStyle w:val="15"/>
              <w:ind w:left="96"/>
              <w:rPr>
                <w:rFonts w:ascii="Times New Roman"/>
              </w:rPr>
            </w:pPr>
            <w:r>
              <w:rPr>
                <w:rFonts w:ascii="Times New Roman"/>
              </w:rPr>
              <w:t>85.0%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2838" w:type="dxa"/>
            <w:vMerge w:val="continue"/>
            <w:tcBorders>
              <w:top w:val="nil"/>
            </w:tcBorders>
            <w:vAlign w:val="center"/>
          </w:tcPr>
          <w:p>
            <w:pPr>
              <w:jc w:val="center"/>
            </w:pP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eastAsia="Times New Roman"/>
              </w:rPr>
            </w:pPr>
            <w:r>
              <w:t xml:space="preserve">孔道 </w:t>
            </w:r>
            <w:r>
              <w:rPr>
                <w:rFonts w:ascii="Times New Roman" w:eastAsia="Times New Roman"/>
              </w:rPr>
              <w:t>4</w:t>
            </w:r>
            <w:r>
              <w:t>：</w:t>
            </w:r>
            <w:r>
              <w:rPr>
                <w:rFonts w:ascii="Times New Roman" w:eastAsia="Times New Roman"/>
              </w:rPr>
              <w:t>18m</w:t>
            </w:r>
          </w:p>
        </w:tc>
        <w:tc>
          <w:tcPr>
            <w:tcW w:w="1836" w:type="dxa"/>
            <w:vAlign w:val="center"/>
          </w:tcPr>
          <w:p>
            <w:pPr>
              <w:pStyle w:val="15"/>
              <w:ind w:left="97"/>
              <w:rPr>
                <w:rFonts w:ascii="Times New Roman"/>
              </w:rPr>
            </w:pPr>
            <w:r>
              <w:rPr>
                <w:rFonts w:ascii="Times New Roman"/>
              </w:rPr>
              <w:t>4m</w:t>
            </w:r>
          </w:p>
        </w:tc>
        <w:tc>
          <w:tcPr>
            <w:tcW w:w="1836" w:type="dxa"/>
            <w:vAlign w:val="center"/>
          </w:tcPr>
          <w:p>
            <w:pPr>
              <w:pStyle w:val="15"/>
              <w:ind w:left="96"/>
              <w:rPr>
                <w:rFonts w:ascii="Times New Roman"/>
              </w:rPr>
            </w:pPr>
            <w:r>
              <w:rPr>
                <w:rFonts w:ascii="Times New Roman"/>
              </w:rPr>
              <w:t>77.8%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2838" w:type="dxa"/>
            <w:vMerge w:val="continue"/>
            <w:tcBorders>
              <w:top w:val="nil"/>
            </w:tcBorders>
            <w:vAlign w:val="center"/>
          </w:tcPr>
          <w:p>
            <w:pPr>
              <w:jc w:val="center"/>
            </w:pPr>
          </w:p>
        </w:tc>
        <w:tc>
          <w:tcPr>
            <w:tcW w:w="1854" w:type="dxa"/>
            <w:vMerge w:val="continue"/>
            <w:tcBorders>
              <w:top w:val="nil"/>
            </w:tcBorders>
            <w:vAlign w:val="center"/>
          </w:tcPr>
          <w:p>
            <w:pPr>
              <w:jc w:val="center"/>
            </w:pPr>
          </w:p>
        </w:tc>
        <w:tc>
          <w:tcPr>
            <w:tcW w:w="1836" w:type="dxa"/>
            <w:vAlign w:val="center"/>
          </w:tcPr>
          <w:p>
            <w:pPr>
              <w:pStyle w:val="15"/>
              <w:ind w:left="97"/>
              <w:rPr>
                <w:rFonts w:ascii="Times New Roman" w:eastAsia="Times New Roman"/>
              </w:rPr>
            </w:pPr>
            <w:r>
              <w:t xml:space="preserve">孔道 </w:t>
            </w:r>
            <w:r>
              <w:rPr>
                <w:rFonts w:ascii="Times New Roman" w:eastAsia="Times New Roman"/>
              </w:rPr>
              <w:t>5</w:t>
            </w:r>
            <w:r>
              <w:t>：</w:t>
            </w:r>
            <w:r>
              <w:rPr>
                <w:rFonts w:ascii="Times New Roman" w:eastAsia="Times New Roman"/>
              </w:rPr>
              <w:t>19m</w:t>
            </w:r>
          </w:p>
        </w:tc>
        <w:tc>
          <w:tcPr>
            <w:tcW w:w="1836" w:type="dxa"/>
            <w:vAlign w:val="center"/>
          </w:tcPr>
          <w:p>
            <w:pPr>
              <w:pStyle w:val="15"/>
              <w:ind w:left="97"/>
              <w:rPr>
                <w:rFonts w:ascii="Times New Roman"/>
              </w:rPr>
            </w:pPr>
            <w:r>
              <w:rPr>
                <w:rFonts w:ascii="Times New Roman"/>
              </w:rPr>
              <w:t>3m</w:t>
            </w:r>
          </w:p>
        </w:tc>
        <w:tc>
          <w:tcPr>
            <w:tcW w:w="1836" w:type="dxa"/>
            <w:vAlign w:val="center"/>
          </w:tcPr>
          <w:p>
            <w:pPr>
              <w:pStyle w:val="15"/>
              <w:ind w:left="96"/>
              <w:rPr>
                <w:rFonts w:ascii="Times New Roman"/>
              </w:rPr>
            </w:pPr>
            <w:r>
              <w:rPr>
                <w:rFonts w:ascii="Times New Roman"/>
              </w:rPr>
              <w:t>84.2%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2838" w:type="dxa"/>
            <w:vAlign w:val="center"/>
          </w:tcPr>
          <w:p>
            <w:pPr>
              <w:pStyle w:val="15"/>
              <w:ind w:left="79" w:right="69"/>
            </w:pPr>
            <w:r>
              <w:rPr>
                <w:rFonts w:ascii="Times New Roman" w:eastAsia="Times New Roman"/>
              </w:rPr>
              <w:t xml:space="preserve">Z-JHDY </w:t>
            </w:r>
            <w:r>
              <w:t>高速</w:t>
            </w:r>
          </w:p>
        </w:tc>
        <w:tc>
          <w:tcPr>
            <w:tcW w:w="1854" w:type="dxa"/>
            <w:vAlign w:val="center"/>
          </w:tcPr>
          <w:p>
            <w:pPr>
              <w:pStyle w:val="15"/>
              <w:ind w:left="284" w:right="0"/>
            </w:pPr>
            <w:r>
              <w:t>现浇箱梁</w:t>
            </w:r>
          </w:p>
        </w:tc>
        <w:tc>
          <w:tcPr>
            <w:tcW w:w="1836" w:type="dxa"/>
            <w:vAlign w:val="center"/>
          </w:tcPr>
          <w:p>
            <w:pPr>
              <w:pStyle w:val="15"/>
              <w:ind w:left="97"/>
              <w:rPr>
                <w:rFonts w:ascii="Times New Roman"/>
              </w:rPr>
            </w:pPr>
            <w:r>
              <w:rPr>
                <w:rFonts w:ascii="Times New Roman"/>
              </w:rPr>
              <w:t>10m</w:t>
            </w:r>
          </w:p>
        </w:tc>
        <w:tc>
          <w:tcPr>
            <w:tcW w:w="1836" w:type="dxa"/>
            <w:vAlign w:val="center"/>
          </w:tcPr>
          <w:p>
            <w:pPr>
              <w:pStyle w:val="15"/>
              <w:ind w:left="97"/>
              <w:rPr>
                <w:rFonts w:ascii="Times New Roman"/>
              </w:rPr>
            </w:pPr>
            <w:r>
              <w:rPr>
                <w:rFonts w:ascii="Times New Roman"/>
              </w:rPr>
              <w:t>0.3m</w:t>
            </w:r>
          </w:p>
        </w:tc>
        <w:tc>
          <w:tcPr>
            <w:tcW w:w="1836" w:type="dxa"/>
            <w:vAlign w:val="center"/>
          </w:tcPr>
          <w:p>
            <w:pPr>
              <w:pStyle w:val="15"/>
              <w:ind w:left="96"/>
              <w:rPr>
                <w:rFonts w:ascii="Times New Roman"/>
              </w:rPr>
            </w:pPr>
            <w:r>
              <w:rPr>
                <w:rFonts w:ascii="Times New Roman"/>
              </w:rPr>
              <w:t>97.0%</w:t>
            </w:r>
          </w:p>
        </w:tc>
      </w:tr>
    </w:tbl>
    <w:p>
      <w:pPr>
        <w:spacing w:beforeLines="50" w:afterLines="50"/>
        <w:rPr>
          <w:rFonts w:ascii="Times New Roman"/>
        </w:rPr>
        <w:sectPr>
          <w:pgSz w:w="11910" w:h="16840"/>
          <w:pgMar w:top="1640" w:right="720" w:bottom="1340" w:left="1000" w:header="1449" w:footer="1141" w:gutter="0"/>
          <w:cols w:space="720" w:num="1"/>
        </w:sectPr>
      </w:pPr>
    </w:p>
    <w:p>
      <w:pPr>
        <w:pStyle w:val="7"/>
        <w:spacing w:beforeLines="50" w:afterLines="50"/>
        <w:rPr>
          <w:rFonts w:ascii="楷体"/>
          <w:b/>
        </w:rPr>
      </w:pPr>
    </w:p>
    <w:p>
      <w:pPr>
        <w:spacing w:beforeLines="50" w:afterLines="50"/>
        <w:ind w:left="675"/>
        <w:rPr>
          <w:rFonts w:ascii="楷体"/>
        </w:rPr>
      </w:pPr>
      <w:r>
        <w:rPr>
          <w:rFonts w:ascii="楷体"/>
          <w:lang w:eastAsia="zh-CN" w:bidi="ar-SA"/>
        </w:rPr>
        <w:drawing>
          <wp:inline distT="0" distB="0" distL="0" distR="0">
            <wp:extent cx="2592070" cy="1718945"/>
            <wp:effectExtent l="0" t="0" r="0" b="0"/>
            <wp:docPr id="61" name="image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112.png"/>
                    <pic:cNvPicPr>
                      <a:picLocks noChangeAspect="1"/>
                    </pic:cNvPicPr>
                  </pic:nvPicPr>
                  <pic:blipFill>
                    <a:blip r:embed="rId204" cstate="print"/>
                    <a:stretch>
                      <a:fillRect/>
                    </a:stretch>
                  </pic:blipFill>
                  <pic:spPr>
                    <a:xfrm>
                      <a:off x="0" y="0"/>
                      <a:ext cx="2592324" cy="1719072"/>
                    </a:xfrm>
                    <a:prstGeom prst="rect">
                      <a:avLst/>
                    </a:prstGeom>
                  </pic:spPr>
                </pic:pic>
              </a:graphicData>
            </a:graphic>
          </wp:inline>
        </w:drawing>
      </w:r>
      <w:r>
        <w:rPr>
          <w:rFonts w:ascii="Times New Roman"/>
          <w:spacing w:val="55"/>
        </w:rPr>
        <w:t xml:space="preserve"> </w:t>
      </w:r>
      <w:r>
        <w:rPr>
          <w:rFonts w:ascii="楷体"/>
          <w:spacing w:val="55"/>
          <w:position w:val="1"/>
          <w:lang w:eastAsia="zh-CN" w:bidi="ar-SA"/>
        </w:rPr>
        <w:drawing>
          <wp:inline distT="0" distB="0" distL="0" distR="0">
            <wp:extent cx="2580005" cy="1718945"/>
            <wp:effectExtent l="0" t="0" r="0" b="0"/>
            <wp:docPr id="63" name="image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113.png"/>
                    <pic:cNvPicPr>
                      <a:picLocks noChangeAspect="1"/>
                    </pic:cNvPicPr>
                  </pic:nvPicPr>
                  <pic:blipFill>
                    <a:blip r:embed="rId205" cstate="print"/>
                    <a:stretch>
                      <a:fillRect/>
                    </a:stretch>
                  </pic:blipFill>
                  <pic:spPr>
                    <a:xfrm>
                      <a:off x="0" y="0"/>
                      <a:ext cx="2580123" cy="1719072"/>
                    </a:xfrm>
                    <a:prstGeom prst="rect">
                      <a:avLst/>
                    </a:prstGeom>
                  </pic:spPr>
                </pic:pic>
              </a:graphicData>
            </a:graphic>
          </wp:inline>
        </w:drawing>
      </w:r>
    </w:p>
    <w:p>
      <w:pPr>
        <w:pStyle w:val="7"/>
        <w:spacing w:beforeLines="50" w:afterLines="50"/>
        <w:ind w:firstLine="430" w:firstLineChars="200"/>
        <w:jc w:val="center"/>
        <w:rPr>
          <w:b/>
          <w:spacing w:val="-3"/>
          <w:lang w:eastAsia="zh-CN"/>
        </w:rPr>
      </w:pPr>
      <w:bookmarkStart w:id="9" w:name="附录-2__某项目钻孔验证统计"/>
      <w:bookmarkEnd w:id="9"/>
      <w:r>
        <w:rPr>
          <w:b/>
          <w:spacing w:val="-3"/>
          <w:lang w:eastAsia="zh-CN"/>
        </w:rPr>
        <w:t>附图 1- 1 压浆密实度指数分布图</w:t>
      </w:r>
    </w:p>
    <w:p>
      <w:pPr>
        <w:spacing w:beforeLines="50" w:afterLines="50"/>
        <w:rPr>
          <w:lang w:eastAsia="zh-CN"/>
        </w:rPr>
        <w:sectPr>
          <w:pgSz w:w="11910" w:h="16840"/>
          <w:pgMar w:top="1660" w:right="720" w:bottom="1340" w:left="1000" w:header="1442" w:footer="1141" w:gutter="0"/>
          <w:cols w:space="720" w:num="1"/>
        </w:sectPr>
      </w:pPr>
    </w:p>
    <w:p>
      <w:pPr>
        <w:tabs>
          <w:tab w:val="left" w:pos="1543"/>
        </w:tabs>
        <w:spacing w:beforeLines="50" w:afterLines="50"/>
        <w:ind w:left="418"/>
        <w:rPr>
          <w:rFonts w:ascii="黑体" w:eastAsia="黑体"/>
          <w:b/>
          <w:lang w:eastAsia="zh-CN"/>
        </w:rPr>
      </w:pPr>
      <w:r>
        <w:rPr>
          <w:rFonts w:hint="eastAsia" w:ascii="黑体" w:eastAsia="黑体"/>
          <w:b/>
          <w:lang w:eastAsia="zh-CN"/>
        </w:rPr>
        <w:t>附录-2</w:t>
      </w:r>
      <w:r>
        <w:rPr>
          <w:rFonts w:hint="eastAsia" w:ascii="黑体" w:eastAsia="黑体"/>
          <w:b/>
          <w:lang w:eastAsia="zh-CN"/>
        </w:rPr>
        <w:tab/>
      </w:r>
      <w:r>
        <w:rPr>
          <w:rFonts w:hint="eastAsia" w:ascii="黑体" w:eastAsia="黑体"/>
          <w:b/>
          <w:lang w:eastAsia="zh-CN"/>
        </w:rPr>
        <w:t>某项目钻孔验证统计</w:t>
      </w:r>
    </w:p>
    <w:p>
      <w:pPr>
        <w:pStyle w:val="7"/>
        <w:spacing w:beforeLines="50" w:afterLines="50"/>
        <w:ind w:left="418" w:right="410" w:firstLine="439"/>
        <w:rPr>
          <w:lang w:eastAsia="zh-CN"/>
        </w:rPr>
      </w:pPr>
      <w:r>
        <w:rPr>
          <w:spacing w:val="-7"/>
          <w:lang w:eastAsia="zh-CN"/>
        </w:rPr>
        <w:t xml:space="preserve">某项目共检测预应力预制箱梁 </w:t>
      </w:r>
      <w:r>
        <w:rPr>
          <w:lang w:eastAsia="zh-CN"/>
        </w:rPr>
        <w:t>6</w:t>
      </w:r>
      <w:r>
        <w:rPr>
          <w:spacing w:val="-19"/>
          <w:lang w:eastAsia="zh-CN"/>
        </w:rPr>
        <w:t xml:space="preserve"> 片，检测出缺陷位置 </w:t>
      </w:r>
      <w:r>
        <w:rPr>
          <w:lang w:eastAsia="zh-CN"/>
        </w:rPr>
        <w:t>8</w:t>
      </w:r>
      <w:r>
        <w:rPr>
          <w:spacing w:val="-16"/>
          <w:lang w:eastAsia="zh-CN"/>
        </w:rPr>
        <w:t xml:space="preserve"> 处。根据缺陷判定模板此 </w:t>
      </w:r>
      <w:r>
        <w:rPr>
          <w:lang w:eastAsia="zh-CN"/>
        </w:rPr>
        <w:t>8</w:t>
      </w:r>
      <w:r>
        <w:rPr>
          <w:spacing w:val="-10"/>
          <w:lang w:eastAsia="zh-CN"/>
        </w:rPr>
        <w:t xml:space="preserve"> 处缺陷均为</w:t>
      </w:r>
      <w:r>
        <w:rPr>
          <w:spacing w:val="-2"/>
          <w:lang w:eastAsia="zh-CN"/>
        </w:rPr>
        <w:t>小缺陷</w:t>
      </w:r>
      <w:r>
        <w:rPr>
          <w:spacing w:val="-1"/>
          <w:lang w:eastAsia="zh-CN"/>
        </w:rPr>
        <w:t>（</w:t>
      </w:r>
      <w:r>
        <w:rPr>
          <w:spacing w:val="-3"/>
          <w:lang w:eastAsia="zh-CN"/>
        </w:rPr>
        <w:t>松散型或者小型缺陷</w:t>
      </w:r>
      <w:r>
        <w:rPr>
          <w:spacing w:val="-111"/>
          <w:lang w:eastAsia="zh-CN"/>
        </w:rPr>
        <w:t>）</w:t>
      </w:r>
      <w:r>
        <w:rPr>
          <w:spacing w:val="-3"/>
          <w:lang w:eastAsia="zh-CN"/>
        </w:rPr>
        <w:t>，用钻孔勾丝的方法进行了验证。</w:t>
      </w:r>
    </w:p>
    <w:p>
      <w:pPr>
        <w:pStyle w:val="7"/>
        <w:spacing w:beforeLines="50" w:afterLines="50"/>
        <w:ind w:firstLine="430" w:firstLineChars="200"/>
        <w:jc w:val="center"/>
        <w:rPr>
          <w:b/>
          <w:spacing w:val="-3"/>
          <w:lang w:eastAsia="zh-CN"/>
        </w:rPr>
      </w:pPr>
      <w:r>
        <w:rPr>
          <w:b/>
          <w:spacing w:val="-3"/>
          <w:lang w:eastAsia="zh-CN"/>
        </w:rPr>
        <w:t>附图 5- 1 钻孔验证统计</w:t>
      </w:r>
    </w:p>
    <w:tbl>
      <w:tblPr>
        <w:tblStyle w:val="11"/>
        <w:tblW w:w="8946" w:type="dxa"/>
        <w:tblInd w:w="31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99"/>
        <w:gridCol w:w="3273"/>
        <w:gridCol w:w="1788"/>
        <w:gridCol w:w="198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1899" w:type="dxa"/>
          </w:tcPr>
          <w:p>
            <w:pPr>
              <w:pStyle w:val="15"/>
              <w:ind w:left="100" w:right="95"/>
            </w:pPr>
            <w:r>
              <w:t>检测结果</w:t>
            </w:r>
          </w:p>
        </w:tc>
        <w:tc>
          <w:tcPr>
            <w:tcW w:w="3273" w:type="dxa"/>
          </w:tcPr>
          <w:p>
            <w:pPr>
              <w:pStyle w:val="15"/>
              <w:ind w:left="670" w:right="663"/>
            </w:pPr>
            <w:r>
              <w:t>验证结果</w:t>
            </w:r>
          </w:p>
        </w:tc>
        <w:tc>
          <w:tcPr>
            <w:tcW w:w="1788" w:type="dxa"/>
          </w:tcPr>
          <w:p>
            <w:pPr>
              <w:pStyle w:val="15"/>
              <w:ind w:left="451" w:right="446"/>
            </w:pPr>
            <w:r>
              <w:t>对比结果</w:t>
            </w:r>
          </w:p>
        </w:tc>
        <w:tc>
          <w:tcPr>
            <w:tcW w:w="1986" w:type="dxa"/>
          </w:tcPr>
          <w:p>
            <w:pPr>
              <w:pStyle w:val="15"/>
              <w:ind w:left="236" w:right="230"/>
            </w:pPr>
            <w: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1899" w:type="dxa"/>
          </w:tcPr>
          <w:p>
            <w:pPr>
              <w:pStyle w:val="15"/>
              <w:ind w:left="102" w:right="95"/>
            </w:pPr>
            <w:r>
              <w:t>压浆密实部位</w:t>
            </w:r>
          </w:p>
        </w:tc>
        <w:tc>
          <w:tcPr>
            <w:tcW w:w="3273" w:type="dxa"/>
          </w:tcPr>
          <w:p>
            <w:pPr>
              <w:pStyle w:val="15"/>
              <w:ind w:left="668" w:right="663"/>
            </w:pPr>
            <w:r>
              <w:t>无缺陷</w:t>
            </w:r>
          </w:p>
        </w:tc>
        <w:tc>
          <w:tcPr>
            <w:tcW w:w="1788" w:type="dxa"/>
          </w:tcPr>
          <w:p>
            <w:pPr>
              <w:pStyle w:val="15"/>
              <w:ind w:left="451" w:right="443"/>
            </w:pPr>
            <w:r>
              <w:t>一致</w:t>
            </w:r>
          </w:p>
        </w:tc>
        <w:tc>
          <w:tcPr>
            <w:tcW w:w="1986" w:type="dxa"/>
          </w:tcPr>
          <w:p>
            <w:pPr>
              <w:pStyle w:val="15"/>
              <w:ind w:left="236" w:right="227"/>
            </w:pPr>
            <w:r>
              <w:t xml:space="preserve">验证 </w:t>
            </w:r>
            <w:r>
              <w:rPr>
                <w:rFonts w:ascii="Times New Roman" w:eastAsia="Times New Roman"/>
              </w:rPr>
              <w:t xml:space="preserve">15 </w:t>
            </w:r>
            <w:r>
              <w:t>处</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1899" w:type="dxa"/>
          </w:tcPr>
          <w:p>
            <w:pPr>
              <w:pStyle w:val="15"/>
              <w:ind w:left="102" w:right="95"/>
            </w:pPr>
            <w:r>
              <w:rPr>
                <w:rFonts w:ascii="Times New Roman" w:eastAsia="Times New Roman"/>
              </w:rPr>
              <w:t xml:space="preserve">1# </w:t>
            </w:r>
            <w:r>
              <w:t>缺陷</w:t>
            </w:r>
          </w:p>
        </w:tc>
        <w:tc>
          <w:tcPr>
            <w:tcW w:w="3273" w:type="dxa"/>
          </w:tcPr>
          <w:p>
            <w:pPr>
              <w:pStyle w:val="15"/>
              <w:ind w:left="670" w:right="663"/>
            </w:pPr>
            <w:r>
              <w:t>存在缺陷</w:t>
            </w:r>
          </w:p>
        </w:tc>
        <w:tc>
          <w:tcPr>
            <w:tcW w:w="1788" w:type="dxa"/>
          </w:tcPr>
          <w:p>
            <w:pPr>
              <w:pStyle w:val="15"/>
              <w:ind w:left="451" w:right="443"/>
            </w:pPr>
            <w:r>
              <w:t>一致</w:t>
            </w:r>
          </w:p>
        </w:tc>
        <w:tc>
          <w:tcPr>
            <w:tcW w:w="1986" w:type="dxa"/>
          </w:tcPr>
          <w:p>
            <w:pPr>
              <w:pStyle w:val="15"/>
              <w:ind w:right="0"/>
              <w:jc w:val="left"/>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1899" w:type="dxa"/>
          </w:tcPr>
          <w:p>
            <w:pPr>
              <w:pStyle w:val="15"/>
              <w:ind w:left="102" w:right="95"/>
            </w:pPr>
            <w:r>
              <w:rPr>
                <w:rFonts w:ascii="Times New Roman" w:eastAsia="Times New Roman"/>
              </w:rPr>
              <w:t xml:space="preserve">2# </w:t>
            </w:r>
            <w:r>
              <w:t>缺陷</w:t>
            </w:r>
          </w:p>
        </w:tc>
        <w:tc>
          <w:tcPr>
            <w:tcW w:w="3273" w:type="dxa"/>
          </w:tcPr>
          <w:p>
            <w:pPr>
              <w:pStyle w:val="15"/>
              <w:ind w:left="670" w:right="663"/>
            </w:pPr>
            <w:r>
              <w:t>存在缺陷</w:t>
            </w:r>
          </w:p>
        </w:tc>
        <w:tc>
          <w:tcPr>
            <w:tcW w:w="1788" w:type="dxa"/>
          </w:tcPr>
          <w:p>
            <w:pPr>
              <w:pStyle w:val="15"/>
              <w:ind w:left="451" w:right="443"/>
            </w:pPr>
            <w:r>
              <w:t>一致</w:t>
            </w:r>
          </w:p>
        </w:tc>
        <w:tc>
          <w:tcPr>
            <w:tcW w:w="1986" w:type="dxa"/>
          </w:tcPr>
          <w:p>
            <w:pPr>
              <w:pStyle w:val="15"/>
              <w:ind w:right="0"/>
              <w:jc w:val="left"/>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1899" w:type="dxa"/>
          </w:tcPr>
          <w:p>
            <w:pPr>
              <w:pStyle w:val="15"/>
              <w:ind w:left="102" w:right="95"/>
            </w:pPr>
            <w:r>
              <w:rPr>
                <w:rFonts w:ascii="Times New Roman" w:eastAsia="Times New Roman"/>
              </w:rPr>
              <w:t xml:space="preserve">3# </w:t>
            </w:r>
            <w:r>
              <w:t>缺陷</w:t>
            </w:r>
          </w:p>
        </w:tc>
        <w:tc>
          <w:tcPr>
            <w:tcW w:w="3273" w:type="dxa"/>
          </w:tcPr>
          <w:p>
            <w:pPr>
              <w:pStyle w:val="15"/>
              <w:ind w:left="12" w:right="0"/>
              <w:rPr>
                <w:rFonts w:ascii="Times New Roman"/>
              </w:rPr>
            </w:pPr>
            <w:r>
              <w:rPr>
                <w:rFonts w:ascii="Times New Roman"/>
                <w:w w:val="99"/>
              </w:rPr>
              <w:t>-</w:t>
            </w:r>
          </w:p>
        </w:tc>
        <w:tc>
          <w:tcPr>
            <w:tcW w:w="1788" w:type="dxa"/>
          </w:tcPr>
          <w:p>
            <w:pPr>
              <w:pStyle w:val="15"/>
              <w:ind w:left="10" w:right="0"/>
              <w:rPr>
                <w:rFonts w:ascii="Times New Roman"/>
              </w:rPr>
            </w:pPr>
            <w:r>
              <w:rPr>
                <w:rFonts w:ascii="Times New Roman"/>
                <w:w w:val="99"/>
              </w:rPr>
              <w:t>-</w:t>
            </w:r>
          </w:p>
        </w:tc>
        <w:tc>
          <w:tcPr>
            <w:tcW w:w="1986" w:type="dxa"/>
          </w:tcPr>
          <w:p>
            <w:pPr>
              <w:pStyle w:val="15"/>
              <w:ind w:left="236" w:right="230"/>
            </w:pPr>
            <w:r>
              <w:t>未能钻到波纹管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1899" w:type="dxa"/>
          </w:tcPr>
          <w:p>
            <w:pPr>
              <w:pStyle w:val="15"/>
              <w:ind w:left="102" w:right="95"/>
            </w:pPr>
            <w:r>
              <w:rPr>
                <w:rFonts w:ascii="Times New Roman" w:eastAsia="Times New Roman"/>
              </w:rPr>
              <w:t xml:space="preserve">4# </w:t>
            </w:r>
            <w:r>
              <w:t>缺陷</w:t>
            </w:r>
          </w:p>
        </w:tc>
        <w:tc>
          <w:tcPr>
            <w:tcW w:w="3273" w:type="dxa"/>
          </w:tcPr>
          <w:p>
            <w:pPr>
              <w:pStyle w:val="15"/>
              <w:ind w:left="670" w:right="663"/>
            </w:pPr>
            <w:r>
              <w:t>存在缺陷</w:t>
            </w:r>
          </w:p>
        </w:tc>
        <w:tc>
          <w:tcPr>
            <w:tcW w:w="1788" w:type="dxa"/>
          </w:tcPr>
          <w:p>
            <w:pPr>
              <w:pStyle w:val="15"/>
              <w:ind w:left="451" w:right="443"/>
            </w:pPr>
            <w:r>
              <w:t>一致</w:t>
            </w:r>
          </w:p>
        </w:tc>
        <w:tc>
          <w:tcPr>
            <w:tcW w:w="1986" w:type="dxa"/>
          </w:tcPr>
          <w:p>
            <w:pPr>
              <w:pStyle w:val="15"/>
              <w:ind w:right="0"/>
              <w:jc w:val="left"/>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1899" w:type="dxa"/>
          </w:tcPr>
          <w:p>
            <w:pPr>
              <w:pStyle w:val="15"/>
              <w:ind w:left="102" w:right="95"/>
            </w:pPr>
            <w:r>
              <w:rPr>
                <w:rFonts w:ascii="Times New Roman" w:eastAsia="Times New Roman"/>
              </w:rPr>
              <w:t xml:space="preserve">5# </w:t>
            </w:r>
            <w:r>
              <w:t>缺陷</w:t>
            </w:r>
          </w:p>
        </w:tc>
        <w:tc>
          <w:tcPr>
            <w:tcW w:w="3273" w:type="dxa"/>
          </w:tcPr>
          <w:p>
            <w:pPr>
              <w:pStyle w:val="15"/>
              <w:ind w:left="670" w:right="663"/>
            </w:pPr>
            <w:r>
              <w:t>用铁丝钩验证无缺陷</w:t>
            </w:r>
          </w:p>
        </w:tc>
        <w:tc>
          <w:tcPr>
            <w:tcW w:w="1788" w:type="dxa"/>
          </w:tcPr>
          <w:p>
            <w:pPr>
              <w:pStyle w:val="15"/>
              <w:ind w:left="451" w:right="443"/>
            </w:pPr>
            <w:r>
              <w:t>不一致</w:t>
            </w:r>
          </w:p>
        </w:tc>
        <w:tc>
          <w:tcPr>
            <w:tcW w:w="1986" w:type="dxa"/>
          </w:tcPr>
          <w:p>
            <w:pPr>
              <w:pStyle w:val="15"/>
              <w:ind w:right="0"/>
              <w:jc w:val="left"/>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1899" w:type="dxa"/>
          </w:tcPr>
          <w:p>
            <w:pPr>
              <w:pStyle w:val="15"/>
              <w:ind w:left="102" w:right="95"/>
            </w:pPr>
            <w:r>
              <w:rPr>
                <w:rFonts w:ascii="Times New Roman" w:eastAsia="Times New Roman"/>
              </w:rPr>
              <w:t xml:space="preserve">6# </w:t>
            </w:r>
            <w:r>
              <w:t>缺陷</w:t>
            </w:r>
          </w:p>
        </w:tc>
        <w:tc>
          <w:tcPr>
            <w:tcW w:w="3273" w:type="dxa"/>
          </w:tcPr>
          <w:p>
            <w:pPr>
              <w:pStyle w:val="15"/>
              <w:ind w:left="670" w:right="663"/>
            </w:pPr>
            <w:r>
              <w:t>用铁丝钩验证无缺陷</w:t>
            </w:r>
          </w:p>
        </w:tc>
        <w:tc>
          <w:tcPr>
            <w:tcW w:w="1788" w:type="dxa"/>
          </w:tcPr>
          <w:p>
            <w:pPr>
              <w:pStyle w:val="15"/>
              <w:ind w:left="451" w:right="443"/>
            </w:pPr>
            <w:r>
              <w:t>不一致</w:t>
            </w:r>
          </w:p>
        </w:tc>
        <w:tc>
          <w:tcPr>
            <w:tcW w:w="1986" w:type="dxa"/>
          </w:tcPr>
          <w:p>
            <w:pPr>
              <w:pStyle w:val="15"/>
              <w:ind w:right="0"/>
              <w:jc w:val="left"/>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1" w:hRule="atLeast"/>
        </w:trPr>
        <w:tc>
          <w:tcPr>
            <w:tcW w:w="1899" w:type="dxa"/>
          </w:tcPr>
          <w:p>
            <w:pPr>
              <w:pStyle w:val="15"/>
              <w:ind w:left="102" w:right="95"/>
            </w:pPr>
            <w:r>
              <w:rPr>
                <w:rFonts w:ascii="Times New Roman" w:eastAsia="Times New Roman"/>
              </w:rPr>
              <w:t xml:space="preserve">7# </w:t>
            </w:r>
            <w:r>
              <w:t>缺陷</w:t>
            </w:r>
          </w:p>
        </w:tc>
        <w:tc>
          <w:tcPr>
            <w:tcW w:w="3273" w:type="dxa"/>
          </w:tcPr>
          <w:p>
            <w:pPr>
              <w:pStyle w:val="15"/>
              <w:ind w:left="12" w:right="0"/>
              <w:rPr>
                <w:rFonts w:ascii="Times New Roman"/>
              </w:rPr>
            </w:pPr>
            <w:r>
              <w:rPr>
                <w:rFonts w:ascii="Times New Roman"/>
                <w:w w:val="99"/>
              </w:rPr>
              <w:t>-</w:t>
            </w:r>
          </w:p>
        </w:tc>
        <w:tc>
          <w:tcPr>
            <w:tcW w:w="1788" w:type="dxa"/>
          </w:tcPr>
          <w:p>
            <w:pPr>
              <w:pStyle w:val="15"/>
              <w:ind w:left="10" w:right="0"/>
              <w:rPr>
                <w:rFonts w:ascii="Times New Roman"/>
              </w:rPr>
            </w:pPr>
            <w:r>
              <w:rPr>
                <w:rFonts w:ascii="Times New Roman"/>
                <w:w w:val="99"/>
              </w:rPr>
              <w:t>-</w:t>
            </w:r>
          </w:p>
        </w:tc>
        <w:tc>
          <w:tcPr>
            <w:tcW w:w="1986" w:type="dxa"/>
          </w:tcPr>
          <w:p>
            <w:pPr>
              <w:pStyle w:val="15"/>
              <w:ind w:left="236" w:right="227"/>
            </w:pPr>
            <w:r>
              <w:t>钻孔失败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2" w:hRule="atLeast"/>
        </w:trPr>
        <w:tc>
          <w:tcPr>
            <w:tcW w:w="1899" w:type="dxa"/>
          </w:tcPr>
          <w:p>
            <w:pPr>
              <w:pStyle w:val="15"/>
              <w:ind w:left="102" w:right="95"/>
            </w:pPr>
            <w:r>
              <w:rPr>
                <w:rFonts w:ascii="Times New Roman" w:eastAsia="Times New Roman"/>
              </w:rPr>
              <w:t xml:space="preserve">8# </w:t>
            </w:r>
            <w:r>
              <w:t>缺陷</w:t>
            </w:r>
          </w:p>
        </w:tc>
        <w:tc>
          <w:tcPr>
            <w:tcW w:w="3273" w:type="dxa"/>
          </w:tcPr>
          <w:p>
            <w:pPr>
              <w:pStyle w:val="15"/>
              <w:ind w:left="670" w:right="663"/>
            </w:pPr>
            <w:r>
              <w:t>用铁丝钩验证无缺陷</w:t>
            </w:r>
          </w:p>
        </w:tc>
        <w:tc>
          <w:tcPr>
            <w:tcW w:w="1788" w:type="dxa"/>
          </w:tcPr>
          <w:p>
            <w:pPr>
              <w:pStyle w:val="15"/>
              <w:ind w:left="451" w:right="443"/>
            </w:pPr>
            <w:r>
              <w:t>不一致</w:t>
            </w:r>
          </w:p>
        </w:tc>
        <w:tc>
          <w:tcPr>
            <w:tcW w:w="1986" w:type="dxa"/>
          </w:tcPr>
          <w:p>
            <w:pPr>
              <w:pStyle w:val="15"/>
              <w:ind w:right="0"/>
              <w:jc w:val="left"/>
              <w:rPr>
                <w:rFonts w:ascii="Times New Roman"/>
              </w:rPr>
            </w:pPr>
          </w:p>
        </w:tc>
      </w:tr>
    </w:tbl>
    <w:p>
      <w:pPr>
        <w:pStyle w:val="7"/>
        <w:spacing w:beforeLines="50" w:afterLines="50"/>
        <w:ind w:left="418" w:right="410" w:firstLine="439"/>
        <w:rPr>
          <w:lang w:eastAsia="zh-CN"/>
        </w:rPr>
      </w:pPr>
      <w:r>
        <w:rPr>
          <w:lang w:eastAsia="zh-CN"/>
        </w:rPr>
        <w:t>从统计结果来看，共钻孔23处，钻孔失败2处，用铁丝勾检出缺陷3处（占比13%），未检出缺陷18处（占比78%）。</w:t>
      </w:r>
    </w:p>
    <w:sectPr>
      <w:pgSz w:w="11910" w:h="16840"/>
      <w:pgMar w:top="1640" w:right="720" w:bottom="1340" w:left="1000" w:header="1449" w:footer="1141"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2FF" w:usb1="400004FF" w:usb2="00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2" o:spid="_x0000_s2052" o:spt="202" type="#_x0000_t202" style="position:absolute;left:0pt;margin-left:522.15pt;margin-top:773.8pt;height:11pt;width:8.5pt;mso-position-horizontal-relative:page;mso-position-vertical-relative:page;z-index:-251662336;mso-width-relative:page;mso-height-relative:page;" filled="f" stroked="f" coordsize="21600,21600">
          <v:path/>
          <v:fill on="f" focussize="0,0"/>
          <v:stroke on="f" joinstyle="miter"/>
          <v:imagedata o:title=""/>
          <o:lock v:ext="edit"/>
          <v:textbox inset="0mm,0mm,0mm,0mm">
            <w:txbxContent>
              <w:p>
                <w:pPr>
                  <w:spacing w:line="220" w:lineRule="exact"/>
                  <w:ind w:left="40"/>
                  <w:rPr>
                    <w:sz w:val="18"/>
                  </w:rPr>
                </w:pPr>
                <w:r>
                  <w:fldChar w:fldCharType="begin"/>
                </w:r>
                <w:r>
                  <w:rPr>
                    <w:sz w:val="18"/>
                  </w:rPr>
                  <w:instrText xml:space="preserve"> PAGE </w:instrText>
                </w:r>
                <w:r>
                  <w:fldChar w:fldCharType="separate"/>
                </w:r>
                <w:r>
                  <w:rPr>
                    <w:sz w:val="18"/>
                  </w:rPr>
                  <w:t>3</w:t>
                </w:r>
                <w:r>
                  <w:fldChar w:fldCharType="end"/>
                </w: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1" o:spid="_x0000_s2051" o:spt="202" type="#_x0000_t202" style="position:absolute;left:0pt;margin-left:65.8pt;margin-top:773.8pt;height:11pt;width:8.5pt;mso-position-horizontal-relative:page;mso-position-vertical-relative:page;z-index:-251660288;mso-width-relative:page;mso-height-relative:page;" filled="f" stroked="f" coordsize="21600,21600">
          <v:path/>
          <v:fill on="f" focussize="0,0"/>
          <v:stroke on="f" joinstyle="miter"/>
          <v:imagedata o:title=""/>
          <o:lock v:ext="edit"/>
          <v:textbox inset="0mm,0mm,0mm,0mm">
            <w:txbxContent>
              <w:p>
                <w:pPr>
                  <w:spacing w:line="220" w:lineRule="exact"/>
                  <w:ind w:left="40"/>
                  <w:rPr>
                    <w:sz w:val="18"/>
                  </w:rPr>
                </w:pPr>
                <w:r>
                  <w:fldChar w:fldCharType="begin"/>
                </w:r>
                <w:r>
                  <w:rPr>
                    <w:sz w:val="18"/>
                  </w:rPr>
                  <w:instrText xml:space="preserve"> PAGE </w:instrText>
                </w:r>
                <w:r>
                  <w:fldChar w:fldCharType="separate"/>
                </w:r>
                <w:r>
                  <w:rPr>
                    <w:sz w:val="18"/>
                  </w:rPr>
                  <w:t>2</w:t>
                </w:r>
                <w:r>
                  <w:fldChar w:fldCharType="end"/>
                </w:r>
              </w:p>
            </w:txbxContent>
          </v:textbox>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4" o:spid="_x0000_s2054" o:spt="202" type="#_x0000_t202" style="position:absolute;left:0pt;margin-left:517.7pt;margin-top:773.8pt;height:11pt;width:13.1pt;mso-position-horizontal-relative:page;mso-position-vertical-relative:page;z-index:-251659264;mso-width-relative:page;mso-height-relative:page;" filled="f" stroked="f" coordsize="21600,21600">
          <v:path/>
          <v:fill on="f" focussize="0,0"/>
          <v:stroke on="f" joinstyle="miter"/>
          <v:imagedata o:title=""/>
          <o:lock v:ext="edit"/>
          <v:textbox inset="0mm,0mm,0mm,0mm">
            <w:txbxContent>
              <w:p>
                <w:pPr>
                  <w:spacing w:line="220" w:lineRule="exact"/>
                  <w:ind w:left="40"/>
                  <w:rPr>
                    <w:sz w:val="18"/>
                  </w:rPr>
                </w:pPr>
                <w:r>
                  <w:fldChar w:fldCharType="begin"/>
                </w:r>
                <w:r>
                  <w:rPr>
                    <w:sz w:val="18"/>
                  </w:rPr>
                  <w:instrText xml:space="preserve"> PAGE </w:instrText>
                </w:r>
                <w:r>
                  <w:fldChar w:fldCharType="separate"/>
                </w:r>
                <w:r>
                  <w:rPr>
                    <w:sz w:val="18"/>
                  </w:rPr>
                  <w:t>13</w:t>
                </w:r>
                <w:r>
                  <w:fldChar w:fldCharType="end"/>
                </w:r>
              </w:p>
            </w:txbxContent>
          </v:textbox>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3" o:spid="_x0000_s2053" o:spt="202" type="#_x0000_t202" style="position:absolute;left:0pt;margin-left:65.8pt;margin-top:773.8pt;height:11pt;width:13.1pt;mso-position-horizontal-relative:page;mso-position-vertical-relative:page;z-index:-251658240;mso-width-relative:page;mso-height-relative:page;" filled="f" stroked="f" coordsize="21600,21600">
          <v:path/>
          <v:fill on="f" focussize="0,0"/>
          <v:stroke on="f" joinstyle="miter"/>
          <v:imagedata o:title=""/>
          <o:lock v:ext="edit"/>
          <v:textbox inset="0mm,0mm,0mm,0mm">
            <w:txbxContent>
              <w:p>
                <w:pPr>
                  <w:spacing w:line="220" w:lineRule="exact"/>
                  <w:ind w:left="40"/>
                  <w:rPr>
                    <w:sz w:val="18"/>
                  </w:rPr>
                </w:pPr>
                <w:r>
                  <w:fldChar w:fldCharType="begin"/>
                </w:r>
                <w:r>
                  <w:rPr>
                    <w:sz w:val="18"/>
                  </w:rPr>
                  <w:instrText xml:space="preserve"> PAGE </w:instrText>
                </w:r>
                <w:r>
                  <w:fldChar w:fldCharType="separate"/>
                </w:r>
                <w:r>
                  <w:rPr>
                    <w:sz w:val="18"/>
                  </w:rPr>
                  <w:t>14</w:t>
                </w:r>
                <w:r>
                  <w:fldChar w:fldCharType="end"/>
                </w:r>
              </w:p>
            </w:txbxContent>
          </v:textbox>
        </v:shap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6" o:spid="_x0000_s2056" o:spt="202" type="#_x0000_t202" style="position:absolute;left:0pt;margin-left:517.7pt;margin-top:773.8pt;height:11pt;width:13.1pt;mso-position-horizontal-relative:page;mso-position-vertical-relative:page;z-index:-251656192;mso-width-relative:page;mso-height-relative:page;" filled="f" stroked="f" coordsize="21600,21600">
          <v:path/>
          <v:fill on="f" focussize="0,0"/>
          <v:stroke on="f" joinstyle="miter"/>
          <v:imagedata o:title=""/>
          <o:lock v:ext="edit"/>
          <v:textbox inset="0mm,0mm,0mm,0mm">
            <w:txbxContent>
              <w:p>
                <w:pPr>
                  <w:spacing w:line="220" w:lineRule="exact"/>
                  <w:ind w:left="40"/>
                  <w:rPr>
                    <w:sz w:val="18"/>
                  </w:rPr>
                </w:pPr>
                <w:r>
                  <w:fldChar w:fldCharType="begin"/>
                </w:r>
                <w:r>
                  <w:rPr>
                    <w:sz w:val="18"/>
                  </w:rPr>
                  <w:instrText xml:space="preserve"> PAGE </w:instrText>
                </w:r>
                <w:r>
                  <w:fldChar w:fldCharType="separate"/>
                </w:r>
                <w:r>
                  <w:rPr>
                    <w:sz w:val="18"/>
                  </w:rPr>
                  <w:t>25</w:t>
                </w:r>
                <w:r>
                  <w:fldChar w:fldCharType="end"/>
                </w:r>
              </w:p>
            </w:txbxContent>
          </v:textbox>
        </v:shape>
      </w:pic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5" o:spid="_x0000_s2055" o:spt="202" type="#_x0000_t202" style="position:absolute;left:0pt;margin-left:65.8pt;margin-top:773.8pt;height:11pt;width:13.1pt;mso-position-horizontal-relative:page;mso-position-vertical-relative:page;z-index:-251657216;mso-width-relative:page;mso-height-relative:page;" filled="f" stroked="f" coordsize="21600,21600">
          <v:path/>
          <v:fill on="f" focussize="0,0"/>
          <v:stroke on="f" joinstyle="miter"/>
          <v:imagedata o:title=""/>
          <o:lock v:ext="edit"/>
          <v:textbox inset="0mm,0mm,0mm,0mm">
            <w:txbxContent>
              <w:p>
                <w:pPr>
                  <w:spacing w:line="220" w:lineRule="exact"/>
                  <w:ind w:left="40"/>
                  <w:rPr>
                    <w:sz w:val="18"/>
                  </w:rPr>
                </w:pPr>
                <w:r>
                  <w:fldChar w:fldCharType="begin"/>
                </w:r>
                <w:r>
                  <w:rPr>
                    <w:sz w:val="18"/>
                  </w:rPr>
                  <w:instrText xml:space="preserve"> PAGE </w:instrText>
                </w:r>
                <w:r>
                  <w:fldChar w:fldCharType="separate"/>
                </w:r>
                <w:r>
                  <w:rPr>
                    <w:sz w:val="18"/>
                  </w:rPr>
                  <w:t>24</w:t>
                </w:r>
                <w:r>
                  <w:fldChar w:fldCharType="end"/>
                </w:r>
              </w:p>
            </w:txbxContent>
          </v:textbox>
        </v:shape>
      </w:pic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8" o:spid="_x0000_s2058" o:spt="202" type="#_x0000_t202" style="position:absolute;left:0pt;margin-left:517.7pt;margin-top:773.8pt;height:11pt;width:13.1pt;mso-position-horizontal-relative:page;mso-position-vertical-relative:page;z-index:-251655168;mso-width-relative:page;mso-height-relative:page;" filled="f" stroked="f" coordsize="21600,21600">
          <v:path/>
          <v:fill on="f" focussize="0,0"/>
          <v:stroke on="f" joinstyle="miter"/>
          <v:imagedata o:title=""/>
          <o:lock v:ext="edit"/>
          <v:textbox inset="0mm,0mm,0mm,0mm">
            <w:txbxContent>
              <w:p>
                <w:pPr>
                  <w:spacing w:line="220" w:lineRule="exact"/>
                  <w:ind w:left="40"/>
                  <w:rPr>
                    <w:sz w:val="18"/>
                  </w:rPr>
                </w:pPr>
                <w:r>
                  <w:fldChar w:fldCharType="begin"/>
                </w:r>
                <w:r>
                  <w:rPr>
                    <w:sz w:val="18"/>
                  </w:rPr>
                  <w:instrText xml:space="preserve"> PAGE </w:instrText>
                </w:r>
                <w:r>
                  <w:fldChar w:fldCharType="separate"/>
                </w:r>
                <w:r>
                  <w:rPr>
                    <w:sz w:val="18"/>
                  </w:rPr>
                  <w:t>39</w:t>
                </w:r>
                <w:r>
                  <w:fldChar w:fldCharType="end"/>
                </w:r>
              </w:p>
            </w:txbxContent>
          </v:textbox>
        </v:shape>
      </w:pic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7" o:spid="_x0000_s2057" o:spt="202" type="#_x0000_t202" style="position:absolute;left:0pt;margin-left:65.8pt;margin-top:773.8pt;height:11pt;width:13.1pt;mso-position-horizontal-relative:page;mso-position-vertical-relative:page;z-index:-251654144;mso-width-relative:page;mso-height-relative:page;" filled="f" stroked="f" coordsize="21600,21600">
          <v:path/>
          <v:fill on="f" focussize="0,0"/>
          <v:stroke on="f" joinstyle="miter"/>
          <v:imagedata o:title=""/>
          <o:lock v:ext="edit"/>
          <v:textbox inset="0mm,0mm,0mm,0mm">
            <w:txbxContent>
              <w:p>
                <w:pPr>
                  <w:spacing w:line="220" w:lineRule="exact"/>
                  <w:ind w:left="40"/>
                  <w:rPr>
                    <w:sz w:val="18"/>
                  </w:rPr>
                </w:pPr>
                <w:r>
                  <w:fldChar w:fldCharType="begin"/>
                </w:r>
                <w:r>
                  <w:rPr>
                    <w:sz w:val="18"/>
                  </w:rPr>
                  <w:instrText xml:space="preserve"> PAGE </w:instrText>
                </w:r>
                <w:r>
                  <w:fldChar w:fldCharType="separate"/>
                </w:r>
                <w:r>
                  <w:rPr>
                    <w:sz w:val="18"/>
                  </w:rPr>
                  <w:t>34</w:t>
                </w:r>
                <w:r>
                  <w:fldChar w:fldCharType="end"/>
                </w: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0" o:spid="_x0000_s2050" o:spt="202" type="#_x0000_t202" style="position:absolute;left:0pt;margin-left:442.7pt;margin-top:43.85pt;height:12.45pt;width:110.45pt;mso-position-horizontal-relative:page;mso-position-vertical-relative:page;z-index:-251663360;mso-width-relative:page;mso-height-relative:page;" filled="f" stroked="f" coordsize="21600,21600">
          <v:path/>
          <v:fill on="f" focussize="0,0"/>
          <v:stroke on="f" joinstyle="miter"/>
          <v:imagedata o:title=""/>
          <o:lock v:ext="edit"/>
          <v:textbox inset="0mm,0mm,0mm,0mm">
            <w:txbxContent>
              <w:p>
                <w:pPr>
                  <w:spacing w:line="249" w:lineRule="exact"/>
                  <w:ind w:left="20"/>
                  <w:rPr>
                    <w:rFonts w:ascii="黑体" w:hAnsi="黑体"/>
                    <w:sz w:val="21"/>
                    <w:lang w:eastAsia="zh-CN"/>
                  </w:rPr>
                </w:pPr>
                <w:r>
                  <w:rPr>
                    <w:rFonts w:ascii="黑体" w:hAnsi="黑体"/>
                    <w:sz w:val="21"/>
                  </w:rPr>
                  <w:t>DB</w:t>
                </w:r>
                <w:r>
                  <w:rPr>
                    <w:rFonts w:hint="eastAsia" w:ascii="黑体" w:hAnsi="黑体"/>
                    <w:sz w:val="21"/>
                    <w:lang w:eastAsia="zh-CN"/>
                  </w:rPr>
                  <w:t>XX</w:t>
                </w:r>
                <w:r>
                  <w:rPr>
                    <w:rFonts w:ascii="黑体" w:hAnsi="黑体"/>
                    <w:sz w:val="21"/>
                  </w:rPr>
                  <w:t xml:space="preserve">/ </w:t>
                </w:r>
                <w:r>
                  <w:rPr>
                    <w:rFonts w:hint="eastAsia" w:ascii="黑体" w:hAnsi="黑体"/>
                    <w:sz w:val="21"/>
                    <w:lang w:eastAsia="zh-CN"/>
                  </w:rPr>
                  <w:t>XXXX</w:t>
                </w:r>
                <w:r>
                  <w:rPr>
                    <w:rFonts w:ascii="黑体" w:hAnsi="黑体"/>
                    <w:sz w:val="21"/>
                  </w:rPr>
                  <w:t>—</w:t>
                </w:r>
                <w:r>
                  <w:rPr>
                    <w:rFonts w:hint="eastAsia" w:ascii="黑体" w:hAnsi="黑体"/>
                    <w:sz w:val="21"/>
                    <w:lang w:eastAsia="zh-CN"/>
                  </w:rPr>
                  <w:t>XXXX</w:t>
                </w:r>
              </w:p>
              <w:p/>
            </w:txbxContent>
          </v:textbox>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rFonts w:hint="eastAsia"/>
        <w:sz w:val="20"/>
        <w:lang w:eastAsia="zh-CN"/>
      </w:rPr>
    </w:pPr>
  </w:p>
  <w:p>
    <w:pPr>
      <w:pStyle w:val="7"/>
      <w:spacing w:line="14" w:lineRule="auto"/>
      <w:rPr>
        <w:sz w:val="20"/>
      </w:rPr>
    </w:pPr>
    <w:r>
      <w:pict>
        <v:shape id="_x0000_s2049" o:spid="_x0000_s2049" o:spt="202" type="#_x0000_t202" style="position:absolute;left:0pt;margin-left:70.65pt;margin-top:43.35pt;height:13.6pt;width:91.35pt;mso-position-horizontal-relative:page;mso-position-vertical-relative:page;z-index:-251661312;mso-width-relative:page;mso-height-relative:page;" filled="f" stroked="f" coordsize="21600,21600">
          <v:path/>
          <v:fill on="f" focussize="0,0"/>
          <v:stroke on="f" joinstyle="miter"/>
          <v:imagedata o:title=""/>
          <o:lock v:ext="edit"/>
          <v:textbox inset="0mm,0mm,0mm,0mm">
            <w:txbxContent>
              <w:p>
                <w:pPr>
                  <w:spacing w:line="249" w:lineRule="exact"/>
                  <w:ind w:left="20"/>
                  <w:rPr>
                    <w:rFonts w:ascii="黑体" w:hAnsi="黑体"/>
                    <w:sz w:val="21"/>
                    <w:lang w:eastAsia="zh-CN"/>
                  </w:rPr>
                </w:pPr>
                <w:r>
                  <w:rPr>
                    <w:rFonts w:ascii="黑体" w:hAnsi="黑体"/>
                    <w:sz w:val="21"/>
                  </w:rPr>
                  <w:t>DB</w:t>
                </w:r>
                <w:r>
                  <w:rPr>
                    <w:rFonts w:hint="eastAsia" w:ascii="黑体" w:hAnsi="黑体"/>
                    <w:sz w:val="21"/>
                    <w:lang w:eastAsia="zh-CN"/>
                  </w:rPr>
                  <w:t>XX</w:t>
                </w:r>
                <w:r>
                  <w:rPr>
                    <w:rFonts w:ascii="黑体" w:hAnsi="黑体"/>
                    <w:sz w:val="21"/>
                  </w:rPr>
                  <w:t xml:space="preserve">/ </w:t>
                </w:r>
                <w:r>
                  <w:rPr>
                    <w:rFonts w:hint="eastAsia" w:ascii="黑体" w:hAnsi="黑体"/>
                    <w:sz w:val="21"/>
                    <w:lang w:eastAsia="zh-CN"/>
                  </w:rPr>
                  <w:t>XXXX</w:t>
                </w:r>
                <w:r>
                  <w:rPr>
                    <w:rFonts w:ascii="黑体" w:hAnsi="黑体"/>
                    <w:sz w:val="21"/>
                  </w:rPr>
                  <w:t>—</w:t>
                </w:r>
                <w:r>
                  <w:rPr>
                    <w:rFonts w:hint="eastAsia" w:ascii="黑体" w:hAnsi="黑体"/>
                    <w:sz w:val="21"/>
                    <w:lang w:eastAsia="zh-CN"/>
                  </w:rPr>
                  <w:t>XXXX</w:t>
                </w:r>
              </w:p>
              <w:p>
                <w:pPr>
                  <w:rPr>
                    <w:lang w:eastAsia="zh-CN"/>
                  </w:rPr>
                </w:pPr>
              </w:p>
            </w:txbxContent>
          </v:textbox>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39341B"/>
    <w:multiLevelType w:val="multilevel"/>
    <w:tmpl w:val="9239341B"/>
    <w:lvl w:ilvl="0" w:tentative="0">
      <w:start w:val="1"/>
      <w:numFmt w:val="decimal"/>
      <w:lvlText w:val="%1"/>
      <w:lvlJc w:val="left"/>
      <w:pPr>
        <w:ind w:left="492" w:hanging="360"/>
      </w:pPr>
      <w:rPr>
        <w:rFonts w:hint="default" w:ascii="黑体" w:hAnsi="黑体" w:eastAsia="黑体" w:cs="黑体"/>
        <w:w w:val="99"/>
        <w:sz w:val="21"/>
        <w:szCs w:val="21"/>
        <w:lang w:val="en-US" w:eastAsia="en-US" w:bidi="en-US"/>
      </w:rPr>
    </w:lvl>
    <w:lvl w:ilvl="1" w:tentative="0">
      <w:start w:val="0"/>
      <w:numFmt w:val="bullet"/>
      <w:lvlText w:val="•"/>
      <w:lvlJc w:val="left"/>
      <w:pPr>
        <w:ind w:left="1468" w:hanging="360"/>
      </w:pPr>
      <w:rPr>
        <w:rFonts w:hint="default"/>
        <w:lang w:val="en-US" w:eastAsia="en-US" w:bidi="en-US"/>
      </w:rPr>
    </w:lvl>
    <w:lvl w:ilvl="2" w:tentative="0">
      <w:start w:val="0"/>
      <w:numFmt w:val="bullet"/>
      <w:lvlText w:val="•"/>
      <w:lvlJc w:val="left"/>
      <w:pPr>
        <w:ind w:left="2437" w:hanging="360"/>
      </w:pPr>
      <w:rPr>
        <w:rFonts w:hint="default"/>
        <w:lang w:val="en-US" w:eastAsia="en-US" w:bidi="en-US"/>
      </w:rPr>
    </w:lvl>
    <w:lvl w:ilvl="3" w:tentative="0">
      <w:start w:val="0"/>
      <w:numFmt w:val="bullet"/>
      <w:lvlText w:val="•"/>
      <w:lvlJc w:val="left"/>
      <w:pPr>
        <w:ind w:left="3405" w:hanging="360"/>
      </w:pPr>
      <w:rPr>
        <w:rFonts w:hint="default"/>
        <w:lang w:val="en-US" w:eastAsia="en-US" w:bidi="en-US"/>
      </w:rPr>
    </w:lvl>
    <w:lvl w:ilvl="4" w:tentative="0">
      <w:start w:val="0"/>
      <w:numFmt w:val="bullet"/>
      <w:lvlText w:val="•"/>
      <w:lvlJc w:val="left"/>
      <w:pPr>
        <w:ind w:left="4374" w:hanging="360"/>
      </w:pPr>
      <w:rPr>
        <w:rFonts w:hint="default"/>
        <w:lang w:val="en-US" w:eastAsia="en-US" w:bidi="en-US"/>
      </w:rPr>
    </w:lvl>
    <w:lvl w:ilvl="5" w:tentative="0">
      <w:start w:val="0"/>
      <w:numFmt w:val="bullet"/>
      <w:lvlText w:val="•"/>
      <w:lvlJc w:val="left"/>
      <w:pPr>
        <w:ind w:left="5343" w:hanging="360"/>
      </w:pPr>
      <w:rPr>
        <w:rFonts w:hint="default"/>
        <w:lang w:val="en-US" w:eastAsia="en-US" w:bidi="en-US"/>
      </w:rPr>
    </w:lvl>
    <w:lvl w:ilvl="6" w:tentative="0">
      <w:start w:val="0"/>
      <w:numFmt w:val="bullet"/>
      <w:lvlText w:val="•"/>
      <w:lvlJc w:val="left"/>
      <w:pPr>
        <w:ind w:left="6311" w:hanging="360"/>
      </w:pPr>
      <w:rPr>
        <w:rFonts w:hint="default"/>
        <w:lang w:val="en-US" w:eastAsia="en-US" w:bidi="en-US"/>
      </w:rPr>
    </w:lvl>
    <w:lvl w:ilvl="7" w:tentative="0">
      <w:start w:val="0"/>
      <w:numFmt w:val="bullet"/>
      <w:lvlText w:val="•"/>
      <w:lvlJc w:val="left"/>
      <w:pPr>
        <w:ind w:left="7280" w:hanging="360"/>
      </w:pPr>
      <w:rPr>
        <w:rFonts w:hint="default"/>
        <w:lang w:val="en-US" w:eastAsia="en-US" w:bidi="en-US"/>
      </w:rPr>
    </w:lvl>
    <w:lvl w:ilvl="8" w:tentative="0">
      <w:start w:val="0"/>
      <w:numFmt w:val="bullet"/>
      <w:lvlText w:val="•"/>
      <w:lvlJc w:val="left"/>
      <w:pPr>
        <w:ind w:left="8248" w:hanging="360"/>
      </w:pPr>
      <w:rPr>
        <w:rFonts w:hint="default"/>
        <w:lang w:val="en-US" w:eastAsia="en-US" w:bidi="en-US"/>
      </w:rPr>
    </w:lvl>
  </w:abstractNum>
  <w:abstractNum w:abstractNumId="1">
    <w:nsid w:val="9C8AC8EF"/>
    <w:multiLevelType w:val="multilevel"/>
    <w:tmpl w:val="9C8AC8EF"/>
    <w:lvl w:ilvl="0" w:tentative="0">
      <w:start w:val="7"/>
      <w:numFmt w:val="decimal"/>
      <w:lvlText w:val="%1"/>
      <w:lvlJc w:val="left"/>
      <w:pPr>
        <w:ind w:left="778" w:hanging="360"/>
      </w:pPr>
      <w:rPr>
        <w:rFonts w:hint="default" w:ascii="黑体" w:hAnsi="黑体" w:eastAsia="黑体" w:cs="黑体"/>
        <w:w w:val="99"/>
        <w:sz w:val="21"/>
        <w:szCs w:val="21"/>
        <w:lang w:val="en-US" w:eastAsia="en-US" w:bidi="en-US"/>
      </w:rPr>
    </w:lvl>
    <w:lvl w:ilvl="1" w:tentative="0">
      <w:start w:val="1"/>
      <w:numFmt w:val="decimal"/>
      <w:lvlText w:val="%1.%2"/>
      <w:lvlJc w:val="left"/>
      <w:pPr>
        <w:ind w:left="838" w:hanging="420"/>
      </w:pPr>
      <w:rPr>
        <w:rFonts w:hint="default" w:ascii="黑体" w:hAnsi="黑体" w:eastAsia="黑体" w:cs="黑体"/>
        <w:spacing w:val="0"/>
        <w:w w:val="99"/>
        <w:sz w:val="21"/>
        <w:szCs w:val="21"/>
        <w:lang w:val="en-US" w:eastAsia="en-US" w:bidi="en-US"/>
      </w:rPr>
    </w:lvl>
    <w:lvl w:ilvl="2" w:tentative="0">
      <w:start w:val="1"/>
      <w:numFmt w:val="decimal"/>
      <w:lvlText w:val="（%3）"/>
      <w:lvlJc w:val="left"/>
      <w:pPr>
        <w:ind w:left="1125" w:hanging="551"/>
      </w:pPr>
      <w:rPr>
        <w:rFonts w:hint="default" w:ascii="宋体" w:hAnsi="宋体" w:eastAsia="宋体" w:cs="宋体"/>
        <w:spacing w:val="-3"/>
        <w:w w:val="100"/>
        <w:sz w:val="20"/>
        <w:szCs w:val="20"/>
        <w:lang w:val="en-US" w:eastAsia="en-US" w:bidi="en-US"/>
      </w:rPr>
    </w:lvl>
    <w:lvl w:ilvl="3" w:tentative="0">
      <w:start w:val="0"/>
      <w:numFmt w:val="bullet"/>
      <w:lvlText w:val="•"/>
      <w:lvlJc w:val="left"/>
      <w:pPr>
        <w:ind w:left="1120" w:hanging="551"/>
      </w:pPr>
      <w:rPr>
        <w:rFonts w:hint="default"/>
        <w:lang w:val="en-US" w:eastAsia="en-US" w:bidi="en-US"/>
      </w:rPr>
    </w:lvl>
    <w:lvl w:ilvl="4" w:tentative="0">
      <w:start w:val="0"/>
      <w:numFmt w:val="bullet"/>
      <w:lvlText w:val="•"/>
      <w:lvlJc w:val="left"/>
      <w:pPr>
        <w:ind w:left="1200" w:hanging="551"/>
      </w:pPr>
      <w:rPr>
        <w:rFonts w:hint="default"/>
        <w:lang w:val="en-US" w:eastAsia="en-US" w:bidi="en-US"/>
      </w:rPr>
    </w:lvl>
    <w:lvl w:ilvl="5" w:tentative="0">
      <w:start w:val="0"/>
      <w:numFmt w:val="bullet"/>
      <w:lvlText w:val="•"/>
      <w:lvlJc w:val="left"/>
      <w:pPr>
        <w:ind w:left="3860" w:hanging="551"/>
      </w:pPr>
      <w:rPr>
        <w:rFonts w:hint="default"/>
        <w:lang w:val="en-US" w:eastAsia="en-US" w:bidi="en-US"/>
      </w:rPr>
    </w:lvl>
    <w:lvl w:ilvl="6" w:tentative="0">
      <w:start w:val="0"/>
      <w:numFmt w:val="bullet"/>
      <w:lvlText w:val="•"/>
      <w:lvlJc w:val="left"/>
      <w:pPr>
        <w:ind w:left="4800" w:hanging="551"/>
      </w:pPr>
      <w:rPr>
        <w:rFonts w:hint="default"/>
        <w:lang w:val="en-US" w:eastAsia="en-US" w:bidi="en-US"/>
      </w:rPr>
    </w:lvl>
    <w:lvl w:ilvl="7" w:tentative="0">
      <w:start w:val="0"/>
      <w:numFmt w:val="bullet"/>
      <w:lvlText w:val="•"/>
      <w:lvlJc w:val="left"/>
      <w:pPr>
        <w:ind w:left="5060" w:hanging="551"/>
      </w:pPr>
      <w:rPr>
        <w:rFonts w:hint="default"/>
        <w:lang w:val="en-US" w:eastAsia="en-US" w:bidi="en-US"/>
      </w:rPr>
    </w:lvl>
    <w:lvl w:ilvl="8" w:tentative="0">
      <w:start w:val="0"/>
      <w:numFmt w:val="bullet"/>
      <w:lvlText w:val="•"/>
      <w:lvlJc w:val="left"/>
      <w:pPr>
        <w:ind w:left="5431" w:hanging="551"/>
      </w:pPr>
      <w:rPr>
        <w:rFonts w:hint="default"/>
        <w:lang w:val="en-US" w:eastAsia="en-US" w:bidi="en-US"/>
      </w:rPr>
    </w:lvl>
  </w:abstractNum>
  <w:abstractNum w:abstractNumId="2">
    <w:nsid w:val="B0F1ACD9"/>
    <w:multiLevelType w:val="multilevel"/>
    <w:tmpl w:val="B0F1ACD9"/>
    <w:lvl w:ilvl="0" w:tentative="0">
      <w:start w:val="7"/>
      <w:numFmt w:val="decimal"/>
      <w:lvlText w:val="%1"/>
      <w:lvlJc w:val="left"/>
      <w:pPr>
        <w:ind w:left="852" w:hanging="720"/>
      </w:pPr>
      <w:rPr>
        <w:rFonts w:hint="default"/>
        <w:lang w:val="en-US" w:eastAsia="en-US" w:bidi="en-US"/>
      </w:rPr>
    </w:lvl>
    <w:lvl w:ilvl="1" w:tentative="0">
      <w:start w:val="2"/>
      <w:numFmt w:val="decimal"/>
      <w:lvlText w:val="%1.%2"/>
      <w:lvlJc w:val="left"/>
      <w:pPr>
        <w:ind w:left="852" w:hanging="720"/>
      </w:pPr>
      <w:rPr>
        <w:rFonts w:hint="default"/>
        <w:lang w:val="en-US" w:eastAsia="en-US" w:bidi="en-US"/>
      </w:rPr>
    </w:lvl>
    <w:lvl w:ilvl="2" w:tentative="0">
      <w:start w:val="1"/>
      <w:numFmt w:val="decimal"/>
      <w:lvlText w:val="%1.%2.%3"/>
      <w:lvlJc w:val="left"/>
      <w:pPr>
        <w:ind w:left="852" w:hanging="720"/>
        <w:jc w:val="right"/>
      </w:pPr>
      <w:rPr>
        <w:rFonts w:hint="default" w:ascii="黑体" w:hAnsi="黑体" w:eastAsia="黑体" w:cs="黑体"/>
        <w:spacing w:val="-2"/>
        <w:w w:val="99"/>
        <w:sz w:val="21"/>
        <w:szCs w:val="21"/>
        <w:lang w:val="en-US" w:eastAsia="en-US" w:bidi="en-US"/>
      </w:rPr>
    </w:lvl>
    <w:lvl w:ilvl="3" w:tentative="0">
      <w:start w:val="1"/>
      <w:numFmt w:val="decimal"/>
      <w:lvlText w:val="（%4）"/>
      <w:lvlJc w:val="left"/>
      <w:pPr>
        <w:ind w:left="132" w:hanging="551"/>
      </w:pPr>
      <w:rPr>
        <w:rFonts w:hint="default" w:ascii="宋体" w:hAnsi="宋体" w:eastAsia="宋体" w:cs="宋体"/>
        <w:spacing w:val="-3"/>
        <w:w w:val="100"/>
        <w:sz w:val="20"/>
        <w:szCs w:val="20"/>
        <w:lang w:val="en-US" w:eastAsia="en-US" w:bidi="en-US"/>
      </w:rPr>
    </w:lvl>
    <w:lvl w:ilvl="4" w:tentative="0">
      <w:start w:val="0"/>
      <w:numFmt w:val="bullet"/>
      <w:lvlText w:val="•"/>
      <w:lvlJc w:val="left"/>
      <w:pPr>
        <w:ind w:left="3968" w:hanging="551"/>
      </w:pPr>
      <w:rPr>
        <w:rFonts w:hint="default"/>
        <w:lang w:val="en-US" w:eastAsia="en-US" w:bidi="en-US"/>
      </w:rPr>
    </w:lvl>
    <w:lvl w:ilvl="5" w:tentative="0">
      <w:start w:val="0"/>
      <w:numFmt w:val="bullet"/>
      <w:lvlText w:val="•"/>
      <w:lvlJc w:val="left"/>
      <w:pPr>
        <w:ind w:left="5004" w:hanging="551"/>
      </w:pPr>
      <w:rPr>
        <w:rFonts w:hint="default"/>
        <w:lang w:val="en-US" w:eastAsia="en-US" w:bidi="en-US"/>
      </w:rPr>
    </w:lvl>
    <w:lvl w:ilvl="6" w:tentative="0">
      <w:start w:val="0"/>
      <w:numFmt w:val="bullet"/>
      <w:lvlText w:val="•"/>
      <w:lvlJc w:val="left"/>
      <w:pPr>
        <w:ind w:left="6041" w:hanging="551"/>
      </w:pPr>
      <w:rPr>
        <w:rFonts w:hint="default"/>
        <w:lang w:val="en-US" w:eastAsia="en-US" w:bidi="en-US"/>
      </w:rPr>
    </w:lvl>
    <w:lvl w:ilvl="7" w:tentative="0">
      <w:start w:val="0"/>
      <w:numFmt w:val="bullet"/>
      <w:lvlText w:val="•"/>
      <w:lvlJc w:val="left"/>
      <w:pPr>
        <w:ind w:left="7077" w:hanging="551"/>
      </w:pPr>
      <w:rPr>
        <w:rFonts w:hint="default"/>
        <w:lang w:val="en-US" w:eastAsia="en-US" w:bidi="en-US"/>
      </w:rPr>
    </w:lvl>
    <w:lvl w:ilvl="8" w:tentative="0">
      <w:start w:val="0"/>
      <w:numFmt w:val="bullet"/>
      <w:lvlText w:val="•"/>
      <w:lvlJc w:val="left"/>
      <w:pPr>
        <w:ind w:left="8113" w:hanging="551"/>
      </w:pPr>
      <w:rPr>
        <w:rFonts w:hint="default"/>
        <w:lang w:val="en-US" w:eastAsia="en-US" w:bidi="en-US"/>
      </w:rPr>
    </w:lvl>
  </w:abstractNum>
  <w:abstractNum w:abstractNumId="3">
    <w:nsid w:val="CF092B84"/>
    <w:multiLevelType w:val="multilevel"/>
    <w:tmpl w:val="CF092B84"/>
    <w:lvl w:ilvl="0" w:tentative="0">
      <w:start w:val="5"/>
      <w:numFmt w:val="decimal"/>
      <w:lvlText w:val="%1"/>
      <w:lvlJc w:val="left"/>
      <w:pPr>
        <w:ind w:left="658" w:hanging="526"/>
      </w:pPr>
      <w:rPr>
        <w:rFonts w:hint="default"/>
        <w:lang w:val="en-US" w:eastAsia="en-US" w:bidi="en-US"/>
      </w:rPr>
    </w:lvl>
    <w:lvl w:ilvl="1" w:tentative="0">
      <w:start w:val="2"/>
      <w:numFmt w:val="decimal"/>
      <w:lvlText w:val="%1.%2"/>
      <w:lvlJc w:val="left"/>
      <w:pPr>
        <w:ind w:left="658" w:hanging="526"/>
      </w:pPr>
      <w:rPr>
        <w:rFonts w:hint="default" w:ascii="黑体" w:hAnsi="黑体" w:eastAsia="黑体" w:cs="黑体"/>
        <w:spacing w:val="0"/>
        <w:w w:val="99"/>
        <w:sz w:val="21"/>
        <w:szCs w:val="21"/>
        <w:lang w:val="en-US" w:eastAsia="en-US" w:bidi="en-US"/>
      </w:rPr>
    </w:lvl>
    <w:lvl w:ilvl="2" w:tentative="0">
      <w:start w:val="1"/>
      <w:numFmt w:val="decimal"/>
      <w:lvlText w:val="%1.%2.%3"/>
      <w:lvlJc w:val="left"/>
      <w:pPr>
        <w:ind w:left="972" w:hanging="840"/>
        <w:jc w:val="right"/>
      </w:pPr>
      <w:rPr>
        <w:rFonts w:hint="default" w:ascii="黑体" w:hAnsi="黑体" w:eastAsia="黑体" w:cs="黑体"/>
        <w:spacing w:val="-2"/>
        <w:w w:val="99"/>
        <w:sz w:val="21"/>
        <w:szCs w:val="21"/>
        <w:lang w:val="en-US" w:eastAsia="en-US" w:bidi="en-US"/>
      </w:rPr>
    </w:lvl>
    <w:lvl w:ilvl="3" w:tentative="0">
      <w:start w:val="1"/>
      <w:numFmt w:val="decimal"/>
      <w:lvlText w:val="%1.%2.%3.%4"/>
      <w:lvlJc w:val="left"/>
      <w:pPr>
        <w:ind w:left="1797" w:hanging="946"/>
      </w:pPr>
      <w:rPr>
        <w:rFonts w:hint="default" w:ascii="黑体" w:hAnsi="黑体" w:eastAsia="黑体" w:cs="黑体"/>
        <w:spacing w:val="-2"/>
        <w:w w:val="99"/>
        <w:sz w:val="21"/>
        <w:szCs w:val="21"/>
        <w:lang w:val="en-US" w:eastAsia="en-US" w:bidi="en-US"/>
      </w:rPr>
    </w:lvl>
    <w:lvl w:ilvl="4" w:tentative="0">
      <w:start w:val="0"/>
      <w:numFmt w:val="bullet"/>
      <w:lvlText w:val="•"/>
      <w:lvlJc w:val="left"/>
      <w:pPr>
        <w:ind w:left="3356" w:hanging="946"/>
      </w:pPr>
      <w:rPr>
        <w:rFonts w:hint="default"/>
        <w:lang w:val="en-US" w:eastAsia="en-US" w:bidi="en-US"/>
      </w:rPr>
    </w:lvl>
    <w:lvl w:ilvl="5" w:tentative="0">
      <w:start w:val="0"/>
      <w:numFmt w:val="bullet"/>
      <w:lvlText w:val="•"/>
      <w:lvlJc w:val="left"/>
      <w:pPr>
        <w:ind w:left="4494" w:hanging="946"/>
      </w:pPr>
      <w:rPr>
        <w:rFonts w:hint="default"/>
        <w:lang w:val="en-US" w:eastAsia="en-US" w:bidi="en-US"/>
      </w:rPr>
    </w:lvl>
    <w:lvl w:ilvl="6" w:tentative="0">
      <w:start w:val="0"/>
      <w:numFmt w:val="bullet"/>
      <w:lvlText w:val="•"/>
      <w:lvlJc w:val="left"/>
      <w:pPr>
        <w:ind w:left="5633" w:hanging="946"/>
      </w:pPr>
      <w:rPr>
        <w:rFonts w:hint="default"/>
        <w:lang w:val="en-US" w:eastAsia="en-US" w:bidi="en-US"/>
      </w:rPr>
    </w:lvl>
    <w:lvl w:ilvl="7" w:tentative="0">
      <w:start w:val="0"/>
      <w:numFmt w:val="bullet"/>
      <w:lvlText w:val="•"/>
      <w:lvlJc w:val="left"/>
      <w:pPr>
        <w:ind w:left="6771" w:hanging="946"/>
      </w:pPr>
      <w:rPr>
        <w:rFonts w:hint="default"/>
        <w:lang w:val="en-US" w:eastAsia="en-US" w:bidi="en-US"/>
      </w:rPr>
    </w:lvl>
    <w:lvl w:ilvl="8" w:tentative="0">
      <w:start w:val="0"/>
      <w:numFmt w:val="bullet"/>
      <w:lvlText w:val="•"/>
      <w:lvlJc w:val="left"/>
      <w:pPr>
        <w:ind w:left="7909" w:hanging="946"/>
      </w:pPr>
      <w:rPr>
        <w:rFonts w:hint="default"/>
        <w:lang w:val="en-US" w:eastAsia="en-US" w:bidi="en-US"/>
      </w:rPr>
    </w:lvl>
  </w:abstractNum>
  <w:abstractNum w:abstractNumId="4">
    <w:nsid w:val="D7F9FE59"/>
    <w:multiLevelType w:val="multilevel"/>
    <w:tmpl w:val="D7F9FE59"/>
    <w:lvl w:ilvl="0" w:tentative="0">
      <w:start w:val="6"/>
      <w:numFmt w:val="decimal"/>
      <w:lvlText w:val="%1"/>
      <w:lvlJc w:val="left"/>
      <w:pPr>
        <w:ind w:left="552" w:hanging="420"/>
      </w:pPr>
      <w:rPr>
        <w:rFonts w:hint="default"/>
        <w:lang w:val="en-US" w:eastAsia="en-US" w:bidi="en-US"/>
      </w:rPr>
    </w:lvl>
    <w:lvl w:ilvl="1" w:tentative="0">
      <w:start w:val="1"/>
      <w:numFmt w:val="decimal"/>
      <w:lvlText w:val="%1.%2"/>
      <w:lvlJc w:val="left"/>
      <w:pPr>
        <w:ind w:left="552" w:hanging="420"/>
      </w:pPr>
      <w:rPr>
        <w:rFonts w:hint="default" w:ascii="黑体" w:hAnsi="黑体" w:eastAsia="黑体" w:cs="黑体"/>
        <w:spacing w:val="0"/>
        <w:w w:val="99"/>
        <w:sz w:val="21"/>
        <w:szCs w:val="21"/>
        <w:lang w:val="en-US" w:eastAsia="en-US" w:bidi="en-US"/>
      </w:rPr>
    </w:lvl>
    <w:lvl w:ilvl="2" w:tentative="0">
      <w:start w:val="1"/>
      <w:numFmt w:val="decimal"/>
      <w:lvlText w:val="%1.%2.%3"/>
      <w:lvlJc w:val="left"/>
      <w:pPr>
        <w:ind w:left="852" w:hanging="720"/>
      </w:pPr>
      <w:rPr>
        <w:rFonts w:hint="default" w:ascii="黑体" w:hAnsi="黑体" w:eastAsia="黑体" w:cs="黑体"/>
        <w:spacing w:val="-2"/>
        <w:w w:val="99"/>
        <w:sz w:val="21"/>
        <w:szCs w:val="21"/>
        <w:lang w:val="en-US" w:eastAsia="en-US" w:bidi="en-US"/>
      </w:rPr>
    </w:lvl>
    <w:lvl w:ilvl="3" w:tentative="0">
      <w:start w:val="0"/>
      <w:numFmt w:val="bullet"/>
      <w:lvlText w:val="•"/>
      <w:lvlJc w:val="left"/>
      <w:pPr>
        <w:ind w:left="2932" w:hanging="720"/>
      </w:pPr>
      <w:rPr>
        <w:rFonts w:hint="default"/>
        <w:lang w:val="en-US" w:eastAsia="en-US" w:bidi="en-US"/>
      </w:rPr>
    </w:lvl>
    <w:lvl w:ilvl="4" w:tentative="0">
      <w:start w:val="0"/>
      <w:numFmt w:val="bullet"/>
      <w:lvlText w:val="•"/>
      <w:lvlJc w:val="left"/>
      <w:pPr>
        <w:ind w:left="3968" w:hanging="720"/>
      </w:pPr>
      <w:rPr>
        <w:rFonts w:hint="default"/>
        <w:lang w:val="en-US" w:eastAsia="en-US" w:bidi="en-US"/>
      </w:rPr>
    </w:lvl>
    <w:lvl w:ilvl="5" w:tentative="0">
      <w:start w:val="0"/>
      <w:numFmt w:val="bullet"/>
      <w:lvlText w:val="•"/>
      <w:lvlJc w:val="left"/>
      <w:pPr>
        <w:ind w:left="5004" w:hanging="720"/>
      </w:pPr>
      <w:rPr>
        <w:rFonts w:hint="default"/>
        <w:lang w:val="en-US" w:eastAsia="en-US" w:bidi="en-US"/>
      </w:rPr>
    </w:lvl>
    <w:lvl w:ilvl="6" w:tentative="0">
      <w:start w:val="0"/>
      <w:numFmt w:val="bullet"/>
      <w:lvlText w:val="•"/>
      <w:lvlJc w:val="left"/>
      <w:pPr>
        <w:ind w:left="6041" w:hanging="720"/>
      </w:pPr>
      <w:rPr>
        <w:rFonts w:hint="default"/>
        <w:lang w:val="en-US" w:eastAsia="en-US" w:bidi="en-US"/>
      </w:rPr>
    </w:lvl>
    <w:lvl w:ilvl="7" w:tentative="0">
      <w:start w:val="0"/>
      <w:numFmt w:val="bullet"/>
      <w:lvlText w:val="•"/>
      <w:lvlJc w:val="left"/>
      <w:pPr>
        <w:ind w:left="7077" w:hanging="720"/>
      </w:pPr>
      <w:rPr>
        <w:rFonts w:hint="default"/>
        <w:lang w:val="en-US" w:eastAsia="en-US" w:bidi="en-US"/>
      </w:rPr>
    </w:lvl>
    <w:lvl w:ilvl="8" w:tentative="0">
      <w:start w:val="0"/>
      <w:numFmt w:val="bullet"/>
      <w:lvlText w:val="•"/>
      <w:lvlJc w:val="left"/>
      <w:pPr>
        <w:ind w:left="8113" w:hanging="720"/>
      </w:pPr>
      <w:rPr>
        <w:rFonts w:hint="default"/>
        <w:lang w:val="en-US" w:eastAsia="en-US" w:bidi="en-US"/>
      </w:rPr>
    </w:lvl>
  </w:abstractNum>
  <w:abstractNum w:abstractNumId="5">
    <w:nsid w:val="DCBA6B53"/>
    <w:multiLevelType w:val="multilevel"/>
    <w:tmpl w:val="DCBA6B53"/>
    <w:lvl w:ilvl="0" w:tentative="0">
      <w:start w:val="5"/>
      <w:numFmt w:val="decimal"/>
      <w:lvlText w:val="%1"/>
      <w:lvlJc w:val="left"/>
      <w:pPr>
        <w:ind w:left="838" w:hanging="420"/>
      </w:pPr>
      <w:rPr>
        <w:rFonts w:hint="default"/>
        <w:lang w:val="en-US" w:eastAsia="en-US" w:bidi="en-US"/>
      </w:rPr>
    </w:lvl>
    <w:lvl w:ilvl="1" w:tentative="0">
      <w:start w:val="7"/>
      <w:numFmt w:val="decimal"/>
      <w:lvlText w:val="%1.%2"/>
      <w:lvlJc w:val="left"/>
      <w:pPr>
        <w:ind w:left="838" w:hanging="420"/>
      </w:pPr>
      <w:rPr>
        <w:rFonts w:hint="default" w:ascii="黑体" w:hAnsi="黑体" w:eastAsia="黑体" w:cs="黑体"/>
        <w:spacing w:val="0"/>
        <w:w w:val="99"/>
        <w:sz w:val="21"/>
        <w:szCs w:val="21"/>
        <w:lang w:val="en-US" w:eastAsia="en-US" w:bidi="en-US"/>
      </w:rPr>
    </w:lvl>
    <w:lvl w:ilvl="2" w:tentative="0">
      <w:start w:val="1"/>
      <w:numFmt w:val="decimal"/>
      <w:lvlText w:val="%3）"/>
      <w:lvlJc w:val="left"/>
      <w:pPr>
        <w:ind w:left="1190" w:hanging="333"/>
      </w:pPr>
      <w:rPr>
        <w:rFonts w:hint="default" w:ascii="宋体" w:hAnsi="宋体" w:eastAsia="宋体" w:cs="宋体"/>
        <w:spacing w:val="-1"/>
        <w:w w:val="100"/>
        <w:sz w:val="20"/>
        <w:szCs w:val="20"/>
        <w:lang w:val="en-US" w:eastAsia="en-US" w:bidi="en-US"/>
      </w:rPr>
    </w:lvl>
    <w:lvl w:ilvl="3" w:tentative="0">
      <w:start w:val="0"/>
      <w:numFmt w:val="bullet"/>
      <w:lvlText w:val="•"/>
      <w:lvlJc w:val="left"/>
      <w:pPr>
        <w:ind w:left="3196" w:hanging="333"/>
      </w:pPr>
      <w:rPr>
        <w:rFonts w:hint="default"/>
        <w:lang w:val="en-US" w:eastAsia="en-US" w:bidi="en-US"/>
      </w:rPr>
    </w:lvl>
    <w:lvl w:ilvl="4" w:tentative="0">
      <w:start w:val="0"/>
      <w:numFmt w:val="bullet"/>
      <w:lvlText w:val="•"/>
      <w:lvlJc w:val="left"/>
      <w:pPr>
        <w:ind w:left="4195" w:hanging="333"/>
      </w:pPr>
      <w:rPr>
        <w:rFonts w:hint="default"/>
        <w:lang w:val="en-US" w:eastAsia="en-US" w:bidi="en-US"/>
      </w:rPr>
    </w:lvl>
    <w:lvl w:ilvl="5" w:tentative="0">
      <w:start w:val="0"/>
      <w:numFmt w:val="bullet"/>
      <w:lvlText w:val="•"/>
      <w:lvlJc w:val="left"/>
      <w:pPr>
        <w:ind w:left="5193" w:hanging="333"/>
      </w:pPr>
      <w:rPr>
        <w:rFonts w:hint="default"/>
        <w:lang w:val="en-US" w:eastAsia="en-US" w:bidi="en-US"/>
      </w:rPr>
    </w:lvl>
    <w:lvl w:ilvl="6" w:tentative="0">
      <w:start w:val="0"/>
      <w:numFmt w:val="bullet"/>
      <w:lvlText w:val="•"/>
      <w:lvlJc w:val="left"/>
      <w:pPr>
        <w:ind w:left="6192" w:hanging="333"/>
      </w:pPr>
      <w:rPr>
        <w:rFonts w:hint="default"/>
        <w:lang w:val="en-US" w:eastAsia="en-US" w:bidi="en-US"/>
      </w:rPr>
    </w:lvl>
    <w:lvl w:ilvl="7" w:tentative="0">
      <w:start w:val="0"/>
      <w:numFmt w:val="bullet"/>
      <w:lvlText w:val="•"/>
      <w:lvlJc w:val="left"/>
      <w:pPr>
        <w:ind w:left="7190" w:hanging="333"/>
      </w:pPr>
      <w:rPr>
        <w:rFonts w:hint="default"/>
        <w:lang w:val="en-US" w:eastAsia="en-US" w:bidi="en-US"/>
      </w:rPr>
    </w:lvl>
    <w:lvl w:ilvl="8" w:tentative="0">
      <w:start w:val="0"/>
      <w:numFmt w:val="bullet"/>
      <w:lvlText w:val="•"/>
      <w:lvlJc w:val="left"/>
      <w:pPr>
        <w:ind w:left="8189" w:hanging="333"/>
      </w:pPr>
      <w:rPr>
        <w:rFonts w:hint="default"/>
        <w:lang w:val="en-US" w:eastAsia="en-US" w:bidi="en-US"/>
      </w:rPr>
    </w:lvl>
  </w:abstractNum>
  <w:abstractNum w:abstractNumId="6">
    <w:nsid w:val="F4B5D9F5"/>
    <w:multiLevelType w:val="multilevel"/>
    <w:tmpl w:val="F4B5D9F5"/>
    <w:lvl w:ilvl="0" w:tentative="0">
      <w:start w:val="1"/>
      <w:numFmt w:val="decimal"/>
      <w:lvlText w:val="%1）"/>
      <w:lvlJc w:val="left"/>
      <w:pPr>
        <w:ind w:left="906" w:hanging="333"/>
      </w:pPr>
      <w:rPr>
        <w:rFonts w:hint="default" w:ascii="宋体" w:hAnsi="宋体" w:eastAsia="宋体" w:cs="宋体"/>
        <w:spacing w:val="-1"/>
        <w:w w:val="100"/>
        <w:sz w:val="20"/>
        <w:szCs w:val="20"/>
        <w:lang w:val="en-US" w:eastAsia="en-US" w:bidi="en-US"/>
      </w:rPr>
    </w:lvl>
    <w:lvl w:ilvl="1" w:tentative="0">
      <w:start w:val="0"/>
      <w:numFmt w:val="bullet"/>
      <w:lvlText w:val="•"/>
      <w:lvlJc w:val="left"/>
      <w:pPr>
        <w:ind w:left="1828" w:hanging="333"/>
      </w:pPr>
      <w:rPr>
        <w:rFonts w:hint="default"/>
        <w:lang w:val="en-US" w:eastAsia="en-US" w:bidi="en-US"/>
      </w:rPr>
    </w:lvl>
    <w:lvl w:ilvl="2" w:tentative="0">
      <w:start w:val="0"/>
      <w:numFmt w:val="bullet"/>
      <w:lvlText w:val="•"/>
      <w:lvlJc w:val="left"/>
      <w:pPr>
        <w:ind w:left="2757" w:hanging="333"/>
      </w:pPr>
      <w:rPr>
        <w:rFonts w:hint="default"/>
        <w:lang w:val="en-US" w:eastAsia="en-US" w:bidi="en-US"/>
      </w:rPr>
    </w:lvl>
    <w:lvl w:ilvl="3" w:tentative="0">
      <w:start w:val="0"/>
      <w:numFmt w:val="bullet"/>
      <w:lvlText w:val="•"/>
      <w:lvlJc w:val="left"/>
      <w:pPr>
        <w:ind w:left="3685" w:hanging="333"/>
      </w:pPr>
      <w:rPr>
        <w:rFonts w:hint="default"/>
        <w:lang w:val="en-US" w:eastAsia="en-US" w:bidi="en-US"/>
      </w:rPr>
    </w:lvl>
    <w:lvl w:ilvl="4" w:tentative="0">
      <w:start w:val="0"/>
      <w:numFmt w:val="bullet"/>
      <w:lvlText w:val="•"/>
      <w:lvlJc w:val="left"/>
      <w:pPr>
        <w:ind w:left="4614" w:hanging="333"/>
      </w:pPr>
      <w:rPr>
        <w:rFonts w:hint="default"/>
        <w:lang w:val="en-US" w:eastAsia="en-US" w:bidi="en-US"/>
      </w:rPr>
    </w:lvl>
    <w:lvl w:ilvl="5" w:tentative="0">
      <w:start w:val="0"/>
      <w:numFmt w:val="bullet"/>
      <w:lvlText w:val="•"/>
      <w:lvlJc w:val="left"/>
      <w:pPr>
        <w:ind w:left="5543" w:hanging="333"/>
      </w:pPr>
      <w:rPr>
        <w:rFonts w:hint="default"/>
        <w:lang w:val="en-US" w:eastAsia="en-US" w:bidi="en-US"/>
      </w:rPr>
    </w:lvl>
    <w:lvl w:ilvl="6" w:tentative="0">
      <w:start w:val="0"/>
      <w:numFmt w:val="bullet"/>
      <w:lvlText w:val="•"/>
      <w:lvlJc w:val="left"/>
      <w:pPr>
        <w:ind w:left="6471" w:hanging="333"/>
      </w:pPr>
      <w:rPr>
        <w:rFonts w:hint="default"/>
        <w:lang w:val="en-US" w:eastAsia="en-US" w:bidi="en-US"/>
      </w:rPr>
    </w:lvl>
    <w:lvl w:ilvl="7" w:tentative="0">
      <w:start w:val="0"/>
      <w:numFmt w:val="bullet"/>
      <w:lvlText w:val="•"/>
      <w:lvlJc w:val="left"/>
      <w:pPr>
        <w:ind w:left="7400" w:hanging="333"/>
      </w:pPr>
      <w:rPr>
        <w:rFonts w:hint="default"/>
        <w:lang w:val="en-US" w:eastAsia="en-US" w:bidi="en-US"/>
      </w:rPr>
    </w:lvl>
    <w:lvl w:ilvl="8" w:tentative="0">
      <w:start w:val="0"/>
      <w:numFmt w:val="bullet"/>
      <w:lvlText w:val="•"/>
      <w:lvlJc w:val="left"/>
      <w:pPr>
        <w:ind w:left="8328" w:hanging="333"/>
      </w:pPr>
      <w:rPr>
        <w:rFonts w:hint="default"/>
        <w:lang w:val="en-US" w:eastAsia="en-US" w:bidi="en-US"/>
      </w:rPr>
    </w:lvl>
  </w:abstractNum>
  <w:abstractNum w:abstractNumId="7">
    <w:nsid w:val="0053208E"/>
    <w:multiLevelType w:val="multilevel"/>
    <w:tmpl w:val="0053208E"/>
    <w:lvl w:ilvl="0" w:tentative="0">
      <w:start w:val="1"/>
      <w:numFmt w:val="decimal"/>
      <w:lvlText w:val="%1"/>
      <w:lvlJc w:val="left"/>
      <w:pPr>
        <w:ind w:left="449" w:hanging="317"/>
      </w:pPr>
      <w:rPr>
        <w:rFonts w:hint="default" w:ascii="黑体" w:hAnsi="黑体" w:eastAsia="黑体" w:cs="黑体"/>
        <w:w w:val="99"/>
        <w:sz w:val="28"/>
        <w:szCs w:val="28"/>
        <w:lang w:val="en-US" w:eastAsia="en-US" w:bidi="en-US"/>
      </w:rPr>
    </w:lvl>
    <w:lvl w:ilvl="1" w:tentative="0">
      <w:start w:val="1"/>
      <w:numFmt w:val="decimal"/>
      <w:lvlText w:val="%1.%2"/>
      <w:lvlJc w:val="left"/>
      <w:pPr>
        <w:ind w:left="658" w:hanging="526"/>
      </w:pPr>
      <w:rPr>
        <w:rFonts w:hint="default" w:ascii="黑体" w:hAnsi="黑体" w:eastAsia="黑体" w:cs="黑体"/>
        <w:spacing w:val="0"/>
        <w:w w:val="99"/>
        <w:sz w:val="21"/>
        <w:szCs w:val="21"/>
        <w:lang w:val="en-US" w:eastAsia="en-US" w:bidi="en-US"/>
      </w:rPr>
    </w:lvl>
    <w:lvl w:ilvl="2" w:tentative="0">
      <w:start w:val="1"/>
      <w:numFmt w:val="decimal"/>
      <w:lvlText w:val="%1.%2.%3"/>
      <w:lvlJc w:val="left"/>
      <w:pPr>
        <w:ind w:left="869" w:hanging="737"/>
        <w:jc w:val="right"/>
      </w:pPr>
      <w:rPr>
        <w:rFonts w:hint="default" w:ascii="黑体" w:hAnsi="黑体" w:eastAsia="黑体" w:cs="黑体"/>
        <w:spacing w:val="-2"/>
        <w:w w:val="99"/>
        <w:sz w:val="21"/>
        <w:szCs w:val="21"/>
        <w:lang w:val="en-US" w:eastAsia="en-US" w:bidi="en-US"/>
      </w:rPr>
    </w:lvl>
    <w:lvl w:ilvl="3" w:tentative="0">
      <w:start w:val="0"/>
      <w:numFmt w:val="bullet"/>
      <w:lvlText w:val="•"/>
      <w:lvlJc w:val="left"/>
      <w:pPr>
        <w:ind w:left="760" w:hanging="737"/>
      </w:pPr>
      <w:rPr>
        <w:rFonts w:hint="default"/>
        <w:lang w:val="en-US" w:eastAsia="en-US" w:bidi="en-US"/>
      </w:rPr>
    </w:lvl>
    <w:lvl w:ilvl="4" w:tentative="0">
      <w:start w:val="0"/>
      <w:numFmt w:val="bullet"/>
      <w:lvlText w:val="•"/>
      <w:lvlJc w:val="left"/>
      <w:pPr>
        <w:ind w:left="860" w:hanging="737"/>
      </w:pPr>
      <w:rPr>
        <w:rFonts w:hint="default"/>
        <w:lang w:val="en-US" w:eastAsia="en-US" w:bidi="en-US"/>
      </w:rPr>
    </w:lvl>
    <w:lvl w:ilvl="5" w:tentative="0">
      <w:start w:val="0"/>
      <w:numFmt w:val="bullet"/>
      <w:lvlText w:val="•"/>
      <w:lvlJc w:val="left"/>
      <w:pPr>
        <w:ind w:left="2414" w:hanging="737"/>
      </w:pPr>
      <w:rPr>
        <w:rFonts w:hint="default"/>
        <w:lang w:val="en-US" w:eastAsia="en-US" w:bidi="en-US"/>
      </w:rPr>
    </w:lvl>
    <w:lvl w:ilvl="6" w:tentative="0">
      <w:start w:val="0"/>
      <w:numFmt w:val="bullet"/>
      <w:lvlText w:val="•"/>
      <w:lvlJc w:val="left"/>
      <w:pPr>
        <w:ind w:left="3968" w:hanging="737"/>
      </w:pPr>
      <w:rPr>
        <w:rFonts w:hint="default"/>
        <w:lang w:val="en-US" w:eastAsia="en-US" w:bidi="en-US"/>
      </w:rPr>
    </w:lvl>
    <w:lvl w:ilvl="7" w:tentative="0">
      <w:start w:val="0"/>
      <w:numFmt w:val="bullet"/>
      <w:lvlText w:val="•"/>
      <w:lvlJc w:val="left"/>
      <w:pPr>
        <w:ind w:left="5523" w:hanging="737"/>
      </w:pPr>
      <w:rPr>
        <w:rFonts w:hint="default"/>
        <w:lang w:val="en-US" w:eastAsia="en-US" w:bidi="en-US"/>
      </w:rPr>
    </w:lvl>
    <w:lvl w:ilvl="8" w:tentative="0">
      <w:start w:val="0"/>
      <w:numFmt w:val="bullet"/>
      <w:lvlText w:val="•"/>
      <w:lvlJc w:val="left"/>
      <w:pPr>
        <w:ind w:left="7077" w:hanging="737"/>
      </w:pPr>
      <w:rPr>
        <w:rFonts w:hint="default"/>
        <w:lang w:val="en-US" w:eastAsia="en-US" w:bidi="en-US"/>
      </w:rPr>
    </w:lvl>
  </w:abstractNum>
  <w:abstractNum w:abstractNumId="8">
    <w:nsid w:val="03D62ECE"/>
    <w:multiLevelType w:val="multilevel"/>
    <w:tmpl w:val="03D62ECE"/>
    <w:lvl w:ilvl="0" w:tentative="0">
      <w:start w:val="6"/>
      <w:numFmt w:val="decimal"/>
      <w:lvlText w:val="%1"/>
      <w:lvlJc w:val="left"/>
      <w:pPr>
        <w:ind w:left="658" w:hanging="526"/>
        <w:jc w:val="right"/>
      </w:pPr>
      <w:rPr>
        <w:rFonts w:hint="default"/>
        <w:lang w:val="en-US" w:eastAsia="en-US" w:bidi="en-US"/>
      </w:rPr>
    </w:lvl>
    <w:lvl w:ilvl="1" w:tentative="0">
      <w:start w:val="1"/>
      <w:numFmt w:val="decimal"/>
      <w:lvlText w:val="%1.%2"/>
      <w:lvlJc w:val="left"/>
      <w:pPr>
        <w:ind w:left="658" w:hanging="526"/>
        <w:jc w:val="right"/>
      </w:pPr>
      <w:rPr>
        <w:rFonts w:hint="default" w:ascii="黑体" w:hAnsi="黑体" w:eastAsia="黑体" w:cs="黑体"/>
        <w:spacing w:val="0"/>
        <w:w w:val="99"/>
        <w:sz w:val="21"/>
        <w:szCs w:val="21"/>
        <w:lang w:val="en-US" w:eastAsia="en-US" w:bidi="en-US"/>
      </w:rPr>
    </w:lvl>
    <w:lvl w:ilvl="2" w:tentative="0">
      <w:start w:val="1"/>
      <w:numFmt w:val="decimal"/>
      <w:lvlText w:val="%1.%2.%3"/>
      <w:lvlJc w:val="left"/>
      <w:pPr>
        <w:ind w:left="1152" w:hanging="735"/>
        <w:jc w:val="right"/>
      </w:pPr>
      <w:rPr>
        <w:rFonts w:hint="default" w:ascii="黑体" w:hAnsi="黑体" w:eastAsia="黑体" w:cs="黑体"/>
        <w:spacing w:val="-2"/>
        <w:w w:val="99"/>
        <w:sz w:val="21"/>
        <w:szCs w:val="21"/>
        <w:lang w:val="en-US" w:eastAsia="en-US" w:bidi="en-US"/>
      </w:rPr>
    </w:lvl>
    <w:lvl w:ilvl="3" w:tentative="0">
      <w:start w:val="1"/>
      <w:numFmt w:val="decimal"/>
      <w:lvlText w:val="（%4）"/>
      <w:lvlJc w:val="left"/>
      <w:pPr>
        <w:ind w:left="418" w:hanging="525"/>
      </w:pPr>
      <w:rPr>
        <w:rFonts w:hint="default" w:ascii="宋体" w:hAnsi="宋体" w:eastAsia="宋体" w:cs="宋体"/>
        <w:spacing w:val="-3"/>
        <w:w w:val="99"/>
        <w:sz w:val="19"/>
        <w:szCs w:val="19"/>
        <w:lang w:val="en-US" w:eastAsia="en-US" w:bidi="en-US"/>
      </w:rPr>
    </w:lvl>
    <w:lvl w:ilvl="4" w:tentative="0">
      <w:start w:val="0"/>
      <w:numFmt w:val="bullet"/>
      <w:lvlText w:val="•"/>
      <w:lvlJc w:val="left"/>
      <w:pPr>
        <w:ind w:left="1991" w:hanging="525"/>
      </w:pPr>
      <w:rPr>
        <w:rFonts w:hint="default"/>
        <w:lang w:val="en-US" w:eastAsia="en-US" w:bidi="en-US"/>
      </w:rPr>
    </w:lvl>
    <w:lvl w:ilvl="5" w:tentative="0">
      <w:start w:val="0"/>
      <w:numFmt w:val="bullet"/>
      <w:lvlText w:val="•"/>
      <w:lvlJc w:val="left"/>
      <w:pPr>
        <w:ind w:left="2823" w:hanging="525"/>
      </w:pPr>
      <w:rPr>
        <w:rFonts w:hint="default"/>
        <w:lang w:val="en-US" w:eastAsia="en-US" w:bidi="en-US"/>
      </w:rPr>
    </w:lvl>
    <w:lvl w:ilvl="6" w:tentative="0">
      <w:start w:val="0"/>
      <w:numFmt w:val="bullet"/>
      <w:lvlText w:val="•"/>
      <w:lvlJc w:val="left"/>
      <w:pPr>
        <w:ind w:left="3654" w:hanging="525"/>
      </w:pPr>
      <w:rPr>
        <w:rFonts w:hint="default"/>
        <w:lang w:val="en-US" w:eastAsia="en-US" w:bidi="en-US"/>
      </w:rPr>
    </w:lvl>
    <w:lvl w:ilvl="7" w:tentative="0">
      <w:start w:val="0"/>
      <w:numFmt w:val="bullet"/>
      <w:lvlText w:val="•"/>
      <w:lvlJc w:val="left"/>
      <w:pPr>
        <w:ind w:left="4486" w:hanging="525"/>
      </w:pPr>
      <w:rPr>
        <w:rFonts w:hint="default"/>
        <w:lang w:val="en-US" w:eastAsia="en-US" w:bidi="en-US"/>
      </w:rPr>
    </w:lvl>
    <w:lvl w:ilvl="8" w:tentative="0">
      <w:start w:val="0"/>
      <w:numFmt w:val="bullet"/>
      <w:lvlText w:val="•"/>
      <w:lvlJc w:val="left"/>
      <w:pPr>
        <w:ind w:left="5317" w:hanging="525"/>
      </w:pPr>
      <w:rPr>
        <w:rFonts w:hint="default"/>
        <w:lang w:val="en-US" w:eastAsia="en-US" w:bidi="en-US"/>
      </w:rPr>
    </w:lvl>
  </w:abstractNum>
  <w:abstractNum w:abstractNumId="9">
    <w:nsid w:val="0E640482"/>
    <w:multiLevelType w:val="multilevel"/>
    <w:tmpl w:val="0E640482"/>
    <w:lvl w:ilvl="0" w:tentative="0">
      <w:start w:val="1"/>
      <w:numFmt w:val="decimal"/>
      <w:lvlText w:val="%1)"/>
      <w:lvlJc w:val="left"/>
      <w:pPr>
        <w:ind w:left="574" w:hanging="329"/>
        <w:jc w:val="right"/>
      </w:pPr>
      <w:rPr>
        <w:rFonts w:hint="default" w:ascii="宋体" w:hAnsi="宋体" w:eastAsia="宋体" w:cs="宋体"/>
        <w:spacing w:val="-1"/>
        <w:w w:val="100"/>
        <w:sz w:val="22"/>
        <w:szCs w:val="22"/>
        <w:lang w:val="en-US" w:eastAsia="en-US" w:bidi="en-US"/>
      </w:rPr>
    </w:lvl>
    <w:lvl w:ilvl="1" w:tentative="0">
      <w:start w:val="0"/>
      <w:numFmt w:val="bullet"/>
      <w:lvlText w:val="•"/>
      <w:lvlJc w:val="left"/>
      <w:pPr>
        <w:ind w:left="1540" w:hanging="329"/>
      </w:pPr>
      <w:rPr>
        <w:rFonts w:hint="default"/>
        <w:lang w:val="en-US" w:eastAsia="en-US" w:bidi="en-US"/>
      </w:rPr>
    </w:lvl>
    <w:lvl w:ilvl="2" w:tentative="0">
      <w:start w:val="0"/>
      <w:numFmt w:val="bullet"/>
      <w:lvlText w:val="•"/>
      <w:lvlJc w:val="left"/>
      <w:pPr>
        <w:ind w:left="2501" w:hanging="329"/>
      </w:pPr>
      <w:rPr>
        <w:rFonts w:hint="default"/>
        <w:lang w:val="en-US" w:eastAsia="en-US" w:bidi="en-US"/>
      </w:rPr>
    </w:lvl>
    <w:lvl w:ilvl="3" w:tentative="0">
      <w:start w:val="0"/>
      <w:numFmt w:val="bullet"/>
      <w:lvlText w:val="•"/>
      <w:lvlJc w:val="left"/>
      <w:pPr>
        <w:ind w:left="3461" w:hanging="329"/>
      </w:pPr>
      <w:rPr>
        <w:rFonts w:hint="default"/>
        <w:lang w:val="en-US" w:eastAsia="en-US" w:bidi="en-US"/>
      </w:rPr>
    </w:lvl>
    <w:lvl w:ilvl="4" w:tentative="0">
      <w:start w:val="0"/>
      <w:numFmt w:val="bullet"/>
      <w:lvlText w:val="•"/>
      <w:lvlJc w:val="left"/>
      <w:pPr>
        <w:ind w:left="4422" w:hanging="329"/>
      </w:pPr>
      <w:rPr>
        <w:rFonts w:hint="default"/>
        <w:lang w:val="en-US" w:eastAsia="en-US" w:bidi="en-US"/>
      </w:rPr>
    </w:lvl>
    <w:lvl w:ilvl="5" w:tentative="0">
      <w:start w:val="0"/>
      <w:numFmt w:val="bullet"/>
      <w:lvlText w:val="•"/>
      <w:lvlJc w:val="left"/>
      <w:pPr>
        <w:ind w:left="5383" w:hanging="329"/>
      </w:pPr>
      <w:rPr>
        <w:rFonts w:hint="default"/>
        <w:lang w:val="en-US" w:eastAsia="en-US" w:bidi="en-US"/>
      </w:rPr>
    </w:lvl>
    <w:lvl w:ilvl="6" w:tentative="0">
      <w:start w:val="0"/>
      <w:numFmt w:val="bullet"/>
      <w:lvlText w:val="•"/>
      <w:lvlJc w:val="left"/>
      <w:pPr>
        <w:ind w:left="6343" w:hanging="329"/>
      </w:pPr>
      <w:rPr>
        <w:rFonts w:hint="default"/>
        <w:lang w:val="en-US" w:eastAsia="en-US" w:bidi="en-US"/>
      </w:rPr>
    </w:lvl>
    <w:lvl w:ilvl="7" w:tentative="0">
      <w:start w:val="0"/>
      <w:numFmt w:val="bullet"/>
      <w:lvlText w:val="•"/>
      <w:lvlJc w:val="left"/>
      <w:pPr>
        <w:ind w:left="7304" w:hanging="329"/>
      </w:pPr>
      <w:rPr>
        <w:rFonts w:hint="default"/>
        <w:lang w:val="en-US" w:eastAsia="en-US" w:bidi="en-US"/>
      </w:rPr>
    </w:lvl>
    <w:lvl w:ilvl="8" w:tentative="0">
      <w:start w:val="0"/>
      <w:numFmt w:val="bullet"/>
      <w:lvlText w:val="•"/>
      <w:lvlJc w:val="left"/>
      <w:pPr>
        <w:ind w:left="8264" w:hanging="329"/>
      </w:pPr>
      <w:rPr>
        <w:rFonts w:hint="default"/>
        <w:lang w:val="en-US" w:eastAsia="en-US" w:bidi="en-US"/>
      </w:rPr>
    </w:lvl>
  </w:abstractNum>
  <w:abstractNum w:abstractNumId="10">
    <w:nsid w:val="1D83571C"/>
    <w:multiLevelType w:val="multilevel"/>
    <w:tmpl w:val="1D83571C"/>
    <w:lvl w:ilvl="0" w:tentative="0">
      <w:start w:val="1"/>
      <w:numFmt w:val="lowerLetter"/>
      <w:lvlText w:val="%1)"/>
      <w:lvlJc w:val="left"/>
      <w:pPr>
        <w:ind w:left="972" w:hanging="420"/>
      </w:pPr>
    </w:lvl>
    <w:lvl w:ilvl="1" w:tentative="0">
      <w:start w:val="1"/>
      <w:numFmt w:val="lowerLetter"/>
      <w:lvlText w:val="%2)"/>
      <w:lvlJc w:val="left"/>
      <w:pPr>
        <w:ind w:left="1392" w:hanging="420"/>
      </w:pPr>
    </w:lvl>
    <w:lvl w:ilvl="2" w:tentative="0">
      <w:start w:val="1"/>
      <w:numFmt w:val="lowerRoman"/>
      <w:lvlText w:val="%3."/>
      <w:lvlJc w:val="right"/>
      <w:pPr>
        <w:ind w:left="1812" w:hanging="420"/>
      </w:pPr>
    </w:lvl>
    <w:lvl w:ilvl="3" w:tentative="0">
      <w:start w:val="1"/>
      <w:numFmt w:val="decimal"/>
      <w:lvlText w:val="%4."/>
      <w:lvlJc w:val="left"/>
      <w:pPr>
        <w:ind w:left="2232" w:hanging="420"/>
      </w:pPr>
    </w:lvl>
    <w:lvl w:ilvl="4" w:tentative="0">
      <w:start w:val="1"/>
      <w:numFmt w:val="lowerLetter"/>
      <w:lvlText w:val="%5)"/>
      <w:lvlJc w:val="left"/>
      <w:pPr>
        <w:ind w:left="2652" w:hanging="420"/>
      </w:pPr>
    </w:lvl>
    <w:lvl w:ilvl="5" w:tentative="0">
      <w:start w:val="1"/>
      <w:numFmt w:val="lowerRoman"/>
      <w:lvlText w:val="%6."/>
      <w:lvlJc w:val="right"/>
      <w:pPr>
        <w:ind w:left="3072" w:hanging="420"/>
      </w:pPr>
    </w:lvl>
    <w:lvl w:ilvl="6" w:tentative="0">
      <w:start w:val="1"/>
      <w:numFmt w:val="decimal"/>
      <w:lvlText w:val="%7."/>
      <w:lvlJc w:val="left"/>
      <w:pPr>
        <w:ind w:left="3492" w:hanging="420"/>
      </w:pPr>
    </w:lvl>
    <w:lvl w:ilvl="7" w:tentative="0">
      <w:start w:val="1"/>
      <w:numFmt w:val="lowerLetter"/>
      <w:lvlText w:val="%8)"/>
      <w:lvlJc w:val="left"/>
      <w:pPr>
        <w:ind w:left="3912" w:hanging="420"/>
      </w:pPr>
    </w:lvl>
    <w:lvl w:ilvl="8" w:tentative="0">
      <w:start w:val="1"/>
      <w:numFmt w:val="lowerRoman"/>
      <w:lvlText w:val="%9."/>
      <w:lvlJc w:val="right"/>
      <w:pPr>
        <w:ind w:left="4332" w:hanging="420"/>
      </w:pPr>
    </w:lvl>
  </w:abstractNum>
  <w:abstractNum w:abstractNumId="11">
    <w:nsid w:val="2470EC97"/>
    <w:multiLevelType w:val="multilevel"/>
    <w:tmpl w:val="2470EC97"/>
    <w:lvl w:ilvl="0" w:tentative="0">
      <w:start w:val="5"/>
      <w:numFmt w:val="decimal"/>
      <w:lvlText w:val="%1"/>
      <w:lvlJc w:val="left"/>
      <w:pPr>
        <w:ind w:left="552" w:hanging="420"/>
      </w:pPr>
      <w:rPr>
        <w:rFonts w:hint="default"/>
        <w:lang w:val="en-US" w:eastAsia="en-US" w:bidi="en-US"/>
      </w:rPr>
    </w:lvl>
    <w:lvl w:ilvl="1" w:tentative="0">
      <w:start w:val="5"/>
      <w:numFmt w:val="decimal"/>
      <w:lvlText w:val="%1.%2"/>
      <w:lvlJc w:val="left"/>
      <w:pPr>
        <w:ind w:left="552" w:hanging="420"/>
        <w:jc w:val="right"/>
      </w:pPr>
      <w:rPr>
        <w:rFonts w:hint="default" w:ascii="黑体" w:hAnsi="黑体" w:eastAsia="黑体" w:cs="黑体"/>
        <w:spacing w:val="0"/>
        <w:w w:val="99"/>
        <w:sz w:val="21"/>
        <w:szCs w:val="21"/>
        <w:lang w:val="en-US" w:eastAsia="en-US" w:bidi="en-US"/>
      </w:rPr>
    </w:lvl>
    <w:lvl w:ilvl="2" w:tentative="0">
      <w:start w:val="1"/>
      <w:numFmt w:val="decimal"/>
      <w:lvlText w:val="%1.%2.%3"/>
      <w:lvlJc w:val="left"/>
      <w:pPr>
        <w:ind w:left="1138" w:hanging="720"/>
      </w:pPr>
      <w:rPr>
        <w:rFonts w:hint="default" w:ascii="黑体" w:hAnsi="黑体" w:eastAsia="黑体" w:cs="黑体"/>
        <w:spacing w:val="-2"/>
        <w:w w:val="99"/>
        <w:sz w:val="21"/>
        <w:szCs w:val="21"/>
        <w:lang w:val="en-US" w:eastAsia="en-US" w:bidi="en-US"/>
      </w:rPr>
    </w:lvl>
    <w:lvl w:ilvl="3" w:tentative="0">
      <w:start w:val="1"/>
      <w:numFmt w:val="decimal"/>
      <w:lvlText w:val="%4）"/>
      <w:lvlJc w:val="left"/>
      <w:pPr>
        <w:ind w:left="1190" w:hanging="333"/>
      </w:pPr>
      <w:rPr>
        <w:rFonts w:hint="default" w:ascii="宋体" w:hAnsi="宋体" w:eastAsia="宋体" w:cs="宋体"/>
        <w:spacing w:val="-1"/>
        <w:w w:val="100"/>
        <w:sz w:val="20"/>
        <w:szCs w:val="20"/>
        <w:lang w:val="en-US" w:eastAsia="en-US" w:bidi="en-US"/>
      </w:rPr>
    </w:lvl>
    <w:lvl w:ilvl="4" w:tentative="0">
      <w:start w:val="0"/>
      <w:numFmt w:val="bullet"/>
      <w:lvlText w:val="•"/>
      <w:lvlJc w:val="left"/>
      <w:pPr>
        <w:ind w:left="3446" w:hanging="333"/>
      </w:pPr>
      <w:rPr>
        <w:rFonts w:hint="default"/>
        <w:lang w:val="en-US" w:eastAsia="en-US" w:bidi="en-US"/>
      </w:rPr>
    </w:lvl>
    <w:lvl w:ilvl="5" w:tentative="0">
      <w:start w:val="0"/>
      <w:numFmt w:val="bullet"/>
      <w:lvlText w:val="•"/>
      <w:lvlJc w:val="left"/>
      <w:pPr>
        <w:ind w:left="4569" w:hanging="333"/>
      </w:pPr>
      <w:rPr>
        <w:rFonts w:hint="default"/>
        <w:lang w:val="en-US" w:eastAsia="en-US" w:bidi="en-US"/>
      </w:rPr>
    </w:lvl>
    <w:lvl w:ilvl="6" w:tentative="0">
      <w:start w:val="0"/>
      <w:numFmt w:val="bullet"/>
      <w:lvlText w:val="•"/>
      <w:lvlJc w:val="left"/>
      <w:pPr>
        <w:ind w:left="5693" w:hanging="333"/>
      </w:pPr>
      <w:rPr>
        <w:rFonts w:hint="default"/>
        <w:lang w:val="en-US" w:eastAsia="en-US" w:bidi="en-US"/>
      </w:rPr>
    </w:lvl>
    <w:lvl w:ilvl="7" w:tentative="0">
      <w:start w:val="0"/>
      <w:numFmt w:val="bullet"/>
      <w:lvlText w:val="•"/>
      <w:lvlJc w:val="left"/>
      <w:pPr>
        <w:ind w:left="6816" w:hanging="333"/>
      </w:pPr>
      <w:rPr>
        <w:rFonts w:hint="default"/>
        <w:lang w:val="en-US" w:eastAsia="en-US" w:bidi="en-US"/>
      </w:rPr>
    </w:lvl>
    <w:lvl w:ilvl="8" w:tentative="0">
      <w:start w:val="0"/>
      <w:numFmt w:val="bullet"/>
      <w:lvlText w:val="•"/>
      <w:lvlJc w:val="left"/>
      <w:pPr>
        <w:ind w:left="7939" w:hanging="333"/>
      </w:pPr>
      <w:rPr>
        <w:rFonts w:hint="default"/>
        <w:lang w:val="en-US" w:eastAsia="en-US" w:bidi="en-US"/>
      </w:rPr>
    </w:lvl>
  </w:abstractNum>
  <w:abstractNum w:abstractNumId="12">
    <w:nsid w:val="2A8F537B"/>
    <w:multiLevelType w:val="multilevel"/>
    <w:tmpl w:val="2A8F537B"/>
    <w:lvl w:ilvl="0" w:tentative="0">
      <w:start w:val="4"/>
      <w:numFmt w:val="decimal"/>
      <w:lvlText w:val="%1"/>
      <w:lvlJc w:val="left"/>
      <w:pPr>
        <w:ind w:left="492" w:hanging="360"/>
      </w:pPr>
      <w:rPr>
        <w:rFonts w:hint="default" w:ascii="黑体" w:hAnsi="黑体" w:eastAsia="黑体" w:cs="黑体"/>
        <w:w w:val="99"/>
        <w:sz w:val="21"/>
        <w:szCs w:val="21"/>
        <w:lang w:val="en-US" w:eastAsia="en-US" w:bidi="en-US"/>
      </w:rPr>
    </w:lvl>
    <w:lvl w:ilvl="1" w:tentative="0">
      <w:start w:val="1"/>
      <w:numFmt w:val="decimal"/>
      <w:lvlText w:val="%1.%2"/>
      <w:lvlJc w:val="left"/>
      <w:pPr>
        <w:ind w:left="552" w:hanging="420"/>
      </w:pPr>
      <w:rPr>
        <w:rFonts w:hint="default" w:ascii="Times New Roman" w:hAnsi="Times New Roman" w:eastAsia="Times New Roman" w:cs="Times New Roman"/>
        <w:spacing w:val="0"/>
        <w:w w:val="99"/>
        <w:sz w:val="21"/>
        <w:szCs w:val="21"/>
        <w:lang w:val="en-US" w:eastAsia="en-US" w:bidi="en-US"/>
      </w:rPr>
    </w:lvl>
    <w:lvl w:ilvl="2" w:tentative="0">
      <w:start w:val="1"/>
      <w:numFmt w:val="decimal"/>
      <w:lvlText w:val="%1.%2.%3"/>
      <w:lvlJc w:val="left"/>
      <w:pPr>
        <w:ind w:left="852" w:hanging="720"/>
      </w:pPr>
      <w:rPr>
        <w:rFonts w:hint="default" w:ascii="黑体" w:hAnsi="黑体" w:eastAsia="黑体" w:cs="黑体"/>
        <w:spacing w:val="-1"/>
        <w:w w:val="100"/>
        <w:sz w:val="22"/>
        <w:szCs w:val="22"/>
        <w:lang w:val="en-US" w:eastAsia="en-US" w:bidi="en-US"/>
      </w:rPr>
    </w:lvl>
    <w:lvl w:ilvl="3" w:tentative="0">
      <w:start w:val="0"/>
      <w:numFmt w:val="bullet"/>
      <w:lvlText w:val="•"/>
      <w:lvlJc w:val="left"/>
      <w:pPr>
        <w:ind w:left="2025" w:hanging="720"/>
      </w:pPr>
      <w:rPr>
        <w:rFonts w:hint="default"/>
        <w:lang w:val="en-US" w:eastAsia="en-US" w:bidi="en-US"/>
      </w:rPr>
    </w:lvl>
    <w:lvl w:ilvl="4" w:tentative="0">
      <w:start w:val="0"/>
      <w:numFmt w:val="bullet"/>
      <w:lvlText w:val="•"/>
      <w:lvlJc w:val="left"/>
      <w:pPr>
        <w:ind w:left="3191" w:hanging="720"/>
      </w:pPr>
      <w:rPr>
        <w:rFonts w:hint="default"/>
        <w:lang w:val="en-US" w:eastAsia="en-US" w:bidi="en-US"/>
      </w:rPr>
    </w:lvl>
    <w:lvl w:ilvl="5" w:tentative="0">
      <w:start w:val="0"/>
      <w:numFmt w:val="bullet"/>
      <w:lvlText w:val="•"/>
      <w:lvlJc w:val="left"/>
      <w:pPr>
        <w:ind w:left="4357" w:hanging="720"/>
      </w:pPr>
      <w:rPr>
        <w:rFonts w:hint="default"/>
        <w:lang w:val="en-US" w:eastAsia="en-US" w:bidi="en-US"/>
      </w:rPr>
    </w:lvl>
    <w:lvl w:ilvl="6" w:tentative="0">
      <w:start w:val="0"/>
      <w:numFmt w:val="bullet"/>
      <w:lvlText w:val="•"/>
      <w:lvlJc w:val="left"/>
      <w:pPr>
        <w:ind w:left="5523" w:hanging="720"/>
      </w:pPr>
      <w:rPr>
        <w:rFonts w:hint="default"/>
        <w:lang w:val="en-US" w:eastAsia="en-US" w:bidi="en-US"/>
      </w:rPr>
    </w:lvl>
    <w:lvl w:ilvl="7" w:tentative="0">
      <w:start w:val="0"/>
      <w:numFmt w:val="bullet"/>
      <w:lvlText w:val="•"/>
      <w:lvlJc w:val="left"/>
      <w:pPr>
        <w:ind w:left="6688" w:hanging="720"/>
      </w:pPr>
      <w:rPr>
        <w:rFonts w:hint="default"/>
        <w:lang w:val="en-US" w:eastAsia="en-US" w:bidi="en-US"/>
      </w:rPr>
    </w:lvl>
    <w:lvl w:ilvl="8" w:tentative="0">
      <w:start w:val="0"/>
      <w:numFmt w:val="bullet"/>
      <w:lvlText w:val="•"/>
      <w:lvlJc w:val="left"/>
      <w:pPr>
        <w:ind w:left="7854" w:hanging="720"/>
      </w:pPr>
      <w:rPr>
        <w:rFonts w:hint="default"/>
        <w:lang w:val="en-US" w:eastAsia="en-US" w:bidi="en-US"/>
      </w:rPr>
    </w:lvl>
  </w:abstractNum>
  <w:abstractNum w:abstractNumId="13">
    <w:nsid w:val="46A08BB8"/>
    <w:multiLevelType w:val="multilevel"/>
    <w:tmpl w:val="46A08BB8"/>
    <w:lvl w:ilvl="0" w:tentative="0">
      <w:start w:val="1"/>
      <w:numFmt w:val="decimal"/>
      <w:lvlText w:val="（%1）"/>
      <w:lvlJc w:val="left"/>
      <w:pPr>
        <w:ind w:left="1125" w:hanging="551"/>
      </w:pPr>
      <w:rPr>
        <w:rFonts w:hint="default" w:ascii="宋体" w:hAnsi="宋体" w:eastAsia="宋体" w:cs="宋体"/>
        <w:spacing w:val="-3"/>
        <w:w w:val="100"/>
        <w:sz w:val="20"/>
        <w:szCs w:val="20"/>
        <w:lang w:val="en-US" w:eastAsia="en-US" w:bidi="en-US"/>
      </w:rPr>
    </w:lvl>
    <w:lvl w:ilvl="1" w:tentative="0">
      <w:start w:val="0"/>
      <w:numFmt w:val="bullet"/>
      <w:lvlText w:val="•"/>
      <w:lvlJc w:val="left"/>
      <w:pPr>
        <w:ind w:left="2026" w:hanging="551"/>
      </w:pPr>
      <w:rPr>
        <w:rFonts w:hint="default"/>
        <w:lang w:val="en-US" w:eastAsia="en-US" w:bidi="en-US"/>
      </w:rPr>
    </w:lvl>
    <w:lvl w:ilvl="2" w:tentative="0">
      <w:start w:val="0"/>
      <w:numFmt w:val="bullet"/>
      <w:lvlText w:val="•"/>
      <w:lvlJc w:val="left"/>
      <w:pPr>
        <w:ind w:left="2933" w:hanging="551"/>
      </w:pPr>
      <w:rPr>
        <w:rFonts w:hint="default"/>
        <w:lang w:val="en-US" w:eastAsia="en-US" w:bidi="en-US"/>
      </w:rPr>
    </w:lvl>
    <w:lvl w:ilvl="3" w:tentative="0">
      <w:start w:val="0"/>
      <w:numFmt w:val="bullet"/>
      <w:lvlText w:val="•"/>
      <w:lvlJc w:val="left"/>
      <w:pPr>
        <w:ind w:left="3839" w:hanging="551"/>
      </w:pPr>
      <w:rPr>
        <w:rFonts w:hint="default"/>
        <w:lang w:val="en-US" w:eastAsia="en-US" w:bidi="en-US"/>
      </w:rPr>
    </w:lvl>
    <w:lvl w:ilvl="4" w:tentative="0">
      <w:start w:val="0"/>
      <w:numFmt w:val="bullet"/>
      <w:lvlText w:val="•"/>
      <w:lvlJc w:val="left"/>
      <w:pPr>
        <w:ind w:left="4746" w:hanging="551"/>
      </w:pPr>
      <w:rPr>
        <w:rFonts w:hint="default"/>
        <w:lang w:val="en-US" w:eastAsia="en-US" w:bidi="en-US"/>
      </w:rPr>
    </w:lvl>
    <w:lvl w:ilvl="5" w:tentative="0">
      <w:start w:val="0"/>
      <w:numFmt w:val="bullet"/>
      <w:lvlText w:val="•"/>
      <w:lvlJc w:val="left"/>
      <w:pPr>
        <w:ind w:left="5653" w:hanging="551"/>
      </w:pPr>
      <w:rPr>
        <w:rFonts w:hint="default"/>
        <w:lang w:val="en-US" w:eastAsia="en-US" w:bidi="en-US"/>
      </w:rPr>
    </w:lvl>
    <w:lvl w:ilvl="6" w:tentative="0">
      <w:start w:val="0"/>
      <w:numFmt w:val="bullet"/>
      <w:lvlText w:val="•"/>
      <w:lvlJc w:val="left"/>
      <w:pPr>
        <w:ind w:left="6559" w:hanging="551"/>
      </w:pPr>
      <w:rPr>
        <w:rFonts w:hint="default"/>
        <w:lang w:val="en-US" w:eastAsia="en-US" w:bidi="en-US"/>
      </w:rPr>
    </w:lvl>
    <w:lvl w:ilvl="7" w:tentative="0">
      <w:start w:val="0"/>
      <w:numFmt w:val="bullet"/>
      <w:lvlText w:val="•"/>
      <w:lvlJc w:val="left"/>
      <w:pPr>
        <w:ind w:left="7466" w:hanging="551"/>
      </w:pPr>
      <w:rPr>
        <w:rFonts w:hint="default"/>
        <w:lang w:val="en-US" w:eastAsia="en-US" w:bidi="en-US"/>
      </w:rPr>
    </w:lvl>
    <w:lvl w:ilvl="8" w:tentative="0">
      <w:start w:val="0"/>
      <w:numFmt w:val="bullet"/>
      <w:lvlText w:val="•"/>
      <w:lvlJc w:val="left"/>
      <w:pPr>
        <w:ind w:left="8372" w:hanging="551"/>
      </w:pPr>
      <w:rPr>
        <w:rFonts w:hint="default"/>
        <w:lang w:val="en-US" w:eastAsia="en-US" w:bidi="en-US"/>
      </w:rPr>
    </w:lvl>
  </w:abstractNum>
  <w:abstractNum w:abstractNumId="14">
    <w:nsid w:val="4C1BAE26"/>
    <w:multiLevelType w:val="multilevel"/>
    <w:tmpl w:val="4C1BAE26"/>
    <w:lvl w:ilvl="0" w:tentative="0">
      <w:start w:val="2"/>
      <w:numFmt w:val="decimal"/>
      <w:lvlText w:val="%1)"/>
      <w:lvlJc w:val="left"/>
      <w:pPr>
        <w:ind w:left="1188" w:hanging="332"/>
      </w:pPr>
      <w:rPr>
        <w:rFonts w:hint="default" w:ascii="宋体" w:hAnsi="宋体" w:eastAsia="宋体" w:cs="宋体"/>
        <w:spacing w:val="-1"/>
        <w:w w:val="100"/>
        <w:sz w:val="22"/>
        <w:szCs w:val="22"/>
        <w:lang w:val="en-US" w:eastAsia="en-US" w:bidi="en-US"/>
      </w:rPr>
    </w:lvl>
    <w:lvl w:ilvl="1" w:tentative="0">
      <w:start w:val="0"/>
      <w:numFmt w:val="bullet"/>
      <w:lvlText w:val="•"/>
      <w:lvlJc w:val="left"/>
      <w:pPr>
        <w:ind w:left="2080" w:hanging="332"/>
      </w:pPr>
      <w:rPr>
        <w:rFonts w:hint="default"/>
        <w:lang w:val="en-US" w:eastAsia="en-US" w:bidi="en-US"/>
      </w:rPr>
    </w:lvl>
    <w:lvl w:ilvl="2" w:tentative="0">
      <w:start w:val="0"/>
      <w:numFmt w:val="bullet"/>
      <w:lvlText w:val="•"/>
      <w:lvlJc w:val="left"/>
      <w:pPr>
        <w:ind w:left="2981" w:hanging="332"/>
      </w:pPr>
      <w:rPr>
        <w:rFonts w:hint="default"/>
        <w:lang w:val="en-US" w:eastAsia="en-US" w:bidi="en-US"/>
      </w:rPr>
    </w:lvl>
    <w:lvl w:ilvl="3" w:tentative="0">
      <w:start w:val="0"/>
      <w:numFmt w:val="bullet"/>
      <w:lvlText w:val="•"/>
      <w:lvlJc w:val="left"/>
      <w:pPr>
        <w:ind w:left="3881" w:hanging="332"/>
      </w:pPr>
      <w:rPr>
        <w:rFonts w:hint="default"/>
        <w:lang w:val="en-US" w:eastAsia="en-US" w:bidi="en-US"/>
      </w:rPr>
    </w:lvl>
    <w:lvl w:ilvl="4" w:tentative="0">
      <w:start w:val="0"/>
      <w:numFmt w:val="bullet"/>
      <w:lvlText w:val="•"/>
      <w:lvlJc w:val="left"/>
      <w:pPr>
        <w:ind w:left="4782" w:hanging="332"/>
      </w:pPr>
      <w:rPr>
        <w:rFonts w:hint="default"/>
        <w:lang w:val="en-US" w:eastAsia="en-US" w:bidi="en-US"/>
      </w:rPr>
    </w:lvl>
    <w:lvl w:ilvl="5" w:tentative="0">
      <w:start w:val="0"/>
      <w:numFmt w:val="bullet"/>
      <w:lvlText w:val="•"/>
      <w:lvlJc w:val="left"/>
      <w:pPr>
        <w:ind w:left="5683" w:hanging="332"/>
      </w:pPr>
      <w:rPr>
        <w:rFonts w:hint="default"/>
        <w:lang w:val="en-US" w:eastAsia="en-US" w:bidi="en-US"/>
      </w:rPr>
    </w:lvl>
    <w:lvl w:ilvl="6" w:tentative="0">
      <w:start w:val="0"/>
      <w:numFmt w:val="bullet"/>
      <w:lvlText w:val="•"/>
      <w:lvlJc w:val="left"/>
      <w:pPr>
        <w:ind w:left="6583" w:hanging="332"/>
      </w:pPr>
      <w:rPr>
        <w:rFonts w:hint="default"/>
        <w:lang w:val="en-US" w:eastAsia="en-US" w:bidi="en-US"/>
      </w:rPr>
    </w:lvl>
    <w:lvl w:ilvl="7" w:tentative="0">
      <w:start w:val="0"/>
      <w:numFmt w:val="bullet"/>
      <w:lvlText w:val="•"/>
      <w:lvlJc w:val="left"/>
      <w:pPr>
        <w:ind w:left="7484" w:hanging="332"/>
      </w:pPr>
      <w:rPr>
        <w:rFonts w:hint="default"/>
        <w:lang w:val="en-US" w:eastAsia="en-US" w:bidi="en-US"/>
      </w:rPr>
    </w:lvl>
    <w:lvl w:ilvl="8" w:tentative="0">
      <w:start w:val="0"/>
      <w:numFmt w:val="bullet"/>
      <w:lvlText w:val="•"/>
      <w:lvlJc w:val="left"/>
      <w:pPr>
        <w:ind w:left="8384" w:hanging="332"/>
      </w:pPr>
      <w:rPr>
        <w:rFonts w:hint="default"/>
        <w:lang w:val="en-US" w:eastAsia="en-US" w:bidi="en-US"/>
      </w:rPr>
    </w:lvl>
  </w:abstractNum>
  <w:abstractNum w:abstractNumId="15">
    <w:nsid w:val="4D4DC07F"/>
    <w:multiLevelType w:val="multilevel"/>
    <w:tmpl w:val="4D4DC07F"/>
    <w:lvl w:ilvl="0" w:tentative="0">
      <w:start w:val="1"/>
      <w:numFmt w:val="decimal"/>
      <w:pStyle w:val="22"/>
      <w:lvlText w:val="%1）"/>
      <w:lvlJc w:val="left"/>
      <w:pPr>
        <w:ind w:left="1190" w:hanging="333"/>
      </w:pPr>
      <w:rPr>
        <w:rFonts w:hint="default" w:ascii="宋体" w:hAnsi="宋体" w:eastAsia="宋体" w:cs="宋体"/>
        <w:spacing w:val="-1"/>
        <w:w w:val="100"/>
        <w:sz w:val="20"/>
        <w:szCs w:val="20"/>
        <w:lang w:val="en-US" w:eastAsia="en-US" w:bidi="en-US"/>
      </w:rPr>
    </w:lvl>
    <w:lvl w:ilvl="1" w:tentative="0">
      <w:start w:val="0"/>
      <w:numFmt w:val="bullet"/>
      <w:pStyle w:val="21"/>
      <w:lvlText w:val="•"/>
      <w:lvlJc w:val="left"/>
      <w:pPr>
        <w:ind w:left="2098" w:hanging="333"/>
      </w:pPr>
      <w:rPr>
        <w:rFonts w:hint="default"/>
        <w:lang w:val="en-US" w:eastAsia="en-US" w:bidi="en-US"/>
      </w:rPr>
    </w:lvl>
    <w:lvl w:ilvl="2" w:tentative="0">
      <w:start w:val="0"/>
      <w:numFmt w:val="bullet"/>
      <w:pStyle w:val="20"/>
      <w:lvlText w:val="•"/>
      <w:lvlJc w:val="left"/>
      <w:pPr>
        <w:ind w:left="2997" w:hanging="333"/>
      </w:pPr>
      <w:rPr>
        <w:rFonts w:hint="default"/>
        <w:lang w:val="en-US" w:eastAsia="en-US" w:bidi="en-US"/>
      </w:rPr>
    </w:lvl>
    <w:lvl w:ilvl="3" w:tentative="0">
      <w:start w:val="0"/>
      <w:numFmt w:val="bullet"/>
      <w:lvlText w:val="•"/>
      <w:lvlJc w:val="left"/>
      <w:pPr>
        <w:ind w:left="3895" w:hanging="333"/>
      </w:pPr>
      <w:rPr>
        <w:rFonts w:hint="default"/>
        <w:lang w:val="en-US" w:eastAsia="en-US" w:bidi="en-US"/>
      </w:rPr>
    </w:lvl>
    <w:lvl w:ilvl="4" w:tentative="0">
      <w:start w:val="0"/>
      <w:numFmt w:val="bullet"/>
      <w:lvlText w:val="•"/>
      <w:lvlJc w:val="left"/>
      <w:pPr>
        <w:ind w:left="4794" w:hanging="333"/>
      </w:pPr>
      <w:rPr>
        <w:rFonts w:hint="default"/>
        <w:lang w:val="en-US" w:eastAsia="en-US" w:bidi="en-US"/>
      </w:rPr>
    </w:lvl>
    <w:lvl w:ilvl="5" w:tentative="0">
      <w:start w:val="0"/>
      <w:numFmt w:val="bullet"/>
      <w:lvlText w:val="•"/>
      <w:lvlJc w:val="left"/>
      <w:pPr>
        <w:ind w:left="5693" w:hanging="333"/>
      </w:pPr>
      <w:rPr>
        <w:rFonts w:hint="default"/>
        <w:lang w:val="en-US" w:eastAsia="en-US" w:bidi="en-US"/>
      </w:rPr>
    </w:lvl>
    <w:lvl w:ilvl="6" w:tentative="0">
      <w:start w:val="0"/>
      <w:numFmt w:val="bullet"/>
      <w:lvlText w:val="•"/>
      <w:lvlJc w:val="left"/>
      <w:pPr>
        <w:ind w:left="6591" w:hanging="333"/>
      </w:pPr>
      <w:rPr>
        <w:rFonts w:hint="default"/>
        <w:lang w:val="en-US" w:eastAsia="en-US" w:bidi="en-US"/>
      </w:rPr>
    </w:lvl>
    <w:lvl w:ilvl="7" w:tentative="0">
      <w:start w:val="0"/>
      <w:numFmt w:val="bullet"/>
      <w:lvlText w:val="•"/>
      <w:lvlJc w:val="left"/>
      <w:pPr>
        <w:ind w:left="7490" w:hanging="333"/>
      </w:pPr>
      <w:rPr>
        <w:rFonts w:hint="default"/>
        <w:lang w:val="en-US" w:eastAsia="en-US" w:bidi="en-US"/>
      </w:rPr>
    </w:lvl>
    <w:lvl w:ilvl="8" w:tentative="0">
      <w:start w:val="0"/>
      <w:numFmt w:val="bullet"/>
      <w:lvlText w:val="•"/>
      <w:lvlJc w:val="left"/>
      <w:pPr>
        <w:ind w:left="8388" w:hanging="333"/>
      </w:pPr>
      <w:rPr>
        <w:rFonts w:hint="default"/>
        <w:lang w:val="en-US" w:eastAsia="en-US" w:bidi="en-US"/>
      </w:rPr>
    </w:lvl>
  </w:abstractNum>
  <w:abstractNum w:abstractNumId="16">
    <w:nsid w:val="59ADCABA"/>
    <w:multiLevelType w:val="multilevel"/>
    <w:tmpl w:val="59ADCABA"/>
    <w:lvl w:ilvl="0" w:tentative="0">
      <w:start w:val="5"/>
      <w:numFmt w:val="decimal"/>
      <w:lvlText w:val="%1"/>
      <w:lvlJc w:val="left"/>
      <w:pPr>
        <w:ind w:left="944" w:hanging="526"/>
      </w:pPr>
      <w:rPr>
        <w:rFonts w:hint="default"/>
        <w:lang w:val="en-US" w:eastAsia="en-US" w:bidi="en-US"/>
      </w:rPr>
    </w:lvl>
    <w:lvl w:ilvl="1" w:tentative="0">
      <w:start w:val="3"/>
      <w:numFmt w:val="decimal"/>
      <w:lvlText w:val="%1.%2"/>
      <w:lvlJc w:val="left"/>
      <w:pPr>
        <w:ind w:left="944" w:hanging="526"/>
      </w:pPr>
      <w:rPr>
        <w:rFonts w:hint="default" w:ascii="黑体" w:hAnsi="黑体" w:eastAsia="黑体" w:cs="黑体"/>
        <w:spacing w:val="0"/>
        <w:w w:val="99"/>
        <w:sz w:val="21"/>
        <w:szCs w:val="21"/>
        <w:lang w:val="en-US" w:eastAsia="en-US" w:bidi="en-US"/>
      </w:rPr>
    </w:lvl>
    <w:lvl w:ilvl="2" w:tentative="0">
      <w:start w:val="1"/>
      <w:numFmt w:val="decimal"/>
      <w:lvlText w:val="%1.%2.%3"/>
      <w:lvlJc w:val="left"/>
      <w:pPr>
        <w:ind w:left="1152" w:hanging="735"/>
      </w:pPr>
      <w:rPr>
        <w:rFonts w:hint="default" w:ascii="黑体" w:hAnsi="黑体" w:eastAsia="黑体" w:cs="黑体"/>
        <w:spacing w:val="-2"/>
        <w:w w:val="99"/>
        <w:sz w:val="21"/>
        <w:szCs w:val="21"/>
        <w:lang w:val="en-US" w:eastAsia="en-US" w:bidi="en-US"/>
      </w:rPr>
    </w:lvl>
    <w:lvl w:ilvl="3" w:tentative="0">
      <w:start w:val="0"/>
      <w:numFmt w:val="bullet"/>
      <w:lvlText w:val="•"/>
      <w:lvlJc w:val="left"/>
      <w:pPr>
        <w:ind w:left="3165" w:hanging="735"/>
      </w:pPr>
      <w:rPr>
        <w:rFonts w:hint="default"/>
        <w:lang w:val="en-US" w:eastAsia="en-US" w:bidi="en-US"/>
      </w:rPr>
    </w:lvl>
    <w:lvl w:ilvl="4" w:tentative="0">
      <w:start w:val="0"/>
      <w:numFmt w:val="bullet"/>
      <w:lvlText w:val="•"/>
      <w:lvlJc w:val="left"/>
      <w:pPr>
        <w:ind w:left="4168" w:hanging="735"/>
      </w:pPr>
      <w:rPr>
        <w:rFonts w:hint="default"/>
        <w:lang w:val="en-US" w:eastAsia="en-US" w:bidi="en-US"/>
      </w:rPr>
    </w:lvl>
    <w:lvl w:ilvl="5" w:tentative="0">
      <w:start w:val="0"/>
      <w:numFmt w:val="bullet"/>
      <w:lvlText w:val="•"/>
      <w:lvlJc w:val="left"/>
      <w:pPr>
        <w:ind w:left="5171" w:hanging="735"/>
      </w:pPr>
      <w:rPr>
        <w:rFonts w:hint="default"/>
        <w:lang w:val="en-US" w:eastAsia="en-US" w:bidi="en-US"/>
      </w:rPr>
    </w:lvl>
    <w:lvl w:ilvl="6" w:tentative="0">
      <w:start w:val="0"/>
      <w:numFmt w:val="bullet"/>
      <w:lvlText w:val="•"/>
      <w:lvlJc w:val="left"/>
      <w:pPr>
        <w:ind w:left="6174" w:hanging="735"/>
      </w:pPr>
      <w:rPr>
        <w:rFonts w:hint="default"/>
        <w:lang w:val="en-US" w:eastAsia="en-US" w:bidi="en-US"/>
      </w:rPr>
    </w:lvl>
    <w:lvl w:ilvl="7" w:tentative="0">
      <w:start w:val="0"/>
      <w:numFmt w:val="bullet"/>
      <w:lvlText w:val="•"/>
      <w:lvlJc w:val="left"/>
      <w:pPr>
        <w:ind w:left="7177" w:hanging="735"/>
      </w:pPr>
      <w:rPr>
        <w:rFonts w:hint="default"/>
        <w:lang w:val="en-US" w:eastAsia="en-US" w:bidi="en-US"/>
      </w:rPr>
    </w:lvl>
    <w:lvl w:ilvl="8" w:tentative="0">
      <w:start w:val="0"/>
      <w:numFmt w:val="bullet"/>
      <w:lvlText w:val="•"/>
      <w:lvlJc w:val="left"/>
      <w:pPr>
        <w:ind w:left="8180" w:hanging="735"/>
      </w:pPr>
      <w:rPr>
        <w:rFonts w:hint="default"/>
        <w:lang w:val="en-US" w:eastAsia="en-US" w:bidi="en-US"/>
      </w:rPr>
    </w:lvl>
  </w:abstractNum>
  <w:abstractNum w:abstractNumId="17">
    <w:nsid w:val="5A241D34"/>
    <w:multiLevelType w:val="multilevel"/>
    <w:tmpl w:val="5A241D34"/>
    <w:lvl w:ilvl="0" w:tentative="0">
      <w:start w:val="5"/>
      <w:numFmt w:val="decimal"/>
      <w:lvlText w:val="%1"/>
      <w:lvlJc w:val="left"/>
      <w:pPr>
        <w:ind w:left="552" w:hanging="420"/>
      </w:pPr>
      <w:rPr>
        <w:rFonts w:hint="default"/>
        <w:lang w:val="en-US" w:eastAsia="en-US" w:bidi="en-US"/>
      </w:rPr>
    </w:lvl>
    <w:lvl w:ilvl="1" w:tentative="0">
      <w:start w:val="2"/>
      <w:numFmt w:val="decimal"/>
      <w:lvlText w:val="%1.%2"/>
      <w:lvlJc w:val="left"/>
      <w:pPr>
        <w:ind w:left="552" w:hanging="420"/>
        <w:jc w:val="right"/>
      </w:pPr>
      <w:rPr>
        <w:rFonts w:hint="default"/>
        <w:spacing w:val="-1"/>
        <w:w w:val="99"/>
        <w:lang w:val="en-US" w:eastAsia="en-US" w:bidi="en-US"/>
      </w:rPr>
    </w:lvl>
    <w:lvl w:ilvl="2" w:tentative="0">
      <w:start w:val="1"/>
      <w:numFmt w:val="decimal"/>
      <w:lvlText w:val="%1.%2.%3"/>
      <w:lvlJc w:val="left"/>
      <w:pPr>
        <w:ind w:left="852" w:hanging="720"/>
        <w:jc w:val="right"/>
      </w:pPr>
      <w:rPr>
        <w:rFonts w:hint="default" w:ascii="黑体" w:hAnsi="黑体" w:eastAsia="黑体" w:cs="黑体"/>
        <w:spacing w:val="-2"/>
        <w:w w:val="99"/>
        <w:sz w:val="21"/>
        <w:szCs w:val="21"/>
        <w:lang w:val="en-US" w:eastAsia="en-US" w:bidi="en-US"/>
      </w:rPr>
    </w:lvl>
    <w:lvl w:ilvl="3" w:tentative="0">
      <w:start w:val="1"/>
      <w:numFmt w:val="decimal"/>
      <w:lvlText w:val="%4）"/>
      <w:lvlJc w:val="left"/>
      <w:pPr>
        <w:ind w:left="1190" w:hanging="333"/>
      </w:pPr>
      <w:rPr>
        <w:rFonts w:hint="default" w:ascii="宋体" w:hAnsi="宋体" w:eastAsia="宋体" w:cs="宋体"/>
        <w:spacing w:val="-1"/>
        <w:w w:val="100"/>
        <w:sz w:val="20"/>
        <w:szCs w:val="20"/>
        <w:lang w:val="en-US" w:eastAsia="en-US" w:bidi="en-US"/>
      </w:rPr>
    </w:lvl>
    <w:lvl w:ilvl="4" w:tentative="0">
      <w:start w:val="0"/>
      <w:numFmt w:val="bullet"/>
      <w:lvlText w:val="•"/>
      <w:lvlJc w:val="left"/>
      <w:pPr>
        <w:ind w:left="3446" w:hanging="333"/>
      </w:pPr>
      <w:rPr>
        <w:rFonts w:hint="default"/>
        <w:lang w:val="en-US" w:eastAsia="en-US" w:bidi="en-US"/>
      </w:rPr>
    </w:lvl>
    <w:lvl w:ilvl="5" w:tentative="0">
      <w:start w:val="0"/>
      <w:numFmt w:val="bullet"/>
      <w:lvlText w:val="•"/>
      <w:lvlJc w:val="left"/>
      <w:pPr>
        <w:ind w:left="4569" w:hanging="333"/>
      </w:pPr>
      <w:rPr>
        <w:rFonts w:hint="default"/>
        <w:lang w:val="en-US" w:eastAsia="en-US" w:bidi="en-US"/>
      </w:rPr>
    </w:lvl>
    <w:lvl w:ilvl="6" w:tentative="0">
      <w:start w:val="0"/>
      <w:numFmt w:val="bullet"/>
      <w:lvlText w:val="•"/>
      <w:lvlJc w:val="left"/>
      <w:pPr>
        <w:ind w:left="5693" w:hanging="333"/>
      </w:pPr>
      <w:rPr>
        <w:rFonts w:hint="default"/>
        <w:lang w:val="en-US" w:eastAsia="en-US" w:bidi="en-US"/>
      </w:rPr>
    </w:lvl>
    <w:lvl w:ilvl="7" w:tentative="0">
      <w:start w:val="0"/>
      <w:numFmt w:val="bullet"/>
      <w:lvlText w:val="•"/>
      <w:lvlJc w:val="left"/>
      <w:pPr>
        <w:ind w:left="6816" w:hanging="333"/>
      </w:pPr>
      <w:rPr>
        <w:rFonts w:hint="default"/>
        <w:lang w:val="en-US" w:eastAsia="en-US" w:bidi="en-US"/>
      </w:rPr>
    </w:lvl>
    <w:lvl w:ilvl="8" w:tentative="0">
      <w:start w:val="0"/>
      <w:numFmt w:val="bullet"/>
      <w:lvlText w:val="•"/>
      <w:lvlJc w:val="left"/>
      <w:pPr>
        <w:ind w:left="7939" w:hanging="333"/>
      </w:pPr>
      <w:rPr>
        <w:rFonts w:hint="default"/>
        <w:lang w:val="en-US" w:eastAsia="en-US" w:bidi="en-US"/>
      </w:rPr>
    </w:lvl>
  </w:abstractNum>
  <w:abstractNum w:abstractNumId="18">
    <w:nsid w:val="5C9F0A9E"/>
    <w:multiLevelType w:val="multilevel"/>
    <w:tmpl w:val="5C9F0A9E"/>
    <w:lvl w:ilvl="0" w:tentative="0">
      <w:start w:val="1"/>
      <w:numFmt w:val="lowerLetter"/>
      <w:lvlText w:val="%1)"/>
      <w:lvlJc w:val="left"/>
      <w:pPr>
        <w:ind w:left="972" w:hanging="420"/>
      </w:pPr>
    </w:lvl>
    <w:lvl w:ilvl="1" w:tentative="0">
      <w:start w:val="1"/>
      <w:numFmt w:val="lowerLetter"/>
      <w:lvlText w:val="%2)"/>
      <w:lvlJc w:val="left"/>
      <w:pPr>
        <w:ind w:left="1392" w:hanging="420"/>
      </w:pPr>
    </w:lvl>
    <w:lvl w:ilvl="2" w:tentative="0">
      <w:start w:val="1"/>
      <w:numFmt w:val="lowerRoman"/>
      <w:lvlText w:val="%3."/>
      <w:lvlJc w:val="right"/>
      <w:pPr>
        <w:ind w:left="1812" w:hanging="420"/>
      </w:pPr>
    </w:lvl>
    <w:lvl w:ilvl="3" w:tentative="0">
      <w:start w:val="1"/>
      <w:numFmt w:val="decimal"/>
      <w:lvlText w:val="%4."/>
      <w:lvlJc w:val="left"/>
      <w:pPr>
        <w:ind w:left="2232" w:hanging="420"/>
      </w:pPr>
    </w:lvl>
    <w:lvl w:ilvl="4" w:tentative="0">
      <w:start w:val="1"/>
      <w:numFmt w:val="lowerLetter"/>
      <w:lvlText w:val="%5)"/>
      <w:lvlJc w:val="left"/>
      <w:pPr>
        <w:ind w:left="2652" w:hanging="420"/>
      </w:pPr>
    </w:lvl>
    <w:lvl w:ilvl="5" w:tentative="0">
      <w:start w:val="1"/>
      <w:numFmt w:val="lowerRoman"/>
      <w:lvlText w:val="%6."/>
      <w:lvlJc w:val="right"/>
      <w:pPr>
        <w:ind w:left="3072" w:hanging="420"/>
      </w:pPr>
    </w:lvl>
    <w:lvl w:ilvl="6" w:tentative="0">
      <w:start w:val="1"/>
      <w:numFmt w:val="decimal"/>
      <w:lvlText w:val="%7."/>
      <w:lvlJc w:val="left"/>
      <w:pPr>
        <w:ind w:left="3492" w:hanging="420"/>
      </w:pPr>
    </w:lvl>
    <w:lvl w:ilvl="7" w:tentative="0">
      <w:start w:val="1"/>
      <w:numFmt w:val="lowerLetter"/>
      <w:lvlText w:val="%8)"/>
      <w:lvlJc w:val="left"/>
      <w:pPr>
        <w:ind w:left="3912" w:hanging="420"/>
      </w:pPr>
    </w:lvl>
    <w:lvl w:ilvl="8" w:tentative="0">
      <w:start w:val="1"/>
      <w:numFmt w:val="lowerRoman"/>
      <w:lvlText w:val="%9."/>
      <w:lvlJc w:val="right"/>
      <w:pPr>
        <w:ind w:left="4332" w:hanging="420"/>
      </w:pPr>
    </w:lvl>
  </w:abstractNum>
  <w:abstractNum w:abstractNumId="19">
    <w:nsid w:val="60382F6E"/>
    <w:multiLevelType w:val="multilevel"/>
    <w:tmpl w:val="60382F6E"/>
    <w:lvl w:ilvl="0" w:tentative="0">
      <w:start w:val="1"/>
      <w:numFmt w:val="decimal"/>
      <w:lvlText w:val="%1）"/>
      <w:lvlJc w:val="left"/>
      <w:pPr>
        <w:ind w:left="418" w:hanging="333"/>
      </w:pPr>
      <w:rPr>
        <w:rFonts w:hint="default" w:ascii="宋体" w:hAnsi="宋体" w:eastAsia="宋体" w:cs="宋体"/>
        <w:spacing w:val="-1"/>
        <w:w w:val="100"/>
        <w:sz w:val="20"/>
        <w:szCs w:val="20"/>
        <w:lang w:val="en-US" w:eastAsia="en-US" w:bidi="en-US"/>
      </w:rPr>
    </w:lvl>
    <w:lvl w:ilvl="1" w:tentative="0">
      <w:start w:val="0"/>
      <w:numFmt w:val="bullet"/>
      <w:lvlText w:val="•"/>
      <w:lvlJc w:val="left"/>
      <w:pPr>
        <w:ind w:left="1396" w:hanging="333"/>
      </w:pPr>
      <w:rPr>
        <w:rFonts w:hint="default"/>
        <w:lang w:val="en-US" w:eastAsia="en-US" w:bidi="en-US"/>
      </w:rPr>
    </w:lvl>
    <w:lvl w:ilvl="2" w:tentative="0">
      <w:start w:val="0"/>
      <w:numFmt w:val="bullet"/>
      <w:lvlText w:val="•"/>
      <w:lvlJc w:val="left"/>
      <w:pPr>
        <w:ind w:left="2373" w:hanging="333"/>
      </w:pPr>
      <w:rPr>
        <w:rFonts w:hint="default"/>
        <w:lang w:val="en-US" w:eastAsia="en-US" w:bidi="en-US"/>
      </w:rPr>
    </w:lvl>
    <w:lvl w:ilvl="3" w:tentative="0">
      <w:start w:val="0"/>
      <w:numFmt w:val="bullet"/>
      <w:lvlText w:val="•"/>
      <w:lvlJc w:val="left"/>
      <w:pPr>
        <w:ind w:left="3349" w:hanging="333"/>
      </w:pPr>
      <w:rPr>
        <w:rFonts w:hint="default"/>
        <w:lang w:val="en-US" w:eastAsia="en-US" w:bidi="en-US"/>
      </w:rPr>
    </w:lvl>
    <w:lvl w:ilvl="4" w:tentative="0">
      <w:start w:val="0"/>
      <w:numFmt w:val="bullet"/>
      <w:lvlText w:val="•"/>
      <w:lvlJc w:val="left"/>
      <w:pPr>
        <w:ind w:left="4326" w:hanging="333"/>
      </w:pPr>
      <w:rPr>
        <w:rFonts w:hint="default"/>
        <w:lang w:val="en-US" w:eastAsia="en-US" w:bidi="en-US"/>
      </w:rPr>
    </w:lvl>
    <w:lvl w:ilvl="5" w:tentative="0">
      <w:start w:val="0"/>
      <w:numFmt w:val="bullet"/>
      <w:lvlText w:val="•"/>
      <w:lvlJc w:val="left"/>
      <w:pPr>
        <w:ind w:left="5303" w:hanging="333"/>
      </w:pPr>
      <w:rPr>
        <w:rFonts w:hint="default"/>
        <w:lang w:val="en-US" w:eastAsia="en-US" w:bidi="en-US"/>
      </w:rPr>
    </w:lvl>
    <w:lvl w:ilvl="6" w:tentative="0">
      <w:start w:val="0"/>
      <w:numFmt w:val="bullet"/>
      <w:lvlText w:val="•"/>
      <w:lvlJc w:val="left"/>
      <w:pPr>
        <w:ind w:left="6279" w:hanging="333"/>
      </w:pPr>
      <w:rPr>
        <w:rFonts w:hint="default"/>
        <w:lang w:val="en-US" w:eastAsia="en-US" w:bidi="en-US"/>
      </w:rPr>
    </w:lvl>
    <w:lvl w:ilvl="7" w:tentative="0">
      <w:start w:val="0"/>
      <w:numFmt w:val="bullet"/>
      <w:lvlText w:val="•"/>
      <w:lvlJc w:val="left"/>
      <w:pPr>
        <w:ind w:left="7256" w:hanging="333"/>
      </w:pPr>
      <w:rPr>
        <w:rFonts w:hint="default"/>
        <w:lang w:val="en-US" w:eastAsia="en-US" w:bidi="en-US"/>
      </w:rPr>
    </w:lvl>
    <w:lvl w:ilvl="8" w:tentative="0">
      <w:start w:val="0"/>
      <w:numFmt w:val="bullet"/>
      <w:lvlText w:val="•"/>
      <w:lvlJc w:val="left"/>
      <w:pPr>
        <w:ind w:left="8232" w:hanging="333"/>
      </w:pPr>
      <w:rPr>
        <w:rFonts w:hint="default"/>
        <w:lang w:val="en-US" w:eastAsia="en-US" w:bidi="en-US"/>
      </w:rPr>
    </w:lvl>
  </w:abstractNum>
  <w:abstractNum w:abstractNumId="20">
    <w:nsid w:val="77ECEA79"/>
    <w:multiLevelType w:val="multilevel"/>
    <w:tmpl w:val="77ECEA79"/>
    <w:lvl w:ilvl="0" w:tentative="0">
      <w:start w:val="7"/>
      <w:numFmt w:val="decimal"/>
      <w:lvlText w:val="%1"/>
      <w:lvlJc w:val="left"/>
      <w:pPr>
        <w:ind w:left="838" w:hanging="420"/>
      </w:pPr>
      <w:rPr>
        <w:rFonts w:hint="default"/>
        <w:lang w:val="en-US" w:eastAsia="en-US" w:bidi="en-US"/>
      </w:rPr>
    </w:lvl>
    <w:lvl w:ilvl="1" w:tentative="0">
      <w:start w:val="3"/>
      <w:numFmt w:val="decimal"/>
      <w:lvlText w:val="%1.%2"/>
      <w:lvlJc w:val="left"/>
      <w:pPr>
        <w:ind w:left="838" w:hanging="420"/>
      </w:pPr>
      <w:rPr>
        <w:rFonts w:hint="default" w:ascii="黑体" w:hAnsi="黑体" w:eastAsia="黑体" w:cs="黑体"/>
        <w:spacing w:val="0"/>
        <w:w w:val="99"/>
        <w:sz w:val="21"/>
        <w:szCs w:val="21"/>
        <w:lang w:val="en-US" w:eastAsia="en-US" w:bidi="en-US"/>
      </w:rPr>
    </w:lvl>
    <w:lvl w:ilvl="2" w:tentative="0">
      <w:start w:val="1"/>
      <w:numFmt w:val="decimal"/>
      <w:lvlText w:val="（%3）"/>
      <w:lvlJc w:val="left"/>
      <w:pPr>
        <w:ind w:left="418" w:hanging="556"/>
      </w:pPr>
      <w:rPr>
        <w:rFonts w:hint="default" w:ascii="宋体" w:hAnsi="宋体" w:eastAsia="宋体" w:cs="宋体"/>
        <w:spacing w:val="-1"/>
        <w:w w:val="100"/>
        <w:sz w:val="20"/>
        <w:szCs w:val="20"/>
        <w:lang w:val="en-US" w:eastAsia="en-US" w:bidi="en-US"/>
      </w:rPr>
    </w:lvl>
    <w:lvl w:ilvl="3" w:tentative="0">
      <w:start w:val="0"/>
      <w:numFmt w:val="bullet"/>
      <w:lvlText w:val="•"/>
      <w:lvlJc w:val="left"/>
      <w:pPr>
        <w:ind w:left="2916" w:hanging="556"/>
      </w:pPr>
      <w:rPr>
        <w:rFonts w:hint="default"/>
        <w:lang w:val="en-US" w:eastAsia="en-US" w:bidi="en-US"/>
      </w:rPr>
    </w:lvl>
    <w:lvl w:ilvl="4" w:tentative="0">
      <w:start w:val="0"/>
      <w:numFmt w:val="bullet"/>
      <w:lvlText w:val="•"/>
      <w:lvlJc w:val="left"/>
      <w:pPr>
        <w:ind w:left="3955" w:hanging="556"/>
      </w:pPr>
      <w:rPr>
        <w:rFonts w:hint="default"/>
        <w:lang w:val="en-US" w:eastAsia="en-US" w:bidi="en-US"/>
      </w:rPr>
    </w:lvl>
    <w:lvl w:ilvl="5" w:tentative="0">
      <w:start w:val="0"/>
      <w:numFmt w:val="bullet"/>
      <w:lvlText w:val="•"/>
      <w:lvlJc w:val="left"/>
      <w:pPr>
        <w:ind w:left="4993" w:hanging="556"/>
      </w:pPr>
      <w:rPr>
        <w:rFonts w:hint="default"/>
        <w:lang w:val="en-US" w:eastAsia="en-US" w:bidi="en-US"/>
      </w:rPr>
    </w:lvl>
    <w:lvl w:ilvl="6" w:tentative="0">
      <w:start w:val="0"/>
      <w:numFmt w:val="bullet"/>
      <w:lvlText w:val="•"/>
      <w:lvlJc w:val="left"/>
      <w:pPr>
        <w:ind w:left="6032" w:hanging="556"/>
      </w:pPr>
      <w:rPr>
        <w:rFonts w:hint="default"/>
        <w:lang w:val="en-US" w:eastAsia="en-US" w:bidi="en-US"/>
      </w:rPr>
    </w:lvl>
    <w:lvl w:ilvl="7" w:tentative="0">
      <w:start w:val="0"/>
      <w:numFmt w:val="bullet"/>
      <w:lvlText w:val="•"/>
      <w:lvlJc w:val="left"/>
      <w:pPr>
        <w:ind w:left="7070" w:hanging="556"/>
      </w:pPr>
      <w:rPr>
        <w:rFonts w:hint="default"/>
        <w:lang w:val="en-US" w:eastAsia="en-US" w:bidi="en-US"/>
      </w:rPr>
    </w:lvl>
    <w:lvl w:ilvl="8" w:tentative="0">
      <w:start w:val="0"/>
      <w:numFmt w:val="bullet"/>
      <w:lvlText w:val="•"/>
      <w:lvlJc w:val="left"/>
      <w:pPr>
        <w:ind w:left="8109" w:hanging="556"/>
      </w:pPr>
      <w:rPr>
        <w:rFonts w:hint="default"/>
        <w:lang w:val="en-US" w:eastAsia="en-US" w:bidi="en-US"/>
      </w:rPr>
    </w:lvl>
  </w:abstractNum>
  <w:abstractNum w:abstractNumId="21">
    <w:nsid w:val="7C246926"/>
    <w:multiLevelType w:val="multilevel"/>
    <w:tmpl w:val="7C246926"/>
    <w:lvl w:ilvl="0" w:tentative="0">
      <w:start w:val="1"/>
      <w:numFmt w:val="decimal"/>
      <w:lvlText w:val="%1）"/>
      <w:lvlJc w:val="left"/>
      <w:pPr>
        <w:ind w:left="1217" w:hanging="360"/>
      </w:pPr>
      <w:rPr>
        <w:rFonts w:hint="default" w:ascii="宋体" w:hAnsi="宋体" w:eastAsia="宋体" w:cs="宋体"/>
        <w:spacing w:val="-1"/>
        <w:w w:val="100"/>
        <w:sz w:val="22"/>
        <w:szCs w:val="22"/>
        <w:lang w:val="en-US" w:eastAsia="en-US" w:bidi="en-US"/>
      </w:rPr>
    </w:lvl>
    <w:lvl w:ilvl="1" w:tentative="0">
      <w:start w:val="0"/>
      <w:numFmt w:val="bullet"/>
      <w:lvlText w:val="•"/>
      <w:lvlJc w:val="left"/>
      <w:pPr>
        <w:ind w:left="2116" w:hanging="360"/>
      </w:pPr>
      <w:rPr>
        <w:rFonts w:hint="default"/>
        <w:lang w:val="en-US" w:eastAsia="en-US" w:bidi="en-US"/>
      </w:rPr>
    </w:lvl>
    <w:lvl w:ilvl="2" w:tentative="0">
      <w:start w:val="0"/>
      <w:numFmt w:val="bullet"/>
      <w:lvlText w:val="•"/>
      <w:lvlJc w:val="left"/>
      <w:pPr>
        <w:ind w:left="3013" w:hanging="360"/>
      </w:pPr>
      <w:rPr>
        <w:rFonts w:hint="default"/>
        <w:lang w:val="en-US" w:eastAsia="en-US" w:bidi="en-US"/>
      </w:rPr>
    </w:lvl>
    <w:lvl w:ilvl="3" w:tentative="0">
      <w:start w:val="0"/>
      <w:numFmt w:val="bullet"/>
      <w:lvlText w:val="•"/>
      <w:lvlJc w:val="left"/>
      <w:pPr>
        <w:ind w:left="3909" w:hanging="360"/>
      </w:pPr>
      <w:rPr>
        <w:rFonts w:hint="default"/>
        <w:lang w:val="en-US" w:eastAsia="en-US" w:bidi="en-US"/>
      </w:rPr>
    </w:lvl>
    <w:lvl w:ilvl="4" w:tentative="0">
      <w:start w:val="0"/>
      <w:numFmt w:val="bullet"/>
      <w:lvlText w:val="•"/>
      <w:lvlJc w:val="left"/>
      <w:pPr>
        <w:ind w:left="4806" w:hanging="360"/>
      </w:pPr>
      <w:rPr>
        <w:rFonts w:hint="default"/>
        <w:lang w:val="en-US" w:eastAsia="en-US" w:bidi="en-US"/>
      </w:rPr>
    </w:lvl>
    <w:lvl w:ilvl="5" w:tentative="0">
      <w:start w:val="0"/>
      <w:numFmt w:val="bullet"/>
      <w:lvlText w:val="•"/>
      <w:lvlJc w:val="left"/>
      <w:pPr>
        <w:ind w:left="5703" w:hanging="360"/>
      </w:pPr>
      <w:rPr>
        <w:rFonts w:hint="default"/>
        <w:lang w:val="en-US" w:eastAsia="en-US" w:bidi="en-US"/>
      </w:rPr>
    </w:lvl>
    <w:lvl w:ilvl="6" w:tentative="0">
      <w:start w:val="0"/>
      <w:numFmt w:val="bullet"/>
      <w:lvlText w:val="•"/>
      <w:lvlJc w:val="left"/>
      <w:pPr>
        <w:ind w:left="6599" w:hanging="360"/>
      </w:pPr>
      <w:rPr>
        <w:rFonts w:hint="default"/>
        <w:lang w:val="en-US" w:eastAsia="en-US" w:bidi="en-US"/>
      </w:rPr>
    </w:lvl>
    <w:lvl w:ilvl="7" w:tentative="0">
      <w:start w:val="0"/>
      <w:numFmt w:val="bullet"/>
      <w:lvlText w:val="•"/>
      <w:lvlJc w:val="left"/>
      <w:pPr>
        <w:ind w:left="7496" w:hanging="360"/>
      </w:pPr>
      <w:rPr>
        <w:rFonts w:hint="default"/>
        <w:lang w:val="en-US" w:eastAsia="en-US" w:bidi="en-US"/>
      </w:rPr>
    </w:lvl>
    <w:lvl w:ilvl="8" w:tentative="0">
      <w:start w:val="0"/>
      <w:numFmt w:val="bullet"/>
      <w:lvlText w:val="•"/>
      <w:lvlJc w:val="left"/>
      <w:pPr>
        <w:ind w:left="8392" w:hanging="360"/>
      </w:pPr>
      <w:rPr>
        <w:rFonts w:hint="default"/>
        <w:lang w:val="en-US" w:eastAsia="en-US" w:bidi="en-US"/>
      </w:rPr>
    </w:lvl>
  </w:abstractNum>
  <w:num w:numId="1">
    <w:abstractNumId w:val="15"/>
  </w:num>
  <w:num w:numId="2">
    <w:abstractNumId w:val="7"/>
  </w:num>
  <w:num w:numId="3">
    <w:abstractNumId w:val="3"/>
  </w:num>
  <w:num w:numId="4">
    <w:abstractNumId w:val="16"/>
  </w:num>
  <w:num w:numId="5">
    <w:abstractNumId w:val="8"/>
  </w:num>
  <w:num w:numId="6">
    <w:abstractNumId w:val="10"/>
  </w:num>
  <w:num w:numId="7">
    <w:abstractNumId w:val="18"/>
  </w:num>
  <w:num w:numId="8">
    <w:abstractNumId w:val="0"/>
  </w:num>
  <w:num w:numId="9">
    <w:abstractNumId w:val="12"/>
  </w:num>
  <w:num w:numId="10">
    <w:abstractNumId w:val="17"/>
  </w:num>
  <w:num w:numId="11">
    <w:abstractNumId w:val="6"/>
  </w:num>
  <w:num w:numId="12">
    <w:abstractNumId w:val="11"/>
  </w:num>
  <w:num w:numId="13">
    <w:abstractNumId w:val="5"/>
  </w:num>
  <w:num w:numId="14">
    <w:abstractNumId w:val="4"/>
  </w:num>
  <w:num w:numId="15">
    <w:abstractNumId w:val="1"/>
  </w:num>
  <w:num w:numId="16">
    <w:abstractNumId w:val="14"/>
  </w:num>
  <w:num w:numId="17">
    <w:abstractNumId w:val="19"/>
  </w:num>
  <w:num w:numId="18">
    <w:abstractNumId w:val="9"/>
  </w:num>
  <w:num w:numId="19">
    <w:abstractNumId w:val="13"/>
  </w:num>
  <w:num w:numId="20">
    <w:abstractNumId w:val="2"/>
  </w:num>
  <w:num w:numId="21">
    <w:abstractNumId w:val="21"/>
  </w:num>
  <w:num w:numId="22">
    <w:abstractNumId w:val="2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王&amp;立军">
    <w15:presenceInfo w15:providerId="WPS Office" w15:userId="3369541377"/>
  </w15:person>
  <w15:person w15:author="Scit0010">
    <w15:presenceInfo w15:providerId="None" w15:userId="Scit00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36"/>
  <w:bordersDoNotSurroundHeader w:val="1"/>
  <w:bordersDoNotSurroundFooter w:val="1"/>
  <w:revisionView w:markup="0"/>
  <w:trackRevisions w:val="1"/>
  <w:documentProtection w:enforcement="0"/>
  <w:defaultTabStop w:val="720"/>
  <w:evenAndOddHeaders w:val="1"/>
  <w:drawingGridHorizontalSpacing w:val="110"/>
  <w:noPunctuationKerning w:val="1"/>
  <w:characterSpacingControl w:val="doNotCompress"/>
  <w:hdrShapeDefaults>
    <o:shapelayout v:ext="edit">
      <o:idmap v:ext="edit" data="2"/>
    </o:shapelayout>
  </w:hdrShapeDefaults>
  <w:compat>
    <w:balanceSingleByteDoubleByteWidth/>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AF4FDF"/>
    <w:rsid w:val="000353C1"/>
    <w:rsid w:val="001055FF"/>
    <w:rsid w:val="00107310"/>
    <w:rsid w:val="00176FCE"/>
    <w:rsid w:val="003108B0"/>
    <w:rsid w:val="003C2380"/>
    <w:rsid w:val="00470357"/>
    <w:rsid w:val="0049193C"/>
    <w:rsid w:val="004C1CBA"/>
    <w:rsid w:val="004E0BF0"/>
    <w:rsid w:val="005000E5"/>
    <w:rsid w:val="00542708"/>
    <w:rsid w:val="005A379D"/>
    <w:rsid w:val="005F5E68"/>
    <w:rsid w:val="00632709"/>
    <w:rsid w:val="006F252B"/>
    <w:rsid w:val="007A797B"/>
    <w:rsid w:val="007B65C6"/>
    <w:rsid w:val="00807696"/>
    <w:rsid w:val="00877670"/>
    <w:rsid w:val="008B45D8"/>
    <w:rsid w:val="009803DB"/>
    <w:rsid w:val="009A0025"/>
    <w:rsid w:val="00A838B1"/>
    <w:rsid w:val="00AF4FDF"/>
    <w:rsid w:val="00B11EF0"/>
    <w:rsid w:val="00B169E8"/>
    <w:rsid w:val="00B55712"/>
    <w:rsid w:val="00BC00DE"/>
    <w:rsid w:val="00CA02CB"/>
    <w:rsid w:val="00CA4CB9"/>
    <w:rsid w:val="00D738AA"/>
    <w:rsid w:val="00DD75AF"/>
    <w:rsid w:val="00E44EA8"/>
    <w:rsid w:val="00E94754"/>
    <w:rsid w:val="00F0083F"/>
    <w:rsid w:val="00F4106B"/>
    <w:rsid w:val="00F465AC"/>
    <w:rsid w:val="00F56EFD"/>
    <w:rsid w:val="01216718"/>
    <w:rsid w:val="01E064C6"/>
    <w:rsid w:val="01E2004B"/>
    <w:rsid w:val="02B21BE2"/>
    <w:rsid w:val="0828639A"/>
    <w:rsid w:val="090A0B00"/>
    <w:rsid w:val="1BBB547D"/>
    <w:rsid w:val="2D5E3B43"/>
    <w:rsid w:val="33EE365D"/>
    <w:rsid w:val="376823EC"/>
    <w:rsid w:val="39E674CD"/>
    <w:rsid w:val="509673FA"/>
    <w:rsid w:val="53EA08DA"/>
    <w:rsid w:val="5C841EA9"/>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rules v:ext="edit">
        <o:r id="V:Rule1" type="connector" idref="#自选图形 334"/>
        <o:r id="V:Rule2" type="connector" idref="#自选图形 335"/>
        <o:r id="V:Rule3" type="connector" idref="#自选图形 336"/>
        <o:r id="V:Rule4" type="connector" idref="#自选图形 337"/>
        <o:r id="V:Rule5" type="connector" idref="#自选图形 338"/>
        <o:r id="V:Rule6" type="connector" idref="#自选图形 361"/>
        <o:r id="V:Rule7" type="connector" idref="#自选图形 362"/>
        <o:r id="V:Rule8" type="connector" idref="#自选图形 364"/>
        <o:r id="V:Rule9" type="connector" idref="#自选图形 365"/>
        <o:r id="V:Rule10" type="connector" idref="#自选图形 367"/>
        <o:r id="V:Rule11" type="connector" idref="#自选图形 368"/>
        <o:r id="V:Rule12" type="callout" idref="#自选图形 219"/>
        <o:r id="V:Rule13" type="connector" idref="#自选图形 218"/>
        <o:r id="V:Rule14" type="connector" idref="#自选图形 7"/>
        <o:r id="V:Rule15" type="connector" idref="#自选图形 8"/>
        <o:r id="V:Rule16" type="connector" idref="#自选图形 11"/>
        <o:r id="V:Rule17" type="connector" idref="#自选图形 12"/>
        <o:r id="V:Rule18" type="connector" idref="#自选图形 13"/>
        <o:r id="V:Rule19" type="connector" idref="#自选图形 17"/>
        <o:r id="V:Rule20" type="connector" idref="#自选图形 19"/>
        <o:r id="V:Rule21" type="connector" idref="#自选图形 21"/>
        <o:r id="V:Rule22" type="connector" idref="#自选图形 23"/>
        <o:r id="V:Rule23" type="connector" idref="#自选图形 25"/>
        <o:r id="V:Rule24" type="connector" idref="#自选图形 27"/>
        <o:r id="V:Rule25" type="connector" idref="#自选图形 28"/>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pPr>
    <w:rPr>
      <w:rFonts w:ascii="宋体" w:hAnsi="宋体" w:eastAsia="宋体" w:cs="宋体"/>
      <w:sz w:val="22"/>
      <w:szCs w:val="22"/>
      <w:lang w:val="en-US" w:eastAsia="en-US" w:bidi="en-US"/>
    </w:rPr>
  </w:style>
  <w:style w:type="paragraph" w:styleId="2">
    <w:name w:val="heading 1"/>
    <w:basedOn w:val="1"/>
    <w:next w:val="1"/>
    <w:qFormat/>
    <w:uiPriority w:val="1"/>
    <w:pPr>
      <w:spacing w:before="65"/>
      <w:ind w:left="1930"/>
      <w:outlineLvl w:val="0"/>
    </w:pPr>
    <w:rPr>
      <w:rFonts w:ascii="黑体" w:hAnsi="黑体" w:eastAsia="黑体" w:cs="黑体"/>
      <w:sz w:val="32"/>
      <w:szCs w:val="32"/>
    </w:rPr>
  </w:style>
  <w:style w:type="paragraph" w:styleId="3">
    <w:name w:val="heading 2"/>
    <w:basedOn w:val="1"/>
    <w:next w:val="1"/>
    <w:link w:val="19"/>
    <w:qFormat/>
    <w:uiPriority w:val="1"/>
    <w:pPr>
      <w:ind w:left="418"/>
      <w:outlineLvl w:val="1"/>
    </w:pPr>
    <w:rPr>
      <w:rFonts w:ascii="楷体" w:hAnsi="楷体" w:eastAsia="楷体" w:cs="楷体"/>
      <w:b/>
      <w:bCs/>
    </w:rPr>
  </w:style>
  <w:style w:type="paragraph" w:styleId="4">
    <w:name w:val="heading 3"/>
    <w:basedOn w:val="1"/>
    <w:next w:val="1"/>
    <w:link w:val="24"/>
    <w:unhideWhenUsed/>
    <w:qFormat/>
    <w:uiPriority w:val="0"/>
    <w:pPr>
      <w:keepNext/>
      <w:keepLines/>
      <w:spacing w:before="260" w:after="260" w:line="416" w:lineRule="auto"/>
      <w:outlineLvl w:val="2"/>
    </w:pPr>
    <w:rPr>
      <w:b/>
      <w:bCs/>
      <w:sz w:val="32"/>
      <w:szCs w:val="32"/>
    </w:rPr>
  </w:style>
  <w:style w:type="paragraph" w:styleId="5">
    <w:name w:val="heading 4"/>
    <w:basedOn w:val="1"/>
    <w:next w:val="1"/>
    <w:link w:val="25"/>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2">
    <w:name w:val="Default Paragraph Font"/>
    <w:semiHidden/>
    <w:unhideWhenUsed/>
    <w:uiPriority w:val="1"/>
  </w:style>
  <w:style w:type="table" w:default="1" w:styleId="11">
    <w:name w:val="Normal Table"/>
    <w:semiHidden/>
    <w:unhideWhenUsed/>
    <w:qFormat/>
    <w:uiPriority w:val="99"/>
    <w:tblPr>
      <w:tblLayout w:type="fixed"/>
      <w:tblCellMar>
        <w:top w:w="0" w:type="dxa"/>
        <w:left w:w="108" w:type="dxa"/>
        <w:bottom w:w="0" w:type="dxa"/>
        <w:right w:w="108" w:type="dxa"/>
      </w:tblCellMar>
    </w:tblPr>
  </w:style>
  <w:style w:type="paragraph" w:styleId="6">
    <w:name w:val="Document Map"/>
    <w:basedOn w:val="1"/>
    <w:link w:val="23"/>
    <w:qFormat/>
    <w:uiPriority w:val="0"/>
    <w:rPr>
      <w:sz w:val="18"/>
      <w:szCs w:val="18"/>
    </w:rPr>
  </w:style>
  <w:style w:type="paragraph" w:styleId="7">
    <w:name w:val="Body Text"/>
    <w:basedOn w:val="1"/>
    <w:qFormat/>
    <w:uiPriority w:val="1"/>
  </w:style>
  <w:style w:type="paragraph" w:styleId="8">
    <w:name w:val="Balloon Text"/>
    <w:basedOn w:val="1"/>
    <w:link w:val="18"/>
    <w:uiPriority w:val="0"/>
    <w:rPr>
      <w:sz w:val="18"/>
      <w:szCs w:val="18"/>
    </w:rPr>
  </w:style>
  <w:style w:type="paragraph" w:styleId="9">
    <w:name w:val="footer"/>
    <w:basedOn w:val="1"/>
    <w:qFormat/>
    <w:uiPriority w:val="0"/>
    <w:pPr>
      <w:tabs>
        <w:tab w:val="center" w:pos="4153"/>
        <w:tab w:val="right" w:pos="8306"/>
      </w:tabs>
      <w:snapToGrid w:val="0"/>
    </w:pPr>
    <w:rPr>
      <w:sz w:val="18"/>
    </w:rPr>
  </w:style>
  <w:style w:type="paragraph" w:styleId="10">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jc w:val="both"/>
    </w:pPr>
    <w:rPr>
      <w:sz w:val="18"/>
    </w:rPr>
  </w:style>
  <w:style w:type="table" w:customStyle="1" w:styleId="13">
    <w:name w:val="Table Normal"/>
    <w:semiHidden/>
    <w:unhideWhenUsed/>
    <w:qFormat/>
    <w:uiPriority w:val="2"/>
    <w:tblPr>
      <w:tblLayout w:type="fixed"/>
      <w:tblCellMar>
        <w:top w:w="0" w:type="dxa"/>
        <w:left w:w="0" w:type="dxa"/>
        <w:bottom w:w="0" w:type="dxa"/>
        <w:right w:w="0" w:type="dxa"/>
      </w:tblCellMar>
    </w:tblPr>
  </w:style>
  <w:style w:type="paragraph" w:styleId="14">
    <w:name w:val="List Paragraph"/>
    <w:basedOn w:val="1"/>
    <w:qFormat/>
    <w:uiPriority w:val="1"/>
    <w:pPr>
      <w:ind w:left="418" w:hanging="734"/>
    </w:pPr>
  </w:style>
  <w:style w:type="paragraph" w:customStyle="1" w:styleId="15">
    <w:name w:val="Table Paragraph"/>
    <w:basedOn w:val="1"/>
    <w:qFormat/>
    <w:uiPriority w:val="1"/>
    <w:pPr>
      <w:ind w:right="86"/>
      <w:jc w:val="center"/>
    </w:pPr>
  </w:style>
  <w:style w:type="paragraph" w:customStyle="1" w:styleId="16">
    <w:name w:val="段"/>
    <w:basedOn w:val="1"/>
    <w:link w:val="17"/>
    <w:qFormat/>
    <w:uiPriority w:val="0"/>
    <w:pPr>
      <w:widowControl/>
      <w:tabs>
        <w:tab w:val="center" w:pos="4201"/>
        <w:tab w:val="right" w:leader="dot" w:pos="9298"/>
      </w:tabs>
      <w:ind w:firstLine="420" w:firstLineChars="200"/>
      <w:jc w:val="both"/>
    </w:pPr>
    <w:rPr>
      <w:rFonts w:hint="eastAsia" w:hAnsi="Times New Roman" w:cs="Times New Roman"/>
      <w:sz w:val="21"/>
      <w:szCs w:val="20"/>
      <w:lang w:eastAsia="zh-CN" w:bidi="ar-SA"/>
    </w:rPr>
  </w:style>
  <w:style w:type="character" w:customStyle="1" w:styleId="17">
    <w:name w:val="段 Char"/>
    <w:basedOn w:val="12"/>
    <w:link w:val="16"/>
    <w:qFormat/>
    <w:uiPriority w:val="0"/>
    <w:rPr>
      <w:rFonts w:hint="eastAsia" w:ascii="宋体" w:hAnsi="宋体" w:eastAsia="宋体" w:cs="宋体"/>
      <w:sz w:val="21"/>
    </w:rPr>
  </w:style>
  <w:style w:type="character" w:customStyle="1" w:styleId="18">
    <w:name w:val="批注框文本 Char"/>
    <w:basedOn w:val="12"/>
    <w:link w:val="8"/>
    <w:qFormat/>
    <w:uiPriority w:val="0"/>
    <w:rPr>
      <w:rFonts w:ascii="宋体" w:hAnsi="宋体" w:cs="宋体"/>
      <w:sz w:val="18"/>
      <w:szCs w:val="18"/>
      <w:lang w:eastAsia="en-US" w:bidi="en-US"/>
    </w:rPr>
  </w:style>
  <w:style w:type="character" w:customStyle="1" w:styleId="19">
    <w:name w:val="标题 2 Char"/>
    <w:basedOn w:val="12"/>
    <w:link w:val="3"/>
    <w:qFormat/>
    <w:locked/>
    <w:uiPriority w:val="0"/>
    <w:rPr>
      <w:rFonts w:ascii="楷体" w:hAnsi="楷体" w:eastAsia="楷体" w:cs="楷体"/>
      <w:b/>
      <w:bCs/>
      <w:sz w:val="22"/>
      <w:szCs w:val="22"/>
      <w:lang w:eastAsia="en-US" w:bidi="en-US"/>
    </w:rPr>
  </w:style>
  <w:style w:type="paragraph" w:customStyle="1" w:styleId="20">
    <w:name w:val="二级条标题"/>
    <w:basedOn w:val="21"/>
    <w:next w:val="16"/>
    <w:qFormat/>
    <w:uiPriority w:val="0"/>
    <w:pPr>
      <w:numPr>
        <w:ilvl w:val="2"/>
      </w:numPr>
      <w:spacing w:before="50" w:after="50"/>
      <w:outlineLvl w:val="3"/>
    </w:pPr>
  </w:style>
  <w:style w:type="paragraph" w:customStyle="1" w:styleId="21">
    <w:name w:val="一级条标题"/>
    <w:next w:val="16"/>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22">
    <w:name w:val="章标题"/>
    <w:next w:val="16"/>
    <w:qFormat/>
    <w:uiPriority w:val="0"/>
    <w:pPr>
      <w:numPr>
        <w:ilvl w:val="0"/>
        <w:numId w:val="1"/>
      </w:numPr>
      <w:spacing w:beforeLines="100" w:afterLines="100"/>
      <w:jc w:val="both"/>
      <w:outlineLvl w:val="1"/>
    </w:pPr>
    <w:rPr>
      <w:rFonts w:ascii="黑体" w:hAnsi="Times New Roman" w:eastAsia="黑体" w:cs="Times New Roman"/>
      <w:sz w:val="21"/>
      <w:lang w:val="en-US" w:eastAsia="zh-CN" w:bidi="ar-SA"/>
    </w:rPr>
  </w:style>
  <w:style w:type="character" w:customStyle="1" w:styleId="23">
    <w:name w:val="文档结构图 Char"/>
    <w:basedOn w:val="12"/>
    <w:link w:val="6"/>
    <w:qFormat/>
    <w:uiPriority w:val="0"/>
    <w:rPr>
      <w:rFonts w:ascii="宋体" w:hAnsi="宋体" w:cs="宋体"/>
      <w:sz w:val="18"/>
      <w:szCs w:val="18"/>
      <w:lang w:eastAsia="en-US" w:bidi="en-US"/>
    </w:rPr>
  </w:style>
  <w:style w:type="character" w:customStyle="1" w:styleId="24">
    <w:name w:val="标题 3 Char"/>
    <w:basedOn w:val="12"/>
    <w:link w:val="4"/>
    <w:qFormat/>
    <w:uiPriority w:val="0"/>
    <w:rPr>
      <w:rFonts w:ascii="宋体" w:hAnsi="宋体" w:cs="宋体"/>
      <w:b/>
      <w:bCs/>
      <w:sz w:val="32"/>
      <w:szCs w:val="32"/>
      <w:lang w:eastAsia="en-US" w:bidi="en-US"/>
    </w:rPr>
  </w:style>
  <w:style w:type="character" w:customStyle="1" w:styleId="25">
    <w:name w:val="标题 4 Char"/>
    <w:basedOn w:val="12"/>
    <w:link w:val="5"/>
    <w:qFormat/>
    <w:uiPriority w:val="0"/>
    <w:rPr>
      <w:rFonts w:asciiTheme="majorHAnsi" w:hAnsiTheme="majorHAnsi" w:eastAsiaTheme="majorEastAsia" w:cstheme="majorBidi"/>
      <w:b/>
      <w:bCs/>
      <w:sz w:val="28"/>
      <w:szCs w:val="28"/>
      <w:lang w:eastAsia="en-US" w:bidi="en-US"/>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3.bin"/><Relationship Id="rId98" Type="http://schemas.openxmlformats.org/officeDocument/2006/relationships/image" Target="media/image43.wmf"/><Relationship Id="rId97" Type="http://schemas.openxmlformats.org/officeDocument/2006/relationships/oleObject" Target="embeddings/oleObject42.bin"/><Relationship Id="rId96" Type="http://schemas.openxmlformats.org/officeDocument/2006/relationships/image" Target="media/image42.wmf"/><Relationship Id="rId95" Type="http://schemas.openxmlformats.org/officeDocument/2006/relationships/oleObject" Target="embeddings/oleObject41.bin"/><Relationship Id="rId94" Type="http://schemas.openxmlformats.org/officeDocument/2006/relationships/image" Target="media/image41.wmf"/><Relationship Id="rId93" Type="http://schemas.openxmlformats.org/officeDocument/2006/relationships/oleObject" Target="embeddings/oleObject40.bin"/><Relationship Id="rId92" Type="http://schemas.openxmlformats.org/officeDocument/2006/relationships/image" Target="media/image40.wmf"/><Relationship Id="rId91" Type="http://schemas.openxmlformats.org/officeDocument/2006/relationships/oleObject" Target="embeddings/oleObject39.bin"/><Relationship Id="rId90" Type="http://schemas.openxmlformats.org/officeDocument/2006/relationships/oleObject" Target="embeddings/oleObject38.bin"/><Relationship Id="rId9" Type="http://schemas.openxmlformats.org/officeDocument/2006/relationships/footer" Target="footer5.xml"/><Relationship Id="rId89" Type="http://schemas.openxmlformats.org/officeDocument/2006/relationships/image" Target="media/image39.wmf"/><Relationship Id="rId88" Type="http://schemas.openxmlformats.org/officeDocument/2006/relationships/oleObject" Target="embeddings/oleObject37.bin"/><Relationship Id="rId87" Type="http://schemas.openxmlformats.org/officeDocument/2006/relationships/image" Target="media/image38.wmf"/><Relationship Id="rId86" Type="http://schemas.openxmlformats.org/officeDocument/2006/relationships/oleObject" Target="embeddings/oleObject36.bin"/><Relationship Id="rId85" Type="http://schemas.openxmlformats.org/officeDocument/2006/relationships/image" Target="media/image37.wmf"/><Relationship Id="rId84" Type="http://schemas.openxmlformats.org/officeDocument/2006/relationships/oleObject" Target="embeddings/oleObject35.bin"/><Relationship Id="rId83" Type="http://schemas.openxmlformats.org/officeDocument/2006/relationships/image" Target="media/image36.wmf"/><Relationship Id="rId82" Type="http://schemas.openxmlformats.org/officeDocument/2006/relationships/oleObject" Target="embeddings/oleObject34.bin"/><Relationship Id="rId81" Type="http://schemas.openxmlformats.org/officeDocument/2006/relationships/image" Target="media/image35.wmf"/><Relationship Id="rId80" Type="http://schemas.openxmlformats.org/officeDocument/2006/relationships/oleObject" Target="embeddings/oleObject33.bin"/><Relationship Id="rId8" Type="http://schemas.openxmlformats.org/officeDocument/2006/relationships/footer" Target="footer4.xml"/><Relationship Id="rId79" Type="http://schemas.openxmlformats.org/officeDocument/2006/relationships/image" Target="media/image34.wmf"/><Relationship Id="rId78" Type="http://schemas.openxmlformats.org/officeDocument/2006/relationships/oleObject" Target="embeddings/oleObject32.bin"/><Relationship Id="rId77" Type="http://schemas.openxmlformats.org/officeDocument/2006/relationships/image" Target="media/image33.wmf"/><Relationship Id="rId76" Type="http://schemas.openxmlformats.org/officeDocument/2006/relationships/oleObject" Target="embeddings/oleObject31.bin"/><Relationship Id="rId75" Type="http://schemas.openxmlformats.org/officeDocument/2006/relationships/image" Target="media/image32.wmf"/><Relationship Id="rId74" Type="http://schemas.openxmlformats.org/officeDocument/2006/relationships/oleObject" Target="embeddings/oleObject30.bin"/><Relationship Id="rId73" Type="http://schemas.openxmlformats.org/officeDocument/2006/relationships/image" Target="media/image31.wmf"/><Relationship Id="rId72" Type="http://schemas.openxmlformats.org/officeDocument/2006/relationships/oleObject" Target="embeddings/oleObject29.bin"/><Relationship Id="rId71" Type="http://schemas.openxmlformats.org/officeDocument/2006/relationships/image" Target="media/image30.wmf"/><Relationship Id="rId70" Type="http://schemas.openxmlformats.org/officeDocument/2006/relationships/oleObject" Target="embeddings/oleObject28.bin"/><Relationship Id="rId7" Type="http://schemas.openxmlformats.org/officeDocument/2006/relationships/footer" Target="footer3.xml"/><Relationship Id="rId69" Type="http://schemas.openxmlformats.org/officeDocument/2006/relationships/image" Target="media/image29.wmf"/><Relationship Id="rId68" Type="http://schemas.openxmlformats.org/officeDocument/2006/relationships/oleObject" Target="embeddings/oleObject27.bin"/><Relationship Id="rId67" Type="http://schemas.openxmlformats.org/officeDocument/2006/relationships/image" Target="media/image28.wmf"/><Relationship Id="rId66" Type="http://schemas.openxmlformats.org/officeDocument/2006/relationships/oleObject" Target="embeddings/oleObject26.bin"/><Relationship Id="rId65" Type="http://schemas.openxmlformats.org/officeDocument/2006/relationships/image" Target="media/image27.wmf"/><Relationship Id="rId64" Type="http://schemas.openxmlformats.org/officeDocument/2006/relationships/oleObject" Target="embeddings/oleObject25.bin"/><Relationship Id="rId63" Type="http://schemas.openxmlformats.org/officeDocument/2006/relationships/image" Target="media/image26.wmf"/><Relationship Id="rId62" Type="http://schemas.openxmlformats.org/officeDocument/2006/relationships/oleObject" Target="embeddings/oleObject24.bin"/><Relationship Id="rId61" Type="http://schemas.openxmlformats.org/officeDocument/2006/relationships/image" Target="media/image25.wmf"/><Relationship Id="rId60" Type="http://schemas.openxmlformats.org/officeDocument/2006/relationships/oleObject" Target="embeddings/oleObject23.bin"/><Relationship Id="rId6" Type="http://schemas.openxmlformats.org/officeDocument/2006/relationships/footer" Target="footer2.xml"/><Relationship Id="rId59" Type="http://schemas.openxmlformats.org/officeDocument/2006/relationships/image" Target="media/image24.wmf"/><Relationship Id="rId58" Type="http://schemas.openxmlformats.org/officeDocument/2006/relationships/oleObject" Target="embeddings/oleObject22.bin"/><Relationship Id="rId57" Type="http://schemas.openxmlformats.org/officeDocument/2006/relationships/image" Target="media/image23.wmf"/><Relationship Id="rId56" Type="http://schemas.openxmlformats.org/officeDocument/2006/relationships/oleObject" Target="embeddings/oleObject21.bin"/><Relationship Id="rId55" Type="http://schemas.openxmlformats.org/officeDocument/2006/relationships/image" Target="media/image22.wmf"/><Relationship Id="rId54" Type="http://schemas.openxmlformats.org/officeDocument/2006/relationships/oleObject" Target="embeddings/oleObject20.bin"/><Relationship Id="rId53" Type="http://schemas.openxmlformats.org/officeDocument/2006/relationships/image" Target="media/image21.wmf"/><Relationship Id="rId52" Type="http://schemas.openxmlformats.org/officeDocument/2006/relationships/oleObject" Target="embeddings/oleObject19.bin"/><Relationship Id="rId51" Type="http://schemas.openxmlformats.org/officeDocument/2006/relationships/image" Target="media/image20.wmf"/><Relationship Id="rId50" Type="http://schemas.openxmlformats.org/officeDocument/2006/relationships/oleObject" Target="embeddings/oleObject18.bin"/><Relationship Id="rId5" Type="http://schemas.openxmlformats.org/officeDocument/2006/relationships/footer" Target="footer1.xml"/><Relationship Id="rId49" Type="http://schemas.openxmlformats.org/officeDocument/2006/relationships/image" Target="media/image19.wmf"/><Relationship Id="rId48" Type="http://schemas.openxmlformats.org/officeDocument/2006/relationships/oleObject" Target="embeddings/oleObject17.bin"/><Relationship Id="rId47" Type="http://schemas.openxmlformats.org/officeDocument/2006/relationships/image" Target="media/image18.wmf"/><Relationship Id="rId46" Type="http://schemas.openxmlformats.org/officeDocument/2006/relationships/oleObject" Target="embeddings/oleObject16.bin"/><Relationship Id="rId45" Type="http://schemas.openxmlformats.org/officeDocument/2006/relationships/image" Target="media/image17.wmf"/><Relationship Id="rId44" Type="http://schemas.openxmlformats.org/officeDocument/2006/relationships/oleObject" Target="embeddings/oleObject15.bin"/><Relationship Id="rId43" Type="http://schemas.openxmlformats.org/officeDocument/2006/relationships/image" Target="media/image16.wmf"/><Relationship Id="rId42" Type="http://schemas.openxmlformats.org/officeDocument/2006/relationships/oleObject" Target="embeddings/oleObject14.bin"/><Relationship Id="rId41" Type="http://schemas.openxmlformats.org/officeDocument/2006/relationships/image" Target="media/image15.wmf"/><Relationship Id="rId40" Type="http://schemas.openxmlformats.org/officeDocument/2006/relationships/oleObject" Target="embeddings/oleObject13.bin"/><Relationship Id="rId4" Type="http://schemas.openxmlformats.org/officeDocument/2006/relationships/header" Target="header2.xml"/><Relationship Id="rId39" Type="http://schemas.openxmlformats.org/officeDocument/2006/relationships/image" Target="media/image14.wmf"/><Relationship Id="rId38" Type="http://schemas.openxmlformats.org/officeDocument/2006/relationships/oleObject" Target="embeddings/oleObject12.bin"/><Relationship Id="rId37" Type="http://schemas.openxmlformats.org/officeDocument/2006/relationships/image" Target="media/image13.wmf"/><Relationship Id="rId36" Type="http://schemas.openxmlformats.org/officeDocument/2006/relationships/oleObject" Target="embeddings/oleObject11.bin"/><Relationship Id="rId35" Type="http://schemas.openxmlformats.org/officeDocument/2006/relationships/image" Target="media/image12.wmf"/><Relationship Id="rId34" Type="http://schemas.openxmlformats.org/officeDocument/2006/relationships/oleObject" Target="embeddings/oleObject10.bin"/><Relationship Id="rId33" Type="http://schemas.openxmlformats.org/officeDocument/2006/relationships/image" Target="media/image11.wmf"/><Relationship Id="rId32" Type="http://schemas.openxmlformats.org/officeDocument/2006/relationships/oleObject" Target="embeddings/oleObject9.bin"/><Relationship Id="rId31" Type="http://schemas.openxmlformats.org/officeDocument/2006/relationships/image" Target="media/image10.wmf"/><Relationship Id="rId30" Type="http://schemas.openxmlformats.org/officeDocument/2006/relationships/oleObject" Target="embeddings/oleObject8.bin"/><Relationship Id="rId3" Type="http://schemas.openxmlformats.org/officeDocument/2006/relationships/header" Target="header1.xml"/><Relationship Id="rId29" Type="http://schemas.openxmlformats.org/officeDocument/2006/relationships/image" Target="media/image9.wmf"/><Relationship Id="rId28" Type="http://schemas.openxmlformats.org/officeDocument/2006/relationships/oleObject" Target="embeddings/oleObject7.bin"/><Relationship Id="rId27" Type="http://schemas.openxmlformats.org/officeDocument/2006/relationships/image" Target="media/image8.wmf"/><Relationship Id="rId26" Type="http://schemas.openxmlformats.org/officeDocument/2006/relationships/oleObject" Target="embeddings/oleObject6.bin"/><Relationship Id="rId25" Type="http://schemas.openxmlformats.org/officeDocument/2006/relationships/image" Target="media/image7.wmf"/><Relationship Id="rId24" Type="http://schemas.openxmlformats.org/officeDocument/2006/relationships/oleObject" Target="embeddings/oleObject5.bin"/><Relationship Id="rId23" Type="http://schemas.openxmlformats.org/officeDocument/2006/relationships/image" Target="media/image6.wmf"/><Relationship Id="rId22" Type="http://schemas.openxmlformats.org/officeDocument/2006/relationships/oleObject" Target="embeddings/oleObject4.bin"/><Relationship Id="rId210" Type="http://schemas.microsoft.com/office/2011/relationships/people" Target="people.xml"/><Relationship Id="rId21" Type="http://schemas.openxmlformats.org/officeDocument/2006/relationships/image" Target="media/image5.wmf"/><Relationship Id="rId209" Type="http://schemas.openxmlformats.org/officeDocument/2006/relationships/fontTable" Target="fontTable.xml"/><Relationship Id="rId208" Type="http://schemas.openxmlformats.org/officeDocument/2006/relationships/customXml" Target="../customXml/item2.xml"/><Relationship Id="rId207" Type="http://schemas.openxmlformats.org/officeDocument/2006/relationships/numbering" Target="numbering.xml"/><Relationship Id="rId206" Type="http://schemas.openxmlformats.org/officeDocument/2006/relationships/customXml" Target="../customXml/item1.xml"/><Relationship Id="rId205" Type="http://schemas.openxmlformats.org/officeDocument/2006/relationships/image" Target="media/image110.png"/><Relationship Id="rId204" Type="http://schemas.openxmlformats.org/officeDocument/2006/relationships/image" Target="media/image109.png"/><Relationship Id="rId203" Type="http://schemas.openxmlformats.org/officeDocument/2006/relationships/image" Target="media/image108.jpeg"/><Relationship Id="rId202" Type="http://schemas.openxmlformats.org/officeDocument/2006/relationships/image" Target="media/image107.jpeg"/><Relationship Id="rId201" Type="http://schemas.openxmlformats.org/officeDocument/2006/relationships/image" Target="media/image106.GIF"/><Relationship Id="rId200" Type="http://schemas.openxmlformats.org/officeDocument/2006/relationships/image" Target="media/image105.wmf"/><Relationship Id="rId20" Type="http://schemas.openxmlformats.org/officeDocument/2006/relationships/oleObject" Target="embeddings/oleObject3.bin"/><Relationship Id="rId2" Type="http://schemas.openxmlformats.org/officeDocument/2006/relationships/settings" Target="settings.xml"/><Relationship Id="rId199" Type="http://schemas.openxmlformats.org/officeDocument/2006/relationships/oleObject" Target="embeddings/oleObject82.bin"/><Relationship Id="rId198" Type="http://schemas.openxmlformats.org/officeDocument/2006/relationships/image" Target="media/image104.wmf"/><Relationship Id="rId197" Type="http://schemas.openxmlformats.org/officeDocument/2006/relationships/oleObject" Target="embeddings/oleObject81.bin"/><Relationship Id="rId196" Type="http://schemas.openxmlformats.org/officeDocument/2006/relationships/image" Target="media/image103.GIF"/><Relationship Id="rId195" Type="http://schemas.openxmlformats.org/officeDocument/2006/relationships/image" Target="media/image102.wmf"/><Relationship Id="rId194" Type="http://schemas.openxmlformats.org/officeDocument/2006/relationships/oleObject" Target="embeddings/oleObject80.bin"/><Relationship Id="rId193" Type="http://schemas.openxmlformats.org/officeDocument/2006/relationships/image" Target="media/image101.wmf"/><Relationship Id="rId192" Type="http://schemas.openxmlformats.org/officeDocument/2006/relationships/oleObject" Target="embeddings/oleObject79.bin"/><Relationship Id="rId191" Type="http://schemas.openxmlformats.org/officeDocument/2006/relationships/image" Target="media/image100.wmf"/><Relationship Id="rId190" Type="http://schemas.openxmlformats.org/officeDocument/2006/relationships/oleObject" Target="embeddings/oleObject78.bin"/><Relationship Id="rId19" Type="http://schemas.openxmlformats.org/officeDocument/2006/relationships/image" Target="media/image4.wmf"/><Relationship Id="rId189" Type="http://schemas.openxmlformats.org/officeDocument/2006/relationships/image" Target="media/image99.wmf"/><Relationship Id="rId188" Type="http://schemas.openxmlformats.org/officeDocument/2006/relationships/oleObject" Target="embeddings/oleObject77.bin"/><Relationship Id="rId187" Type="http://schemas.openxmlformats.org/officeDocument/2006/relationships/image" Target="media/image98.wmf"/><Relationship Id="rId186" Type="http://schemas.openxmlformats.org/officeDocument/2006/relationships/oleObject" Target="embeddings/oleObject76.bin"/><Relationship Id="rId185" Type="http://schemas.openxmlformats.org/officeDocument/2006/relationships/image" Target="media/image97.wmf"/><Relationship Id="rId184" Type="http://schemas.openxmlformats.org/officeDocument/2006/relationships/oleObject" Target="embeddings/oleObject75.bin"/><Relationship Id="rId183" Type="http://schemas.openxmlformats.org/officeDocument/2006/relationships/image" Target="media/image96.wmf"/><Relationship Id="rId182" Type="http://schemas.openxmlformats.org/officeDocument/2006/relationships/oleObject" Target="embeddings/oleObject74.bin"/><Relationship Id="rId181" Type="http://schemas.openxmlformats.org/officeDocument/2006/relationships/image" Target="media/image95.wmf"/><Relationship Id="rId180" Type="http://schemas.openxmlformats.org/officeDocument/2006/relationships/oleObject" Target="embeddings/oleObject73.bin"/><Relationship Id="rId18" Type="http://schemas.openxmlformats.org/officeDocument/2006/relationships/oleObject" Target="embeddings/oleObject2.bin"/><Relationship Id="rId179" Type="http://schemas.openxmlformats.org/officeDocument/2006/relationships/oleObject" Target="embeddings/oleObject72.bin"/><Relationship Id="rId178" Type="http://schemas.openxmlformats.org/officeDocument/2006/relationships/image" Target="media/image94.wmf"/><Relationship Id="rId177" Type="http://schemas.openxmlformats.org/officeDocument/2006/relationships/oleObject" Target="embeddings/oleObject71.bin"/><Relationship Id="rId176" Type="http://schemas.openxmlformats.org/officeDocument/2006/relationships/image" Target="media/image93.wmf"/><Relationship Id="rId175" Type="http://schemas.openxmlformats.org/officeDocument/2006/relationships/oleObject" Target="embeddings/oleObject70.bin"/><Relationship Id="rId174" Type="http://schemas.openxmlformats.org/officeDocument/2006/relationships/oleObject" Target="embeddings/oleObject69.bin"/><Relationship Id="rId173" Type="http://schemas.openxmlformats.org/officeDocument/2006/relationships/image" Target="media/image92.wmf"/><Relationship Id="rId172" Type="http://schemas.openxmlformats.org/officeDocument/2006/relationships/oleObject" Target="embeddings/oleObject68.bin"/><Relationship Id="rId171" Type="http://schemas.openxmlformats.org/officeDocument/2006/relationships/image" Target="media/image91.jpeg"/><Relationship Id="rId170" Type="http://schemas.openxmlformats.org/officeDocument/2006/relationships/image" Target="media/image90.jpeg"/><Relationship Id="rId17" Type="http://schemas.openxmlformats.org/officeDocument/2006/relationships/image" Target="media/image3.jpeg"/><Relationship Id="rId169" Type="http://schemas.openxmlformats.org/officeDocument/2006/relationships/image" Target="media/image89.jpeg"/><Relationship Id="rId168" Type="http://schemas.openxmlformats.org/officeDocument/2006/relationships/oleObject" Target="embeddings/oleObject67.bin"/><Relationship Id="rId167" Type="http://schemas.openxmlformats.org/officeDocument/2006/relationships/oleObject" Target="embeddings/oleObject66.bin"/><Relationship Id="rId166" Type="http://schemas.openxmlformats.org/officeDocument/2006/relationships/oleObject" Target="embeddings/oleObject65.bin"/><Relationship Id="rId165" Type="http://schemas.openxmlformats.org/officeDocument/2006/relationships/oleObject" Target="embeddings/oleObject64.bin"/><Relationship Id="rId164" Type="http://schemas.openxmlformats.org/officeDocument/2006/relationships/image" Target="media/image88.wmf"/><Relationship Id="rId163" Type="http://schemas.openxmlformats.org/officeDocument/2006/relationships/oleObject" Target="embeddings/oleObject63.bin"/><Relationship Id="rId162" Type="http://schemas.openxmlformats.org/officeDocument/2006/relationships/oleObject" Target="embeddings/oleObject62.bin"/><Relationship Id="rId161" Type="http://schemas.openxmlformats.org/officeDocument/2006/relationships/oleObject" Target="embeddings/oleObject61.bin"/><Relationship Id="rId160" Type="http://schemas.openxmlformats.org/officeDocument/2006/relationships/image" Target="media/image87.wmf"/><Relationship Id="rId16" Type="http://schemas.openxmlformats.org/officeDocument/2006/relationships/image" Target="media/image2.jpeg"/><Relationship Id="rId159" Type="http://schemas.openxmlformats.org/officeDocument/2006/relationships/oleObject" Target="embeddings/oleObject60.bin"/><Relationship Id="rId158" Type="http://schemas.openxmlformats.org/officeDocument/2006/relationships/image" Target="media/image86.wmf"/><Relationship Id="rId157" Type="http://schemas.openxmlformats.org/officeDocument/2006/relationships/oleObject" Target="embeddings/oleObject59.bin"/><Relationship Id="rId156" Type="http://schemas.openxmlformats.org/officeDocument/2006/relationships/image" Target="media/image85.wmf"/><Relationship Id="rId155" Type="http://schemas.openxmlformats.org/officeDocument/2006/relationships/oleObject" Target="embeddings/oleObject58.bin"/><Relationship Id="rId154" Type="http://schemas.openxmlformats.org/officeDocument/2006/relationships/oleObject" Target="embeddings/oleObject57.bin"/><Relationship Id="rId153" Type="http://schemas.openxmlformats.org/officeDocument/2006/relationships/image" Target="media/image84.wmf"/><Relationship Id="rId152" Type="http://schemas.openxmlformats.org/officeDocument/2006/relationships/oleObject" Target="embeddings/oleObject56.bin"/><Relationship Id="rId151" Type="http://schemas.openxmlformats.org/officeDocument/2006/relationships/image" Target="media/image83.wmf"/><Relationship Id="rId150" Type="http://schemas.openxmlformats.org/officeDocument/2006/relationships/oleObject" Target="embeddings/oleObject55.bin"/><Relationship Id="rId15" Type="http://schemas.openxmlformats.org/officeDocument/2006/relationships/image" Target="media/image1.wmf"/><Relationship Id="rId149" Type="http://schemas.openxmlformats.org/officeDocument/2006/relationships/image" Target="media/image82.wmf"/><Relationship Id="rId148" Type="http://schemas.openxmlformats.org/officeDocument/2006/relationships/oleObject" Target="embeddings/oleObject54.bin"/><Relationship Id="rId147" Type="http://schemas.openxmlformats.org/officeDocument/2006/relationships/image" Target="media/image81.wmf"/><Relationship Id="rId146" Type="http://schemas.openxmlformats.org/officeDocument/2006/relationships/oleObject" Target="embeddings/oleObject53.bin"/><Relationship Id="rId145" Type="http://schemas.openxmlformats.org/officeDocument/2006/relationships/image" Target="media/image80.wmf"/><Relationship Id="rId144" Type="http://schemas.openxmlformats.org/officeDocument/2006/relationships/oleObject" Target="embeddings/oleObject52.bin"/><Relationship Id="rId143" Type="http://schemas.openxmlformats.org/officeDocument/2006/relationships/image" Target="media/image79.wmf"/><Relationship Id="rId142" Type="http://schemas.openxmlformats.org/officeDocument/2006/relationships/oleObject" Target="embeddings/oleObject51.bin"/><Relationship Id="rId141" Type="http://schemas.openxmlformats.org/officeDocument/2006/relationships/image" Target="media/image78.wmf"/><Relationship Id="rId140" Type="http://schemas.openxmlformats.org/officeDocument/2006/relationships/oleObject" Target="embeddings/oleObject50.bin"/><Relationship Id="rId14" Type="http://schemas.openxmlformats.org/officeDocument/2006/relationships/oleObject" Target="embeddings/oleObject1.bin"/><Relationship Id="rId139" Type="http://schemas.openxmlformats.org/officeDocument/2006/relationships/image" Target="media/image77.wmf"/><Relationship Id="rId138" Type="http://schemas.openxmlformats.org/officeDocument/2006/relationships/oleObject" Target="embeddings/oleObject49.bin"/><Relationship Id="rId137" Type="http://schemas.openxmlformats.org/officeDocument/2006/relationships/image" Target="media/image76.wmf"/><Relationship Id="rId136" Type="http://schemas.openxmlformats.org/officeDocument/2006/relationships/oleObject" Target="embeddings/oleObject48.bin"/><Relationship Id="rId135" Type="http://schemas.openxmlformats.org/officeDocument/2006/relationships/image" Target="media/image75.wmf"/><Relationship Id="rId134" Type="http://schemas.openxmlformats.org/officeDocument/2006/relationships/oleObject" Target="embeddings/oleObject47.bin"/><Relationship Id="rId133" Type="http://schemas.openxmlformats.org/officeDocument/2006/relationships/image" Target="media/image74.wmf"/><Relationship Id="rId132" Type="http://schemas.openxmlformats.org/officeDocument/2006/relationships/oleObject" Target="embeddings/oleObject46.bin"/><Relationship Id="rId131" Type="http://schemas.openxmlformats.org/officeDocument/2006/relationships/image" Target="media/image73.wmf"/><Relationship Id="rId130" Type="http://schemas.openxmlformats.org/officeDocument/2006/relationships/oleObject" Target="embeddings/oleObject45.bin"/><Relationship Id="rId13" Type="http://schemas.openxmlformats.org/officeDocument/2006/relationships/theme" Target="theme/theme1.xml"/><Relationship Id="rId129" Type="http://schemas.openxmlformats.org/officeDocument/2006/relationships/image" Target="media/image72.jpeg"/><Relationship Id="rId128" Type="http://schemas.openxmlformats.org/officeDocument/2006/relationships/image" Target="media/image71.png"/><Relationship Id="rId127" Type="http://schemas.openxmlformats.org/officeDocument/2006/relationships/image" Target="media/image70.png"/><Relationship Id="rId126" Type="http://schemas.openxmlformats.org/officeDocument/2006/relationships/image" Target="media/image69.GIF"/><Relationship Id="rId125" Type="http://schemas.openxmlformats.org/officeDocument/2006/relationships/image" Target="media/image68.jpeg"/><Relationship Id="rId124" Type="http://schemas.openxmlformats.org/officeDocument/2006/relationships/image" Target="media/image67.jpeg"/><Relationship Id="rId123" Type="http://schemas.openxmlformats.org/officeDocument/2006/relationships/image" Target="media/image66.jpeg"/><Relationship Id="rId122" Type="http://schemas.openxmlformats.org/officeDocument/2006/relationships/image" Target="media/image65.jpeg"/><Relationship Id="rId121" Type="http://schemas.openxmlformats.org/officeDocument/2006/relationships/image" Target="media/image64.jpeg"/><Relationship Id="rId120" Type="http://schemas.openxmlformats.org/officeDocument/2006/relationships/image" Target="media/image63.jpeg"/><Relationship Id="rId12" Type="http://schemas.openxmlformats.org/officeDocument/2006/relationships/footer" Target="footer8.xml"/><Relationship Id="rId119" Type="http://schemas.openxmlformats.org/officeDocument/2006/relationships/image" Target="media/image62.jpeg"/><Relationship Id="rId118" Type="http://schemas.openxmlformats.org/officeDocument/2006/relationships/image" Target="media/image61.jpeg"/><Relationship Id="rId117" Type="http://schemas.openxmlformats.org/officeDocument/2006/relationships/image" Target="media/image60.jpeg"/><Relationship Id="rId116" Type="http://schemas.openxmlformats.org/officeDocument/2006/relationships/image" Target="media/image59.jpeg"/><Relationship Id="rId115" Type="http://schemas.openxmlformats.org/officeDocument/2006/relationships/image" Target="media/image58.jpeg"/><Relationship Id="rId114" Type="http://schemas.openxmlformats.org/officeDocument/2006/relationships/image" Target="media/image57.jpeg"/><Relationship Id="rId113" Type="http://schemas.openxmlformats.org/officeDocument/2006/relationships/image" Target="media/image56.jpeg"/><Relationship Id="rId112" Type="http://schemas.openxmlformats.org/officeDocument/2006/relationships/image" Target="media/image55.jpeg"/><Relationship Id="rId111" Type="http://schemas.openxmlformats.org/officeDocument/2006/relationships/image" Target="media/image54.jpeg"/><Relationship Id="rId110" Type="http://schemas.openxmlformats.org/officeDocument/2006/relationships/image" Target="media/image53.png"/><Relationship Id="rId11" Type="http://schemas.openxmlformats.org/officeDocument/2006/relationships/footer" Target="footer7.xml"/><Relationship Id="rId109" Type="http://schemas.openxmlformats.org/officeDocument/2006/relationships/image" Target="media/image52.png"/><Relationship Id="rId108" Type="http://schemas.openxmlformats.org/officeDocument/2006/relationships/image" Target="media/image51.png"/><Relationship Id="rId107" Type="http://schemas.openxmlformats.org/officeDocument/2006/relationships/image" Target="media/image50.png"/><Relationship Id="rId106" Type="http://schemas.openxmlformats.org/officeDocument/2006/relationships/image" Target="media/image49.jpeg"/><Relationship Id="rId105" Type="http://schemas.openxmlformats.org/officeDocument/2006/relationships/image" Target="media/image48.png"/><Relationship Id="rId104" Type="http://schemas.openxmlformats.org/officeDocument/2006/relationships/image" Target="media/image47.png"/><Relationship Id="rId103" Type="http://schemas.openxmlformats.org/officeDocument/2006/relationships/image" Target="media/image46.png"/><Relationship Id="rId102" Type="http://schemas.openxmlformats.org/officeDocument/2006/relationships/image" Target="media/image45.png"/><Relationship Id="rId101" Type="http://schemas.openxmlformats.org/officeDocument/2006/relationships/oleObject" Target="embeddings/oleObject44.bin"/><Relationship Id="rId100" Type="http://schemas.openxmlformats.org/officeDocument/2006/relationships/image" Target="media/image44.wmf"/><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ops>
  <customShpExts>
    <customShpInfo spid="_x0000_s2050"/>
    <customShpInfo spid="_x0000_s2049"/>
    <customShpInfo spid="_x0000_s2052"/>
    <customShpInfo spid="_x0000_s2051"/>
    <customShpInfo spid="_x0000_s2054"/>
    <customShpInfo spid="_x0000_s2053"/>
    <customShpInfo spid="_x0000_s2056"/>
    <customShpInfo spid="_x0000_s2055"/>
    <customShpInfo spid="_x0000_s2058"/>
    <customShpInfo spid="_x0000_s2057"/>
    <customShpInfo spid="_x0000_s1027"/>
    <customShpInfo spid="_x0000_s1028"/>
    <customShpInfo spid="_x0000_s1029"/>
    <customShpInfo spid="_x0000_s1030"/>
    <customShpInfo spid="_x0000_s1026"/>
    <customShpInfo spid="_x0000_s1031"/>
    <customShpInfo spid="_x0000_s1032"/>
    <customShpInfo spid="_x0000_s1033"/>
    <customShpInfo spid="_x0000_s1034"/>
    <customShpInfo spid="_x0000_s1035"/>
    <customShpInfo spid="_x0000_s1036"/>
    <customShpInfo spid="_x0000_s1037"/>
    <customShpInfo spid="_x0000_s1038"/>
    <customShpInfo spid="_x0000_s1039"/>
    <customShpInfo spid="_x0000_s1763"/>
    <customShpInfo spid="_x0000_s1764"/>
    <customShpInfo spid="_x0000_s1765"/>
    <customShpInfo spid="_x0000_s1766"/>
    <customShpInfo spid="_x0000_s1767"/>
    <customShpInfo spid="_x0000_s1768"/>
    <customShpInfo spid="_x0000_s1769"/>
    <customShpInfo spid="_x0000_s1770"/>
    <customShpInfo spid="_x0000_s1771"/>
    <customShpInfo spid="_x0000_s1772"/>
    <customShpInfo spid="_x0000_s1773"/>
    <customShpInfo spid="_x0000_s1774"/>
    <customShpInfo spid="_x0000_s1775"/>
    <customShpInfo spid="_x0000_s1776"/>
    <customShpInfo spid="_x0000_s1777"/>
    <customShpInfo spid="_x0000_s1778"/>
    <customShpInfo spid="_x0000_s1779"/>
    <customShpInfo spid="_x0000_s1780"/>
    <customShpInfo spid="_x0000_s1781"/>
    <customShpInfo spid="_x0000_s1782"/>
    <customShpInfo spid="_x0000_s1783"/>
    <customShpInfo spid="_x0000_s1784"/>
    <customShpInfo spid="_x0000_s1785"/>
    <customShpInfo spid="_x0000_s1786"/>
    <customShpInfo spid="_x0000_s1787"/>
    <customShpInfo spid="_x0000_s1788"/>
    <customShpInfo spid="_x0000_s1762"/>
    <customShpInfo spid="_x0000_s1761"/>
    <customShpInfo spid="_x0000_s1760"/>
    <customShpInfo spid="_x0000_s1739"/>
    <customShpInfo spid="_x0000_s1740"/>
    <customShpInfo spid="_x0000_s1741"/>
    <customShpInfo spid="_x0000_s1742"/>
    <customShpInfo spid="_x0000_s1743"/>
    <customShpInfo spid="_x0000_s1744"/>
    <customShpInfo spid="_x0000_s1745"/>
    <customShpInfo spid="_x0000_s1746"/>
    <customShpInfo spid="_x0000_s1747"/>
    <customShpInfo spid="_x0000_s1748"/>
    <customShpInfo spid="_x0000_s1749"/>
    <customShpInfo spid="_x0000_s1750"/>
    <customShpInfo spid="_x0000_s1751"/>
    <customShpInfo spid="_x0000_s1752"/>
    <customShpInfo spid="_x0000_s1753"/>
    <customShpInfo spid="_x0000_s1754"/>
    <customShpInfo spid="_x0000_s1755"/>
    <customShpInfo spid="_x0000_s1756"/>
    <customShpInfo spid="_x0000_s1757"/>
    <customShpInfo spid="_x0000_s1758"/>
    <customShpInfo spid="_x0000_s1759"/>
    <customShpInfo spid="_x0000_s1738"/>
    <customShpInfo spid="_x0000_s1580"/>
    <customShpInfo spid="_x0000_s1581"/>
    <customShpInfo spid="_x0000_s1582"/>
    <customShpInfo spid="_x0000_s1583"/>
    <customShpInfo spid="_x0000_s1584"/>
    <customShpInfo spid="_x0000_s1585"/>
    <customShpInfo spid="_x0000_s1586"/>
    <customShpInfo spid="_x0000_s1587"/>
    <customShpInfo spid="_x0000_s1588"/>
    <customShpInfo spid="_x0000_s1589"/>
    <customShpInfo spid="_x0000_s1590"/>
    <customShpInfo spid="_x0000_s1591"/>
    <customShpInfo spid="_x0000_s1592"/>
    <customShpInfo spid="_x0000_s1579"/>
    <customShpInfo spid="_x0000_s1594"/>
    <customShpInfo spid="_x0000_s1596"/>
    <customShpInfo spid="_x0000_s1597"/>
    <customShpInfo spid="_x0000_s1598"/>
    <customShpInfo spid="_x0000_s1599"/>
    <customShpInfo spid="_x0000_s1600"/>
    <customShpInfo spid="_x0000_s1601"/>
    <customShpInfo spid="_x0000_s1602"/>
    <customShpInfo spid="_x0000_s1603"/>
    <customShpInfo spid="_x0000_s1604"/>
    <customShpInfo spid="_x0000_s1605"/>
    <customShpInfo spid="_x0000_s1606"/>
    <customShpInfo spid="_x0000_s1607"/>
    <customShpInfo spid="_x0000_s1608"/>
    <customShpInfo spid="_x0000_s1609"/>
    <customShpInfo spid="_x0000_s1610"/>
    <customShpInfo spid="_x0000_s1611"/>
    <customShpInfo spid="_x0000_s1612"/>
    <customShpInfo spid="_x0000_s1613"/>
    <customShpInfo spid="_x0000_s1614"/>
    <customShpInfo spid="_x0000_s1615"/>
    <customShpInfo spid="_x0000_s1616"/>
    <customShpInfo spid="_x0000_s1617"/>
    <customShpInfo spid="_x0000_s1618"/>
    <customShpInfo spid="_x0000_s1619"/>
    <customShpInfo spid="_x0000_s1620"/>
    <customShpInfo spid="_x0000_s1621"/>
    <customShpInfo spid="_x0000_s1622"/>
    <customShpInfo spid="_x0000_s1623"/>
    <customShpInfo spid="_x0000_s1624"/>
    <customShpInfo spid="_x0000_s1625"/>
    <customShpInfo spid="_x0000_s1626"/>
    <customShpInfo spid="_x0000_s1627"/>
    <customShpInfo spid="_x0000_s1628"/>
    <customShpInfo spid="_x0000_s1595"/>
    <customShpInfo spid="_x0000_s1593"/>
    <customShpInfo spid="_x0000_s1630"/>
    <customShpInfo spid="_x0000_s1631"/>
    <customShpInfo spid="_x0000_s1632"/>
    <customShpInfo spid="_x0000_s1633"/>
    <customShpInfo spid="_x0000_s1634"/>
    <customShpInfo spid="_x0000_s1635"/>
    <customShpInfo spid="_x0000_s1636"/>
    <customShpInfo spid="_x0000_s1637"/>
    <customShpInfo spid="_x0000_s1638"/>
    <customShpInfo spid="_x0000_s1639"/>
    <customShpInfo spid="_x0000_s1640"/>
    <customShpInfo spid="_x0000_s1641"/>
    <customShpInfo spid="_x0000_s1642"/>
    <customShpInfo spid="_x0000_s1643"/>
    <customShpInfo spid="_x0000_s1644"/>
    <customShpInfo spid="_x0000_s1645"/>
    <customShpInfo spid="_x0000_s1646"/>
    <customShpInfo spid="_x0000_s1647"/>
    <customShpInfo spid="_x0000_s1648"/>
    <customShpInfo spid="_x0000_s1649"/>
    <customShpInfo spid="_x0000_s1650"/>
    <customShpInfo spid="_x0000_s1651"/>
    <customShpInfo spid="_x0000_s1652"/>
    <customShpInfo spid="_x0000_s1653"/>
    <customShpInfo spid="_x0000_s1654"/>
    <customShpInfo spid="_x0000_s1655"/>
    <customShpInfo spid="_x0000_s1656"/>
    <customShpInfo spid="_x0000_s1657"/>
    <customShpInfo spid="_x0000_s1658"/>
    <customShpInfo spid="_x0000_s1659"/>
    <customShpInfo spid="_x0000_s1660"/>
    <customShpInfo spid="_x0000_s1661"/>
    <customShpInfo spid="_x0000_s1662"/>
    <customShpInfo spid="_x0000_s1663"/>
    <customShpInfo spid="_x0000_s1664"/>
    <customShpInfo spid="_x0000_s1665"/>
    <customShpInfo spid="_x0000_s1666"/>
    <customShpInfo spid="_x0000_s1667"/>
    <customShpInfo spid="_x0000_s1668"/>
    <customShpInfo spid="_x0000_s1669"/>
    <customShpInfo spid="_x0000_s1670"/>
    <customShpInfo spid="_x0000_s1671"/>
    <customShpInfo spid="_x0000_s1672"/>
    <customShpInfo spid="_x0000_s1673"/>
    <customShpInfo spid="_x0000_s1674"/>
    <customShpInfo spid="_x0000_s1675"/>
    <customShpInfo spid="_x0000_s1629"/>
    <customShpInfo spid="_x0000_s1677"/>
    <customShpInfo spid="_x0000_s1679"/>
    <customShpInfo spid="_x0000_s1680"/>
    <customShpInfo spid="_x0000_s1681"/>
    <customShpInfo spid="_x0000_s1682"/>
    <customShpInfo spid="_x0000_s1683"/>
    <customShpInfo spid="_x0000_s1684"/>
    <customShpInfo spid="_x0000_s1686"/>
    <customShpInfo spid="_x0000_s1687"/>
    <customShpInfo spid="_x0000_s1685"/>
    <customShpInfo spid="_x0000_s1678"/>
    <customShpInfo spid="_x0000_s1689"/>
    <customShpInfo spid="_x0000_s1690"/>
    <customShpInfo spid="_x0000_s1691"/>
    <customShpInfo spid="_x0000_s1692"/>
    <customShpInfo spid="_x0000_s1693"/>
    <customShpInfo spid="_x0000_s1694"/>
    <customShpInfo spid="_x0000_s1696"/>
    <customShpInfo spid="_x0000_s1697"/>
    <customShpInfo spid="_x0000_s1695"/>
    <customShpInfo spid="_x0000_s1688"/>
    <customShpInfo spid="_x0000_s1698"/>
    <customShpInfo spid="_x0000_s1699"/>
    <customShpInfo spid="_x0000_s1700"/>
    <customShpInfo spid="_x0000_s1701"/>
    <customShpInfo spid="_x0000_s1702"/>
    <customShpInfo spid="_x0000_s1703"/>
    <customShpInfo spid="_x0000_s1704"/>
    <customShpInfo spid="_x0000_s1705"/>
    <customShpInfo spid="_x0000_s1706"/>
    <customShpInfo spid="_x0000_s1707"/>
    <customShpInfo spid="_x0000_s1676"/>
    <customShpInfo spid="_x0000_s1709"/>
    <customShpInfo spid="_x0000_s1710"/>
    <customShpInfo spid="_x0000_s1712"/>
    <customShpInfo spid="_x0000_s1713"/>
    <customShpInfo spid="_x0000_s1714"/>
    <customShpInfo spid="_x0000_s1715"/>
    <customShpInfo spid="_x0000_s1716"/>
    <customShpInfo spid="_x0000_s1717"/>
    <customShpInfo spid="_x0000_s1718"/>
    <customShpInfo spid="_x0000_s1711"/>
    <customShpInfo spid="_x0000_s1720"/>
    <customShpInfo spid="_x0000_s1721"/>
    <customShpInfo spid="_x0000_s1722"/>
    <customShpInfo spid="_x0000_s1723"/>
    <customShpInfo spid="_x0000_s1724"/>
    <customShpInfo spid="_x0000_s1725"/>
    <customShpInfo spid="_x0000_s1726"/>
    <customShpInfo spid="_x0000_s1719"/>
    <customShpInfo spid="_x0000_s1727"/>
    <customShpInfo spid="_x0000_s1728"/>
    <customShpInfo spid="_x0000_s1730"/>
    <customShpInfo spid="_x0000_s1731"/>
    <customShpInfo spid="_x0000_s1732"/>
    <customShpInfo spid="_x0000_s1733"/>
    <customShpInfo spid="_x0000_s1734"/>
    <customShpInfo spid="_x0000_s1735"/>
    <customShpInfo spid="_x0000_s1736"/>
    <customShpInfo spid="_x0000_s1729"/>
    <customShpInfo spid="_x0000_s1737"/>
    <customShpInfo spid="_x0000_s1708"/>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E1CAB11-8017-4A1D-A5E8-630AF1F7683E}">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39</Pages>
  <Words>4174</Words>
  <Characters>23795</Characters>
  <Lines>198</Lines>
  <Paragraphs>55</Paragraphs>
  <TotalTime>10</TotalTime>
  <ScaleCrop>false</ScaleCrop>
  <LinksUpToDate>false</LinksUpToDate>
  <CharactersWithSpaces>27914</CharactersWithSpaces>
  <Application>WPS Office_11.1.0.8567_F1E327BC-269C-435d-A152-05C5408002CA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2018-04-23T11:50:00Z</dcterms:created>
  <dc:creator>CNIS</dc:creator>
  <cp:lastModifiedBy>王&amp;立军</cp:lastModifiedBy>
  <cp:lastPrinted>2019-03-27T07:15:58Z</cp:lastPrinted>
  <dcterms:modified xsi:type="dcterms:W3CDTF">2019-03-27T07:21:20Z</dcterms:modified>
  <dc:title>标准名称</dc:title>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2018-04-23T00:00:00Z</vt:filetime>
  </property>
  <property fmtid="{D5CDD505-2E9C-101B-9397-08002B2CF9AE}" pid="3" name="Creator">
    <vt:lpwstr>WPS Office</vt:lpwstr>
  </property>
  <property fmtid="{D5CDD505-2E9C-101B-9397-08002B2CF9AE}" pid="4" name="LastSaved">
    <vt:filetime>2018-04-23T00:00:00Z</vt:filetime>
  </property>
  <property fmtid="{D5CDD505-2E9C-101B-9397-08002B2CF9AE}" pid="5" name="KSOProductBuildVer">
    <vt:lpwstr>2052-11.1.0.8567</vt:lpwstr>
  </property>
</Properties>
</file>